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A20249" w14:textId="303CAA2F" w:rsidR="00F3080E" w:rsidRDefault="00F3080E" w:rsidP="00F3080E">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rsidR="005C4D6D">
        <w:fldChar w:fldCharType="begin"/>
      </w:r>
      <w:r w:rsidR="005C4D6D">
        <w:instrText xml:space="preserve"> DOCPROPERTY  TSG/WGRef  \* MERGEFORMAT </w:instrText>
      </w:r>
      <w:r w:rsidR="005C4D6D">
        <w:fldChar w:fldCharType="separate"/>
      </w:r>
      <w:r>
        <w:rPr>
          <w:b/>
          <w:noProof/>
          <w:sz w:val="24"/>
        </w:rPr>
        <w:t>SA5</w:t>
      </w:r>
      <w:r w:rsidR="005C4D6D">
        <w:rPr>
          <w:b/>
          <w:noProof/>
          <w:sz w:val="24"/>
        </w:rPr>
        <w:fldChar w:fldCharType="end"/>
      </w:r>
      <w:r>
        <w:rPr>
          <w:b/>
          <w:noProof/>
          <w:sz w:val="24"/>
        </w:rPr>
        <w:t xml:space="preserve"> Meeting #</w:t>
      </w:r>
      <w:r w:rsidR="005C4D6D">
        <w:fldChar w:fldCharType="begin"/>
      </w:r>
      <w:r w:rsidR="005C4D6D">
        <w:instrText xml:space="preserve"> DOCPROPERTY  MtgSeq  \* MERGEFORMAT </w:instrText>
      </w:r>
      <w:r w:rsidR="005C4D6D">
        <w:fldChar w:fldCharType="separate"/>
      </w:r>
      <w:r w:rsidRPr="00EB09B7">
        <w:rPr>
          <w:b/>
          <w:noProof/>
          <w:sz w:val="24"/>
        </w:rPr>
        <w:t>150</w:t>
      </w:r>
      <w:r w:rsidR="005C4D6D">
        <w:rPr>
          <w:b/>
          <w:noProof/>
          <w:sz w:val="24"/>
        </w:rPr>
        <w:fldChar w:fldCharType="end"/>
      </w:r>
      <w:r>
        <w:fldChar w:fldCharType="begin"/>
      </w:r>
      <w:r>
        <w:instrText xml:space="preserve"> DOCPROPERTY  MtgTitle  \* MERGEFORMAT </w:instrText>
      </w:r>
      <w:r>
        <w:fldChar w:fldCharType="end"/>
      </w:r>
      <w:r>
        <w:rPr>
          <w:b/>
          <w:i/>
          <w:noProof/>
          <w:sz w:val="28"/>
        </w:rPr>
        <w:tab/>
      </w:r>
      <w:r w:rsidR="005C4D6D">
        <w:fldChar w:fldCharType="begin"/>
      </w:r>
      <w:r w:rsidR="005C4D6D">
        <w:instrText xml:space="preserve"> DOCPROPERTY  Tdoc#  \* MERGEFORMAT </w:instrText>
      </w:r>
      <w:r w:rsidR="005C4D6D">
        <w:fldChar w:fldCharType="separate"/>
      </w:r>
      <w:r w:rsidRPr="00E13F3D">
        <w:rPr>
          <w:b/>
          <w:i/>
          <w:noProof/>
          <w:sz w:val="28"/>
        </w:rPr>
        <w:t>S5-235</w:t>
      </w:r>
      <w:r w:rsidR="00FF78F7">
        <w:rPr>
          <w:b/>
          <w:i/>
          <w:noProof/>
          <w:sz w:val="28"/>
        </w:rPr>
        <w:t>927</w:t>
      </w:r>
      <w:r w:rsidR="005C4D6D">
        <w:rPr>
          <w:b/>
          <w:i/>
          <w:noProof/>
          <w:sz w:val="28"/>
        </w:rPr>
        <w:fldChar w:fldCharType="end"/>
      </w:r>
    </w:p>
    <w:p w14:paraId="353EA328" w14:textId="77777777" w:rsidR="00F3080E" w:rsidRDefault="005C4D6D" w:rsidP="00F3080E">
      <w:pPr>
        <w:pStyle w:val="CRCoverPage"/>
        <w:outlineLvl w:val="0"/>
        <w:rPr>
          <w:b/>
          <w:noProof/>
          <w:sz w:val="24"/>
        </w:rPr>
      </w:pPr>
      <w:r>
        <w:fldChar w:fldCharType="begin"/>
      </w:r>
      <w:r>
        <w:instrText xml:space="preserve"> DOCPROPERTY  Location  \* MERGEFORMAT </w:instrText>
      </w:r>
      <w:r>
        <w:fldChar w:fldCharType="separate"/>
      </w:r>
      <w:r w:rsidR="00F3080E" w:rsidRPr="00BA51D9">
        <w:rPr>
          <w:b/>
          <w:noProof/>
          <w:sz w:val="24"/>
        </w:rPr>
        <w:t>Goteborg</w:t>
      </w:r>
      <w:r>
        <w:rPr>
          <w:b/>
          <w:noProof/>
          <w:sz w:val="24"/>
        </w:rPr>
        <w:fldChar w:fldCharType="end"/>
      </w:r>
      <w:r w:rsidR="00F3080E">
        <w:rPr>
          <w:b/>
          <w:noProof/>
          <w:sz w:val="24"/>
        </w:rPr>
        <w:t xml:space="preserve">, </w:t>
      </w:r>
      <w:r>
        <w:fldChar w:fldCharType="begin"/>
      </w:r>
      <w:r>
        <w:instrText xml:space="preserve"> DOCPROPERTY  Country  \* MERGEFORMAT </w:instrText>
      </w:r>
      <w:r>
        <w:fldChar w:fldCharType="separate"/>
      </w:r>
      <w:r w:rsidR="00F3080E" w:rsidRPr="00BA51D9">
        <w:rPr>
          <w:b/>
          <w:noProof/>
          <w:sz w:val="24"/>
        </w:rPr>
        <w:t>Sweden</w:t>
      </w:r>
      <w:r>
        <w:rPr>
          <w:b/>
          <w:noProof/>
          <w:sz w:val="24"/>
        </w:rPr>
        <w:fldChar w:fldCharType="end"/>
      </w:r>
      <w:r w:rsidR="00F3080E">
        <w:rPr>
          <w:b/>
          <w:noProof/>
          <w:sz w:val="24"/>
        </w:rPr>
        <w:t xml:space="preserve">, </w:t>
      </w:r>
      <w:r>
        <w:fldChar w:fldCharType="begin"/>
      </w:r>
      <w:r>
        <w:instrText xml:space="preserve"> DOCPROPERTY  StartDate  \* MERGEFORMAT </w:instrText>
      </w:r>
      <w:r>
        <w:fldChar w:fldCharType="separate"/>
      </w:r>
      <w:r w:rsidR="00F3080E" w:rsidRPr="00BA51D9">
        <w:rPr>
          <w:b/>
          <w:noProof/>
          <w:sz w:val="24"/>
        </w:rPr>
        <w:t>21st Aug 2023</w:t>
      </w:r>
      <w:r>
        <w:rPr>
          <w:b/>
          <w:noProof/>
          <w:sz w:val="24"/>
        </w:rPr>
        <w:fldChar w:fldCharType="end"/>
      </w:r>
      <w:r w:rsidR="00F3080E">
        <w:rPr>
          <w:b/>
          <w:noProof/>
          <w:sz w:val="24"/>
        </w:rPr>
        <w:t xml:space="preserve"> - </w:t>
      </w:r>
      <w:r>
        <w:fldChar w:fldCharType="begin"/>
      </w:r>
      <w:r>
        <w:instrText xml:space="preserve"> DOCPROPERTY  EndDate  \* MERGEFORMAT </w:instrText>
      </w:r>
      <w:r>
        <w:fldChar w:fldCharType="separate"/>
      </w:r>
      <w:r w:rsidR="00F3080E"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080E" w14:paraId="635825E9" w14:textId="77777777" w:rsidTr="005965CF">
        <w:tc>
          <w:tcPr>
            <w:tcW w:w="9641" w:type="dxa"/>
            <w:gridSpan w:val="9"/>
            <w:tcBorders>
              <w:top w:val="single" w:sz="4" w:space="0" w:color="auto"/>
              <w:left w:val="single" w:sz="4" w:space="0" w:color="auto"/>
              <w:right w:val="single" w:sz="4" w:space="0" w:color="auto"/>
            </w:tcBorders>
          </w:tcPr>
          <w:p w14:paraId="3F05FA17" w14:textId="77777777" w:rsidR="00F3080E" w:rsidRDefault="00F3080E" w:rsidP="005965CF">
            <w:pPr>
              <w:pStyle w:val="CRCoverPage"/>
              <w:spacing w:after="0"/>
              <w:jc w:val="right"/>
              <w:rPr>
                <w:i/>
                <w:noProof/>
              </w:rPr>
            </w:pPr>
            <w:r>
              <w:rPr>
                <w:i/>
                <w:noProof/>
                <w:sz w:val="14"/>
              </w:rPr>
              <w:t>CR-Form-v12.2</w:t>
            </w:r>
          </w:p>
        </w:tc>
      </w:tr>
      <w:tr w:rsidR="00F3080E" w14:paraId="43F1C6DF" w14:textId="77777777" w:rsidTr="005965CF">
        <w:tc>
          <w:tcPr>
            <w:tcW w:w="9641" w:type="dxa"/>
            <w:gridSpan w:val="9"/>
            <w:tcBorders>
              <w:left w:val="single" w:sz="4" w:space="0" w:color="auto"/>
              <w:right w:val="single" w:sz="4" w:space="0" w:color="auto"/>
            </w:tcBorders>
          </w:tcPr>
          <w:p w14:paraId="47B34884" w14:textId="77777777" w:rsidR="00F3080E" w:rsidRDefault="00F3080E" w:rsidP="005965CF">
            <w:pPr>
              <w:pStyle w:val="CRCoverPage"/>
              <w:spacing w:after="0"/>
              <w:jc w:val="center"/>
              <w:rPr>
                <w:noProof/>
              </w:rPr>
            </w:pPr>
            <w:r>
              <w:rPr>
                <w:b/>
                <w:noProof/>
                <w:sz w:val="32"/>
              </w:rPr>
              <w:t>CHANGE REQUEST</w:t>
            </w:r>
          </w:p>
        </w:tc>
      </w:tr>
      <w:tr w:rsidR="00F3080E" w14:paraId="6961BA86" w14:textId="77777777" w:rsidTr="005965CF">
        <w:tc>
          <w:tcPr>
            <w:tcW w:w="9641" w:type="dxa"/>
            <w:gridSpan w:val="9"/>
            <w:tcBorders>
              <w:left w:val="single" w:sz="4" w:space="0" w:color="auto"/>
              <w:right w:val="single" w:sz="4" w:space="0" w:color="auto"/>
            </w:tcBorders>
          </w:tcPr>
          <w:p w14:paraId="2D672777" w14:textId="77777777" w:rsidR="00F3080E" w:rsidRDefault="00F3080E" w:rsidP="005965CF">
            <w:pPr>
              <w:pStyle w:val="CRCoverPage"/>
              <w:spacing w:after="0"/>
              <w:rPr>
                <w:noProof/>
                <w:sz w:val="8"/>
                <w:szCs w:val="8"/>
              </w:rPr>
            </w:pPr>
          </w:p>
        </w:tc>
      </w:tr>
      <w:tr w:rsidR="00F3080E" w14:paraId="2840F4E2" w14:textId="77777777" w:rsidTr="005965CF">
        <w:tc>
          <w:tcPr>
            <w:tcW w:w="142" w:type="dxa"/>
            <w:tcBorders>
              <w:left w:val="single" w:sz="4" w:space="0" w:color="auto"/>
            </w:tcBorders>
          </w:tcPr>
          <w:p w14:paraId="653D8CA8" w14:textId="77777777" w:rsidR="00F3080E" w:rsidRDefault="00F3080E" w:rsidP="005965CF">
            <w:pPr>
              <w:pStyle w:val="CRCoverPage"/>
              <w:spacing w:after="0"/>
              <w:jc w:val="right"/>
              <w:rPr>
                <w:noProof/>
              </w:rPr>
            </w:pPr>
          </w:p>
        </w:tc>
        <w:tc>
          <w:tcPr>
            <w:tcW w:w="1559" w:type="dxa"/>
            <w:shd w:val="pct30" w:color="FFFF00" w:fill="auto"/>
          </w:tcPr>
          <w:p w14:paraId="0549EB0B" w14:textId="77777777" w:rsidR="00F3080E" w:rsidRPr="00410371" w:rsidRDefault="005C4D6D" w:rsidP="005965CF">
            <w:pPr>
              <w:pStyle w:val="CRCoverPage"/>
              <w:spacing w:after="0"/>
              <w:jc w:val="right"/>
              <w:rPr>
                <w:b/>
                <w:noProof/>
                <w:sz w:val="28"/>
              </w:rPr>
            </w:pPr>
            <w:r>
              <w:fldChar w:fldCharType="begin"/>
            </w:r>
            <w:r>
              <w:instrText xml:space="preserve"> DOCPROPERTY  Spec#  \* MERGEFORMAT </w:instrText>
            </w:r>
            <w:r>
              <w:fldChar w:fldCharType="separate"/>
            </w:r>
            <w:r w:rsidR="00F3080E" w:rsidRPr="00410371">
              <w:rPr>
                <w:b/>
                <w:noProof/>
                <w:sz w:val="28"/>
              </w:rPr>
              <w:t>28.541</w:t>
            </w:r>
            <w:r>
              <w:rPr>
                <w:b/>
                <w:noProof/>
                <w:sz w:val="28"/>
              </w:rPr>
              <w:fldChar w:fldCharType="end"/>
            </w:r>
          </w:p>
        </w:tc>
        <w:tc>
          <w:tcPr>
            <w:tcW w:w="709" w:type="dxa"/>
          </w:tcPr>
          <w:p w14:paraId="7FCAA895" w14:textId="77777777" w:rsidR="00F3080E" w:rsidRDefault="00F3080E" w:rsidP="005965CF">
            <w:pPr>
              <w:pStyle w:val="CRCoverPage"/>
              <w:spacing w:after="0"/>
              <w:jc w:val="center"/>
              <w:rPr>
                <w:noProof/>
              </w:rPr>
            </w:pPr>
            <w:r>
              <w:rPr>
                <w:b/>
                <w:noProof/>
                <w:sz w:val="28"/>
              </w:rPr>
              <w:t>CR</w:t>
            </w:r>
          </w:p>
        </w:tc>
        <w:tc>
          <w:tcPr>
            <w:tcW w:w="1276" w:type="dxa"/>
            <w:shd w:val="pct30" w:color="FFFF00" w:fill="auto"/>
          </w:tcPr>
          <w:p w14:paraId="1CB2670C" w14:textId="77777777" w:rsidR="00F3080E" w:rsidRPr="00410371" w:rsidRDefault="005C4D6D" w:rsidP="005965CF">
            <w:pPr>
              <w:pStyle w:val="CRCoverPage"/>
              <w:spacing w:after="0"/>
              <w:rPr>
                <w:noProof/>
              </w:rPr>
            </w:pPr>
            <w:r>
              <w:fldChar w:fldCharType="begin"/>
            </w:r>
            <w:r>
              <w:instrText xml:space="preserve"> DOCPROPERTY  Cr#  \* MERGEFORMAT </w:instrText>
            </w:r>
            <w:r>
              <w:fldChar w:fldCharType="separate"/>
            </w:r>
            <w:r w:rsidR="00F3080E" w:rsidRPr="00410371">
              <w:rPr>
                <w:b/>
                <w:noProof/>
                <w:sz w:val="28"/>
              </w:rPr>
              <w:t>1002</w:t>
            </w:r>
            <w:r>
              <w:rPr>
                <w:b/>
                <w:noProof/>
                <w:sz w:val="28"/>
              </w:rPr>
              <w:fldChar w:fldCharType="end"/>
            </w:r>
          </w:p>
        </w:tc>
        <w:tc>
          <w:tcPr>
            <w:tcW w:w="709" w:type="dxa"/>
          </w:tcPr>
          <w:p w14:paraId="03280836" w14:textId="77777777" w:rsidR="00F3080E" w:rsidRDefault="00F3080E" w:rsidP="005965CF">
            <w:pPr>
              <w:pStyle w:val="CRCoverPage"/>
              <w:tabs>
                <w:tab w:val="right" w:pos="625"/>
              </w:tabs>
              <w:spacing w:after="0"/>
              <w:jc w:val="center"/>
              <w:rPr>
                <w:noProof/>
              </w:rPr>
            </w:pPr>
            <w:r>
              <w:rPr>
                <w:b/>
                <w:bCs/>
                <w:noProof/>
                <w:sz w:val="28"/>
              </w:rPr>
              <w:t>rev</w:t>
            </w:r>
          </w:p>
        </w:tc>
        <w:tc>
          <w:tcPr>
            <w:tcW w:w="992" w:type="dxa"/>
            <w:shd w:val="pct30" w:color="FFFF00" w:fill="auto"/>
          </w:tcPr>
          <w:p w14:paraId="31CFB2B8" w14:textId="77777777" w:rsidR="00F3080E" w:rsidRPr="00410371" w:rsidRDefault="005C4D6D" w:rsidP="005965CF">
            <w:pPr>
              <w:pStyle w:val="CRCoverPage"/>
              <w:spacing w:after="0"/>
              <w:jc w:val="center"/>
              <w:rPr>
                <w:b/>
                <w:noProof/>
              </w:rPr>
            </w:pPr>
            <w:r>
              <w:fldChar w:fldCharType="begin"/>
            </w:r>
            <w:r>
              <w:instrText xml:space="preserve"> DOCPROPERTY  Revision  \* MERGEFORMAT </w:instrText>
            </w:r>
            <w:r>
              <w:fldChar w:fldCharType="separate"/>
            </w:r>
            <w:r w:rsidR="00F3080E" w:rsidRPr="00410371">
              <w:rPr>
                <w:b/>
                <w:noProof/>
                <w:sz w:val="28"/>
              </w:rPr>
              <w:t>-</w:t>
            </w:r>
            <w:r>
              <w:rPr>
                <w:b/>
                <w:noProof/>
                <w:sz w:val="28"/>
              </w:rPr>
              <w:fldChar w:fldCharType="end"/>
            </w:r>
          </w:p>
        </w:tc>
        <w:tc>
          <w:tcPr>
            <w:tcW w:w="2410" w:type="dxa"/>
          </w:tcPr>
          <w:p w14:paraId="0808120B" w14:textId="77777777" w:rsidR="00F3080E" w:rsidRDefault="00F3080E" w:rsidP="005965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A8E845" w14:textId="77777777" w:rsidR="00F3080E" w:rsidRPr="00410371" w:rsidRDefault="005C4D6D" w:rsidP="005965CF">
            <w:pPr>
              <w:pStyle w:val="CRCoverPage"/>
              <w:spacing w:after="0"/>
              <w:jc w:val="center"/>
              <w:rPr>
                <w:noProof/>
                <w:sz w:val="28"/>
              </w:rPr>
            </w:pPr>
            <w:r>
              <w:fldChar w:fldCharType="begin"/>
            </w:r>
            <w:r>
              <w:instrText xml:space="preserve"> DOCPROPERTY  Version  \* MERGEFORMAT </w:instrText>
            </w:r>
            <w:r>
              <w:fldChar w:fldCharType="separate"/>
            </w:r>
            <w:r w:rsidR="00F3080E" w:rsidRPr="00410371">
              <w:rPr>
                <w:b/>
                <w:noProof/>
                <w:sz w:val="28"/>
              </w:rPr>
              <w:t>18.4.1</w:t>
            </w:r>
            <w:r>
              <w:rPr>
                <w:b/>
                <w:noProof/>
                <w:sz w:val="28"/>
              </w:rPr>
              <w:fldChar w:fldCharType="end"/>
            </w:r>
          </w:p>
        </w:tc>
        <w:tc>
          <w:tcPr>
            <w:tcW w:w="143" w:type="dxa"/>
            <w:tcBorders>
              <w:right w:val="single" w:sz="4" w:space="0" w:color="auto"/>
            </w:tcBorders>
          </w:tcPr>
          <w:p w14:paraId="42E3625A" w14:textId="77777777" w:rsidR="00F3080E" w:rsidRDefault="00F3080E" w:rsidP="005965CF">
            <w:pPr>
              <w:pStyle w:val="CRCoverPage"/>
              <w:spacing w:after="0"/>
              <w:rPr>
                <w:noProof/>
              </w:rPr>
            </w:pPr>
          </w:p>
        </w:tc>
      </w:tr>
      <w:tr w:rsidR="00F3080E" w14:paraId="01918B1A" w14:textId="77777777" w:rsidTr="005965CF">
        <w:tc>
          <w:tcPr>
            <w:tcW w:w="9641" w:type="dxa"/>
            <w:gridSpan w:val="9"/>
            <w:tcBorders>
              <w:left w:val="single" w:sz="4" w:space="0" w:color="auto"/>
              <w:right w:val="single" w:sz="4" w:space="0" w:color="auto"/>
            </w:tcBorders>
          </w:tcPr>
          <w:p w14:paraId="5EFF41F0" w14:textId="77777777" w:rsidR="00F3080E" w:rsidRDefault="00F3080E" w:rsidP="005965CF">
            <w:pPr>
              <w:pStyle w:val="CRCoverPage"/>
              <w:spacing w:after="0"/>
              <w:rPr>
                <w:noProof/>
              </w:rPr>
            </w:pPr>
          </w:p>
        </w:tc>
      </w:tr>
      <w:tr w:rsidR="00F3080E" w14:paraId="4C3098F3" w14:textId="77777777" w:rsidTr="005965CF">
        <w:tc>
          <w:tcPr>
            <w:tcW w:w="9641" w:type="dxa"/>
            <w:gridSpan w:val="9"/>
            <w:tcBorders>
              <w:top w:val="single" w:sz="4" w:space="0" w:color="auto"/>
            </w:tcBorders>
          </w:tcPr>
          <w:p w14:paraId="47922209" w14:textId="77777777" w:rsidR="00F3080E" w:rsidRPr="00F25D98" w:rsidRDefault="00F3080E" w:rsidP="005965C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3080E" w14:paraId="65322ACB" w14:textId="77777777" w:rsidTr="005965CF">
        <w:tc>
          <w:tcPr>
            <w:tcW w:w="9641" w:type="dxa"/>
            <w:gridSpan w:val="9"/>
          </w:tcPr>
          <w:p w14:paraId="7F6873DF" w14:textId="77777777" w:rsidR="00F3080E" w:rsidRDefault="00F3080E" w:rsidP="005965CF">
            <w:pPr>
              <w:pStyle w:val="CRCoverPage"/>
              <w:spacing w:after="0"/>
              <w:rPr>
                <w:noProof/>
                <w:sz w:val="8"/>
                <w:szCs w:val="8"/>
              </w:rPr>
            </w:pPr>
          </w:p>
        </w:tc>
      </w:tr>
    </w:tbl>
    <w:p w14:paraId="50A0A674" w14:textId="77777777" w:rsidR="00F3080E" w:rsidRDefault="00F3080E" w:rsidP="00F308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080E" w14:paraId="1565B624" w14:textId="77777777" w:rsidTr="005965CF">
        <w:tc>
          <w:tcPr>
            <w:tcW w:w="2835" w:type="dxa"/>
          </w:tcPr>
          <w:p w14:paraId="3E1EA1E2" w14:textId="77777777" w:rsidR="00F3080E" w:rsidRDefault="00F3080E" w:rsidP="005965CF">
            <w:pPr>
              <w:pStyle w:val="CRCoverPage"/>
              <w:tabs>
                <w:tab w:val="right" w:pos="2751"/>
              </w:tabs>
              <w:spacing w:after="0"/>
              <w:rPr>
                <w:b/>
                <w:i/>
                <w:noProof/>
              </w:rPr>
            </w:pPr>
            <w:r>
              <w:rPr>
                <w:b/>
                <w:i/>
                <w:noProof/>
              </w:rPr>
              <w:t>Proposed change affects:</w:t>
            </w:r>
          </w:p>
        </w:tc>
        <w:tc>
          <w:tcPr>
            <w:tcW w:w="1418" w:type="dxa"/>
          </w:tcPr>
          <w:p w14:paraId="38352A9A" w14:textId="77777777" w:rsidR="00F3080E" w:rsidRDefault="00F3080E" w:rsidP="005965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B02511" w14:textId="77777777" w:rsidR="00F3080E" w:rsidRDefault="00F3080E" w:rsidP="005965CF">
            <w:pPr>
              <w:pStyle w:val="CRCoverPage"/>
              <w:spacing w:after="0"/>
              <w:jc w:val="center"/>
              <w:rPr>
                <w:b/>
                <w:caps/>
                <w:noProof/>
              </w:rPr>
            </w:pPr>
          </w:p>
        </w:tc>
        <w:tc>
          <w:tcPr>
            <w:tcW w:w="709" w:type="dxa"/>
            <w:tcBorders>
              <w:left w:val="single" w:sz="4" w:space="0" w:color="auto"/>
            </w:tcBorders>
          </w:tcPr>
          <w:p w14:paraId="028AF630" w14:textId="77777777" w:rsidR="00F3080E" w:rsidRDefault="00F3080E" w:rsidP="005965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135054" w14:textId="5E7C4D1F" w:rsidR="00F3080E" w:rsidRDefault="00BD7F27" w:rsidP="005965CF">
            <w:pPr>
              <w:pStyle w:val="CRCoverPage"/>
              <w:spacing w:after="0"/>
              <w:jc w:val="center"/>
              <w:rPr>
                <w:b/>
                <w:caps/>
                <w:noProof/>
              </w:rPr>
            </w:pPr>
            <w:r>
              <w:rPr>
                <w:b/>
                <w:caps/>
                <w:noProof/>
              </w:rPr>
              <w:t>X</w:t>
            </w:r>
          </w:p>
        </w:tc>
        <w:tc>
          <w:tcPr>
            <w:tcW w:w="2126" w:type="dxa"/>
          </w:tcPr>
          <w:p w14:paraId="07FD6589" w14:textId="77777777" w:rsidR="00F3080E" w:rsidRDefault="00F3080E" w:rsidP="005965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2CFA09" w14:textId="77777777" w:rsidR="00F3080E" w:rsidRDefault="00F3080E" w:rsidP="005965CF">
            <w:pPr>
              <w:pStyle w:val="CRCoverPage"/>
              <w:spacing w:after="0"/>
              <w:jc w:val="center"/>
              <w:rPr>
                <w:b/>
                <w:caps/>
                <w:noProof/>
              </w:rPr>
            </w:pPr>
          </w:p>
        </w:tc>
        <w:tc>
          <w:tcPr>
            <w:tcW w:w="1418" w:type="dxa"/>
            <w:tcBorders>
              <w:left w:val="nil"/>
            </w:tcBorders>
          </w:tcPr>
          <w:p w14:paraId="1B80E6C4" w14:textId="77777777" w:rsidR="00F3080E" w:rsidRDefault="00F3080E" w:rsidP="005965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21A939" w14:textId="77777777" w:rsidR="00F3080E" w:rsidRDefault="00F3080E" w:rsidP="005965CF">
            <w:pPr>
              <w:pStyle w:val="CRCoverPage"/>
              <w:spacing w:after="0"/>
              <w:jc w:val="center"/>
              <w:rPr>
                <w:b/>
                <w:bCs/>
                <w:caps/>
                <w:noProof/>
              </w:rPr>
            </w:pPr>
          </w:p>
        </w:tc>
      </w:tr>
    </w:tbl>
    <w:p w14:paraId="7A095306" w14:textId="77777777" w:rsidR="00F3080E" w:rsidRDefault="00F3080E" w:rsidP="00F308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080E" w14:paraId="1ECE66F8" w14:textId="77777777" w:rsidTr="005965CF">
        <w:tc>
          <w:tcPr>
            <w:tcW w:w="9640" w:type="dxa"/>
            <w:gridSpan w:val="11"/>
          </w:tcPr>
          <w:p w14:paraId="52C3061D" w14:textId="77777777" w:rsidR="00F3080E" w:rsidRDefault="00F3080E" w:rsidP="005965CF">
            <w:pPr>
              <w:pStyle w:val="CRCoverPage"/>
              <w:spacing w:after="0"/>
              <w:rPr>
                <w:noProof/>
                <w:sz w:val="8"/>
                <w:szCs w:val="8"/>
              </w:rPr>
            </w:pPr>
          </w:p>
        </w:tc>
      </w:tr>
      <w:tr w:rsidR="00F3080E" w14:paraId="3CDBAF65" w14:textId="77777777" w:rsidTr="005965CF">
        <w:tc>
          <w:tcPr>
            <w:tcW w:w="1843" w:type="dxa"/>
            <w:tcBorders>
              <w:top w:val="single" w:sz="4" w:space="0" w:color="auto"/>
              <w:left w:val="single" w:sz="4" w:space="0" w:color="auto"/>
            </w:tcBorders>
          </w:tcPr>
          <w:p w14:paraId="6F51092A" w14:textId="77777777" w:rsidR="00F3080E" w:rsidRDefault="00F3080E" w:rsidP="005965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D97EA1" w14:textId="77777777" w:rsidR="00F3080E" w:rsidRDefault="005C4D6D" w:rsidP="005965CF">
            <w:pPr>
              <w:pStyle w:val="CRCoverPage"/>
              <w:spacing w:after="0"/>
              <w:ind w:left="100"/>
              <w:rPr>
                <w:noProof/>
              </w:rPr>
            </w:pPr>
            <w:r>
              <w:fldChar w:fldCharType="begin"/>
            </w:r>
            <w:r>
              <w:instrText xml:space="preserve"> DOCPROPERTY  CrTitle  \* MERGEFORMAT </w:instrText>
            </w:r>
            <w:r>
              <w:fldChar w:fldCharType="separate"/>
            </w:r>
            <w:r w:rsidR="00F3080E">
              <w:t>Rel-18 CR 28.541 Non IP Support Stage-3</w:t>
            </w:r>
            <w:r>
              <w:fldChar w:fldCharType="end"/>
            </w:r>
          </w:p>
        </w:tc>
      </w:tr>
      <w:tr w:rsidR="00F3080E" w14:paraId="4096CF6A" w14:textId="77777777" w:rsidTr="005965CF">
        <w:tc>
          <w:tcPr>
            <w:tcW w:w="1843" w:type="dxa"/>
            <w:tcBorders>
              <w:left w:val="single" w:sz="4" w:space="0" w:color="auto"/>
            </w:tcBorders>
          </w:tcPr>
          <w:p w14:paraId="52E4856A" w14:textId="77777777" w:rsidR="00F3080E" w:rsidRDefault="00F3080E" w:rsidP="005965CF">
            <w:pPr>
              <w:pStyle w:val="CRCoverPage"/>
              <w:spacing w:after="0"/>
              <w:rPr>
                <w:b/>
                <w:i/>
                <w:noProof/>
                <w:sz w:val="8"/>
                <w:szCs w:val="8"/>
              </w:rPr>
            </w:pPr>
          </w:p>
        </w:tc>
        <w:tc>
          <w:tcPr>
            <w:tcW w:w="7797" w:type="dxa"/>
            <w:gridSpan w:val="10"/>
            <w:tcBorders>
              <w:right w:val="single" w:sz="4" w:space="0" w:color="auto"/>
            </w:tcBorders>
          </w:tcPr>
          <w:p w14:paraId="23DF178A" w14:textId="77777777" w:rsidR="00F3080E" w:rsidRDefault="00F3080E" w:rsidP="005965CF">
            <w:pPr>
              <w:pStyle w:val="CRCoverPage"/>
              <w:spacing w:after="0"/>
              <w:rPr>
                <w:noProof/>
                <w:sz w:val="8"/>
                <w:szCs w:val="8"/>
              </w:rPr>
            </w:pPr>
          </w:p>
        </w:tc>
      </w:tr>
      <w:tr w:rsidR="00F3080E" w14:paraId="5CDF6D8A" w14:textId="77777777" w:rsidTr="005965CF">
        <w:tc>
          <w:tcPr>
            <w:tcW w:w="1843" w:type="dxa"/>
            <w:tcBorders>
              <w:left w:val="single" w:sz="4" w:space="0" w:color="auto"/>
            </w:tcBorders>
          </w:tcPr>
          <w:p w14:paraId="749FFDE1" w14:textId="77777777" w:rsidR="00F3080E" w:rsidRDefault="00F3080E" w:rsidP="005965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DBA1EA" w14:textId="77777777" w:rsidR="00F3080E" w:rsidRDefault="005C4D6D" w:rsidP="005965CF">
            <w:pPr>
              <w:pStyle w:val="CRCoverPage"/>
              <w:spacing w:after="0"/>
              <w:ind w:left="100"/>
              <w:rPr>
                <w:noProof/>
              </w:rPr>
            </w:pPr>
            <w:r>
              <w:fldChar w:fldCharType="begin"/>
            </w:r>
            <w:r>
              <w:instrText xml:space="preserve"> DOCPROPERTY  SourceIfWg  \* MERGEFORMAT </w:instrText>
            </w:r>
            <w:r>
              <w:fldChar w:fldCharType="separate"/>
            </w:r>
            <w:r w:rsidR="00F3080E">
              <w:rPr>
                <w:noProof/>
              </w:rPr>
              <w:t>Samsung Electronics France SA</w:t>
            </w:r>
            <w:r>
              <w:rPr>
                <w:noProof/>
              </w:rPr>
              <w:fldChar w:fldCharType="end"/>
            </w:r>
          </w:p>
        </w:tc>
      </w:tr>
      <w:tr w:rsidR="00F3080E" w14:paraId="6E2E9A40" w14:textId="77777777" w:rsidTr="005965CF">
        <w:tc>
          <w:tcPr>
            <w:tcW w:w="1843" w:type="dxa"/>
            <w:tcBorders>
              <w:left w:val="single" w:sz="4" w:space="0" w:color="auto"/>
            </w:tcBorders>
          </w:tcPr>
          <w:p w14:paraId="027A37AE" w14:textId="77777777" w:rsidR="00F3080E" w:rsidRDefault="00F3080E" w:rsidP="005965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B6BAF2" w14:textId="1F5C942B" w:rsidR="00F3080E" w:rsidRDefault="00FF78F7" w:rsidP="005965CF">
            <w:pPr>
              <w:pStyle w:val="CRCoverPage"/>
              <w:spacing w:after="0"/>
              <w:ind w:left="100"/>
              <w:rPr>
                <w:noProof/>
              </w:rPr>
            </w:pPr>
            <w:r>
              <w:t>S5</w:t>
            </w:r>
            <w:bookmarkStart w:id="8" w:name="_GoBack"/>
            <w:bookmarkEnd w:id="8"/>
            <w:r w:rsidR="00F3080E">
              <w:fldChar w:fldCharType="begin"/>
            </w:r>
            <w:r w:rsidR="00F3080E">
              <w:instrText xml:space="preserve"> DOCPROPERTY  SourceIfTsg  \* MERGEFORMAT </w:instrText>
            </w:r>
            <w:r w:rsidR="00F3080E">
              <w:fldChar w:fldCharType="end"/>
            </w:r>
          </w:p>
        </w:tc>
      </w:tr>
      <w:tr w:rsidR="00F3080E" w14:paraId="6A614459" w14:textId="77777777" w:rsidTr="005965CF">
        <w:tc>
          <w:tcPr>
            <w:tcW w:w="1843" w:type="dxa"/>
            <w:tcBorders>
              <w:left w:val="single" w:sz="4" w:space="0" w:color="auto"/>
            </w:tcBorders>
          </w:tcPr>
          <w:p w14:paraId="0CE06CE8" w14:textId="77777777" w:rsidR="00F3080E" w:rsidRDefault="00F3080E" w:rsidP="005965CF">
            <w:pPr>
              <w:pStyle w:val="CRCoverPage"/>
              <w:spacing w:after="0"/>
              <w:rPr>
                <w:b/>
                <w:i/>
                <w:noProof/>
                <w:sz w:val="8"/>
                <w:szCs w:val="8"/>
              </w:rPr>
            </w:pPr>
          </w:p>
        </w:tc>
        <w:tc>
          <w:tcPr>
            <w:tcW w:w="7797" w:type="dxa"/>
            <w:gridSpan w:val="10"/>
            <w:tcBorders>
              <w:right w:val="single" w:sz="4" w:space="0" w:color="auto"/>
            </w:tcBorders>
          </w:tcPr>
          <w:p w14:paraId="18BECA3D" w14:textId="77777777" w:rsidR="00F3080E" w:rsidRDefault="00F3080E" w:rsidP="005965CF">
            <w:pPr>
              <w:pStyle w:val="CRCoverPage"/>
              <w:spacing w:after="0"/>
              <w:rPr>
                <w:noProof/>
                <w:sz w:val="8"/>
                <w:szCs w:val="8"/>
              </w:rPr>
            </w:pPr>
          </w:p>
        </w:tc>
      </w:tr>
      <w:tr w:rsidR="00F3080E" w14:paraId="12B2D925" w14:textId="77777777" w:rsidTr="005965CF">
        <w:tc>
          <w:tcPr>
            <w:tcW w:w="1843" w:type="dxa"/>
            <w:tcBorders>
              <w:left w:val="single" w:sz="4" w:space="0" w:color="auto"/>
            </w:tcBorders>
          </w:tcPr>
          <w:p w14:paraId="30880165" w14:textId="77777777" w:rsidR="00F3080E" w:rsidRDefault="00F3080E" w:rsidP="005965CF">
            <w:pPr>
              <w:pStyle w:val="CRCoverPage"/>
              <w:tabs>
                <w:tab w:val="right" w:pos="1759"/>
              </w:tabs>
              <w:spacing w:after="0"/>
              <w:rPr>
                <w:b/>
                <w:i/>
                <w:noProof/>
              </w:rPr>
            </w:pPr>
            <w:r>
              <w:rPr>
                <w:b/>
                <w:i/>
                <w:noProof/>
              </w:rPr>
              <w:t>Work item code:</w:t>
            </w:r>
          </w:p>
        </w:tc>
        <w:tc>
          <w:tcPr>
            <w:tcW w:w="3686" w:type="dxa"/>
            <w:gridSpan w:val="5"/>
            <w:shd w:val="pct30" w:color="FFFF00" w:fill="auto"/>
          </w:tcPr>
          <w:p w14:paraId="6CAA4B37" w14:textId="77777777" w:rsidR="00F3080E" w:rsidRDefault="005C4D6D" w:rsidP="005965CF">
            <w:pPr>
              <w:pStyle w:val="CRCoverPage"/>
              <w:spacing w:after="0"/>
              <w:ind w:left="100"/>
              <w:rPr>
                <w:noProof/>
              </w:rPr>
            </w:pPr>
            <w:r>
              <w:fldChar w:fldCharType="begin"/>
            </w:r>
            <w:r>
              <w:instrText xml:space="preserve"> DOCPROPERTY  RelatedWis  \* MERGEFORMAT </w:instrText>
            </w:r>
            <w:r>
              <w:fldChar w:fldCharType="separate"/>
            </w:r>
            <w:r w:rsidR="00F3080E">
              <w:rPr>
                <w:noProof/>
              </w:rPr>
              <w:t>AdNRM_ph2</w:t>
            </w:r>
            <w:r>
              <w:rPr>
                <w:noProof/>
              </w:rPr>
              <w:fldChar w:fldCharType="end"/>
            </w:r>
          </w:p>
        </w:tc>
        <w:tc>
          <w:tcPr>
            <w:tcW w:w="567" w:type="dxa"/>
            <w:tcBorders>
              <w:left w:val="nil"/>
            </w:tcBorders>
          </w:tcPr>
          <w:p w14:paraId="5C1480C7" w14:textId="77777777" w:rsidR="00F3080E" w:rsidRDefault="00F3080E" w:rsidP="005965CF">
            <w:pPr>
              <w:pStyle w:val="CRCoverPage"/>
              <w:spacing w:after="0"/>
              <w:ind w:right="100"/>
              <w:rPr>
                <w:noProof/>
              </w:rPr>
            </w:pPr>
          </w:p>
        </w:tc>
        <w:tc>
          <w:tcPr>
            <w:tcW w:w="1417" w:type="dxa"/>
            <w:gridSpan w:val="3"/>
            <w:tcBorders>
              <w:left w:val="nil"/>
            </w:tcBorders>
          </w:tcPr>
          <w:p w14:paraId="199D3F9E" w14:textId="77777777" w:rsidR="00F3080E" w:rsidRDefault="00F3080E" w:rsidP="005965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9E4466" w14:textId="77777777" w:rsidR="00F3080E" w:rsidRDefault="005C4D6D" w:rsidP="005965CF">
            <w:pPr>
              <w:pStyle w:val="CRCoverPage"/>
              <w:spacing w:after="0"/>
              <w:ind w:left="100"/>
              <w:rPr>
                <w:noProof/>
              </w:rPr>
            </w:pPr>
            <w:r>
              <w:fldChar w:fldCharType="begin"/>
            </w:r>
            <w:r>
              <w:instrText xml:space="preserve"> DOCPROPERTY  ResDate  \* MERGEFORMAT </w:instrText>
            </w:r>
            <w:r>
              <w:fldChar w:fldCharType="separate"/>
            </w:r>
            <w:r w:rsidR="00F3080E">
              <w:rPr>
                <w:noProof/>
              </w:rPr>
              <w:t>2023-08-11</w:t>
            </w:r>
            <w:r>
              <w:rPr>
                <w:noProof/>
              </w:rPr>
              <w:fldChar w:fldCharType="end"/>
            </w:r>
          </w:p>
        </w:tc>
      </w:tr>
      <w:tr w:rsidR="00F3080E" w14:paraId="5E97E972" w14:textId="77777777" w:rsidTr="005965CF">
        <w:tc>
          <w:tcPr>
            <w:tcW w:w="1843" w:type="dxa"/>
            <w:tcBorders>
              <w:left w:val="single" w:sz="4" w:space="0" w:color="auto"/>
            </w:tcBorders>
          </w:tcPr>
          <w:p w14:paraId="72411CFB" w14:textId="77777777" w:rsidR="00F3080E" w:rsidRDefault="00F3080E" w:rsidP="005965CF">
            <w:pPr>
              <w:pStyle w:val="CRCoverPage"/>
              <w:spacing w:after="0"/>
              <w:rPr>
                <w:b/>
                <w:i/>
                <w:noProof/>
                <w:sz w:val="8"/>
                <w:szCs w:val="8"/>
              </w:rPr>
            </w:pPr>
          </w:p>
        </w:tc>
        <w:tc>
          <w:tcPr>
            <w:tcW w:w="1986" w:type="dxa"/>
            <w:gridSpan w:val="4"/>
          </w:tcPr>
          <w:p w14:paraId="4701C065" w14:textId="77777777" w:rsidR="00F3080E" w:rsidRDefault="00F3080E" w:rsidP="005965CF">
            <w:pPr>
              <w:pStyle w:val="CRCoverPage"/>
              <w:spacing w:after="0"/>
              <w:rPr>
                <w:noProof/>
                <w:sz w:val="8"/>
                <w:szCs w:val="8"/>
              </w:rPr>
            </w:pPr>
          </w:p>
        </w:tc>
        <w:tc>
          <w:tcPr>
            <w:tcW w:w="2267" w:type="dxa"/>
            <w:gridSpan w:val="2"/>
          </w:tcPr>
          <w:p w14:paraId="293EBC3C" w14:textId="77777777" w:rsidR="00F3080E" w:rsidRDefault="00F3080E" w:rsidP="005965CF">
            <w:pPr>
              <w:pStyle w:val="CRCoverPage"/>
              <w:spacing w:after="0"/>
              <w:rPr>
                <w:noProof/>
                <w:sz w:val="8"/>
                <w:szCs w:val="8"/>
              </w:rPr>
            </w:pPr>
          </w:p>
        </w:tc>
        <w:tc>
          <w:tcPr>
            <w:tcW w:w="1417" w:type="dxa"/>
            <w:gridSpan w:val="3"/>
          </w:tcPr>
          <w:p w14:paraId="66C7FF98" w14:textId="77777777" w:rsidR="00F3080E" w:rsidRDefault="00F3080E" w:rsidP="005965CF">
            <w:pPr>
              <w:pStyle w:val="CRCoverPage"/>
              <w:spacing w:after="0"/>
              <w:rPr>
                <w:noProof/>
                <w:sz w:val="8"/>
                <w:szCs w:val="8"/>
              </w:rPr>
            </w:pPr>
          </w:p>
        </w:tc>
        <w:tc>
          <w:tcPr>
            <w:tcW w:w="2127" w:type="dxa"/>
            <w:tcBorders>
              <w:right w:val="single" w:sz="4" w:space="0" w:color="auto"/>
            </w:tcBorders>
          </w:tcPr>
          <w:p w14:paraId="21A55418" w14:textId="77777777" w:rsidR="00F3080E" w:rsidRDefault="00F3080E" w:rsidP="005965CF">
            <w:pPr>
              <w:pStyle w:val="CRCoverPage"/>
              <w:spacing w:after="0"/>
              <w:rPr>
                <w:noProof/>
                <w:sz w:val="8"/>
                <w:szCs w:val="8"/>
              </w:rPr>
            </w:pPr>
          </w:p>
        </w:tc>
      </w:tr>
      <w:tr w:rsidR="00F3080E" w14:paraId="4A19F141" w14:textId="77777777" w:rsidTr="005965CF">
        <w:trPr>
          <w:cantSplit/>
        </w:trPr>
        <w:tc>
          <w:tcPr>
            <w:tcW w:w="1843" w:type="dxa"/>
            <w:tcBorders>
              <w:left w:val="single" w:sz="4" w:space="0" w:color="auto"/>
            </w:tcBorders>
          </w:tcPr>
          <w:p w14:paraId="04E39442" w14:textId="77777777" w:rsidR="00F3080E" w:rsidRDefault="00F3080E" w:rsidP="005965CF">
            <w:pPr>
              <w:pStyle w:val="CRCoverPage"/>
              <w:tabs>
                <w:tab w:val="right" w:pos="1759"/>
              </w:tabs>
              <w:spacing w:after="0"/>
              <w:rPr>
                <w:b/>
                <w:i/>
                <w:noProof/>
              </w:rPr>
            </w:pPr>
            <w:r>
              <w:rPr>
                <w:b/>
                <w:i/>
                <w:noProof/>
              </w:rPr>
              <w:t>Category:</w:t>
            </w:r>
          </w:p>
        </w:tc>
        <w:tc>
          <w:tcPr>
            <w:tcW w:w="851" w:type="dxa"/>
            <w:shd w:val="pct30" w:color="FFFF00" w:fill="auto"/>
          </w:tcPr>
          <w:p w14:paraId="29BB5349" w14:textId="77777777" w:rsidR="00F3080E" w:rsidRDefault="005C4D6D" w:rsidP="005965CF">
            <w:pPr>
              <w:pStyle w:val="CRCoverPage"/>
              <w:spacing w:after="0"/>
              <w:ind w:left="100" w:right="-609"/>
              <w:rPr>
                <w:b/>
                <w:noProof/>
              </w:rPr>
            </w:pPr>
            <w:r>
              <w:fldChar w:fldCharType="begin"/>
            </w:r>
            <w:r>
              <w:instrText xml:space="preserve"> DOCPROPERTY  Cat  \* MERGEFORMAT </w:instrText>
            </w:r>
            <w:r>
              <w:fldChar w:fldCharType="separate"/>
            </w:r>
            <w:r w:rsidR="00F3080E">
              <w:rPr>
                <w:b/>
                <w:noProof/>
              </w:rPr>
              <w:t>B</w:t>
            </w:r>
            <w:r>
              <w:rPr>
                <w:b/>
                <w:noProof/>
              </w:rPr>
              <w:fldChar w:fldCharType="end"/>
            </w:r>
          </w:p>
        </w:tc>
        <w:tc>
          <w:tcPr>
            <w:tcW w:w="3402" w:type="dxa"/>
            <w:gridSpan w:val="5"/>
            <w:tcBorders>
              <w:left w:val="nil"/>
            </w:tcBorders>
          </w:tcPr>
          <w:p w14:paraId="1276F0E9" w14:textId="77777777" w:rsidR="00F3080E" w:rsidRDefault="00F3080E" w:rsidP="005965CF">
            <w:pPr>
              <w:pStyle w:val="CRCoverPage"/>
              <w:spacing w:after="0"/>
              <w:rPr>
                <w:noProof/>
              </w:rPr>
            </w:pPr>
          </w:p>
        </w:tc>
        <w:tc>
          <w:tcPr>
            <w:tcW w:w="1417" w:type="dxa"/>
            <w:gridSpan w:val="3"/>
            <w:tcBorders>
              <w:left w:val="nil"/>
            </w:tcBorders>
          </w:tcPr>
          <w:p w14:paraId="7804E8DE" w14:textId="77777777" w:rsidR="00F3080E" w:rsidRDefault="00F3080E" w:rsidP="005965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7EC3" w14:textId="77777777" w:rsidR="00F3080E" w:rsidRDefault="005C4D6D" w:rsidP="005965CF">
            <w:pPr>
              <w:pStyle w:val="CRCoverPage"/>
              <w:spacing w:after="0"/>
              <w:ind w:left="100"/>
              <w:rPr>
                <w:noProof/>
              </w:rPr>
            </w:pPr>
            <w:r>
              <w:fldChar w:fldCharType="begin"/>
            </w:r>
            <w:r>
              <w:instrText xml:space="preserve"> DOCPROPERTY  Release  \* MERGEFORMAT </w:instrText>
            </w:r>
            <w:r>
              <w:fldChar w:fldCharType="separate"/>
            </w:r>
            <w:r w:rsidR="00F3080E">
              <w:rPr>
                <w:noProof/>
              </w:rPr>
              <w:t>Rel-18</w:t>
            </w:r>
            <w:r>
              <w:rPr>
                <w:noProof/>
              </w:rPr>
              <w:fldChar w:fldCharType="end"/>
            </w:r>
          </w:p>
        </w:tc>
      </w:tr>
      <w:tr w:rsidR="00F3080E" w14:paraId="3056C6A5" w14:textId="77777777" w:rsidTr="005965CF">
        <w:tc>
          <w:tcPr>
            <w:tcW w:w="1843" w:type="dxa"/>
            <w:tcBorders>
              <w:left w:val="single" w:sz="4" w:space="0" w:color="auto"/>
              <w:bottom w:val="single" w:sz="4" w:space="0" w:color="auto"/>
            </w:tcBorders>
          </w:tcPr>
          <w:p w14:paraId="6049328A" w14:textId="77777777" w:rsidR="00F3080E" w:rsidRDefault="00F3080E" w:rsidP="005965CF">
            <w:pPr>
              <w:pStyle w:val="CRCoverPage"/>
              <w:spacing w:after="0"/>
              <w:rPr>
                <w:b/>
                <w:i/>
                <w:noProof/>
              </w:rPr>
            </w:pPr>
          </w:p>
        </w:tc>
        <w:tc>
          <w:tcPr>
            <w:tcW w:w="4677" w:type="dxa"/>
            <w:gridSpan w:val="8"/>
            <w:tcBorders>
              <w:bottom w:val="single" w:sz="4" w:space="0" w:color="auto"/>
            </w:tcBorders>
          </w:tcPr>
          <w:p w14:paraId="7324AF7F" w14:textId="77777777" w:rsidR="00F3080E" w:rsidRDefault="00F3080E" w:rsidP="005965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6D9365" w14:textId="77777777" w:rsidR="00F3080E" w:rsidRDefault="00F3080E" w:rsidP="005965C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BC7810" w14:textId="77777777" w:rsidR="00F3080E" w:rsidRPr="007C2097" w:rsidRDefault="00F3080E" w:rsidP="005965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080E" w14:paraId="4653CBD5" w14:textId="77777777" w:rsidTr="005965CF">
        <w:tc>
          <w:tcPr>
            <w:tcW w:w="1843" w:type="dxa"/>
          </w:tcPr>
          <w:p w14:paraId="0C0F70B3" w14:textId="77777777" w:rsidR="00F3080E" w:rsidRDefault="00F3080E" w:rsidP="005965CF">
            <w:pPr>
              <w:pStyle w:val="CRCoverPage"/>
              <w:spacing w:after="0"/>
              <w:rPr>
                <w:b/>
                <w:i/>
                <w:noProof/>
                <w:sz w:val="8"/>
                <w:szCs w:val="8"/>
              </w:rPr>
            </w:pPr>
          </w:p>
        </w:tc>
        <w:tc>
          <w:tcPr>
            <w:tcW w:w="7797" w:type="dxa"/>
            <w:gridSpan w:val="10"/>
          </w:tcPr>
          <w:p w14:paraId="476344D0" w14:textId="77777777" w:rsidR="00F3080E" w:rsidRDefault="00F3080E" w:rsidP="005965CF">
            <w:pPr>
              <w:pStyle w:val="CRCoverPage"/>
              <w:spacing w:after="0"/>
              <w:rPr>
                <w:noProof/>
                <w:sz w:val="8"/>
                <w:szCs w:val="8"/>
              </w:rPr>
            </w:pPr>
          </w:p>
        </w:tc>
      </w:tr>
      <w:tr w:rsidR="00065890" w14:paraId="6DE2647D" w14:textId="77777777" w:rsidTr="005965CF">
        <w:tc>
          <w:tcPr>
            <w:tcW w:w="2694" w:type="dxa"/>
            <w:gridSpan w:val="2"/>
            <w:tcBorders>
              <w:top w:val="single" w:sz="4" w:space="0" w:color="auto"/>
              <w:left w:val="single" w:sz="4" w:space="0" w:color="auto"/>
            </w:tcBorders>
          </w:tcPr>
          <w:p w14:paraId="17BF9647" w14:textId="77777777" w:rsidR="00065890" w:rsidRDefault="00065890" w:rsidP="000658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677FDD" w14:textId="77777777" w:rsidR="00065890" w:rsidRDefault="00065890" w:rsidP="00065890">
            <w:pPr>
              <w:pStyle w:val="CRCoverPage"/>
              <w:spacing w:after="0"/>
              <w:rPr>
                <w:noProof/>
              </w:rPr>
            </w:pPr>
            <w:r>
              <w:rPr>
                <w:noProof/>
              </w:rPr>
              <w:t>The ability of “Non-IP support” is defined in GSMA GST. However it is missing in the Service Profile and Slice Profile definitions.</w:t>
            </w:r>
          </w:p>
          <w:p w14:paraId="28A0F85C" w14:textId="77777777" w:rsidR="00065890" w:rsidRDefault="00065890" w:rsidP="00065890">
            <w:pPr>
              <w:pStyle w:val="CRCoverPage"/>
              <w:spacing w:after="0"/>
              <w:rPr>
                <w:noProof/>
              </w:rPr>
            </w:pPr>
          </w:p>
          <w:p w14:paraId="4264A84E" w14:textId="77777777" w:rsidR="00065890" w:rsidRDefault="00065890" w:rsidP="00065890">
            <w:pPr>
              <w:pStyle w:val="CRCoverPage"/>
              <w:spacing w:after="0"/>
              <w:rPr>
                <w:noProof/>
              </w:rPr>
            </w:pPr>
            <w:r>
              <w:rPr>
                <w:noProof/>
              </w:rPr>
              <w:t xml:space="preserve">The most important case is to support packet exchange in the power deferential protection: </w:t>
            </w:r>
          </w:p>
          <w:p w14:paraId="2A998BBC" w14:textId="77777777" w:rsidR="00065890" w:rsidRDefault="00065890" w:rsidP="00065890">
            <w:pPr>
              <w:pStyle w:val="CRCoverPage"/>
              <w:spacing w:after="0"/>
              <w:rPr>
                <w:noProof/>
              </w:rPr>
            </w:pPr>
            <w:r>
              <w:rPr>
                <w:noProof/>
              </w:rPr>
              <w:t>•</w:t>
            </w:r>
            <w:r>
              <w:rPr>
                <w:noProof/>
              </w:rPr>
              <w:tab/>
              <w:t>Transmission between a mobile device, customer premises equipment (CPE) and UPF</w:t>
            </w:r>
          </w:p>
          <w:p w14:paraId="5F926524" w14:textId="77777777" w:rsidR="00065890" w:rsidRDefault="00065890" w:rsidP="00065890">
            <w:pPr>
              <w:pStyle w:val="CRCoverPage"/>
              <w:spacing w:after="0"/>
              <w:rPr>
                <w:noProof/>
              </w:rPr>
            </w:pPr>
            <w:r>
              <w:rPr>
                <w:noProof/>
              </w:rPr>
              <w:t>•</w:t>
            </w:r>
            <w:r>
              <w:rPr>
                <w:noProof/>
              </w:rPr>
              <w:tab/>
              <w:t>Between adjacent UPF.</w:t>
            </w:r>
          </w:p>
          <w:p w14:paraId="0E3EF89D" w14:textId="77777777" w:rsidR="00065890" w:rsidRDefault="00065890" w:rsidP="00065890">
            <w:pPr>
              <w:pStyle w:val="CRCoverPage"/>
              <w:spacing w:after="0"/>
              <w:rPr>
                <w:noProof/>
              </w:rPr>
            </w:pPr>
            <w:r>
              <w:rPr>
                <w:noProof/>
              </w:rPr>
              <w:t>Core Network (UPF) may use Ethernet session and forwarding to transmit package as customized network slice ability to fully meet the communication requirement of some vertical industries application scenarios.</w:t>
            </w:r>
          </w:p>
          <w:p w14:paraId="20D44D0B" w14:textId="77777777" w:rsidR="00065890" w:rsidRDefault="00065890" w:rsidP="00065890">
            <w:pPr>
              <w:pStyle w:val="CRCoverPage"/>
              <w:spacing w:after="0"/>
              <w:rPr>
                <w:noProof/>
              </w:rPr>
            </w:pPr>
          </w:p>
          <w:p w14:paraId="0B9C66B5" w14:textId="77777777" w:rsidR="00065890" w:rsidRPr="00CA380C" w:rsidRDefault="00065890" w:rsidP="00065890">
            <w:pPr>
              <w:pStyle w:val="NormalParagraph"/>
              <w:rPr>
                <w:rFonts w:eastAsia="Times New Roman"/>
                <w:noProof/>
                <w:sz w:val="20"/>
                <w:szCs w:val="20"/>
                <w:lang w:eastAsia="en-US"/>
              </w:rPr>
            </w:pPr>
            <w:r w:rsidRPr="00CA380C">
              <w:rPr>
                <w:rFonts w:eastAsia="Times New Roman"/>
                <w:noProof/>
                <w:sz w:val="20"/>
                <w:szCs w:val="20"/>
                <w:lang w:eastAsia="en-US"/>
              </w:rPr>
              <w:t xml:space="preserve">Today some scenarios of industries have requirements for which protocol transport between communications devices need to support Non-IP sessions, such as, power differential protection. </w:t>
            </w:r>
          </w:p>
          <w:p w14:paraId="2BF4EAD9" w14:textId="0A1CDAB7" w:rsidR="00065890" w:rsidRDefault="00065890" w:rsidP="00065890">
            <w:pPr>
              <w:pStyle w:val="CRCoverPage"/>
              <w:spacing w:after="0"/>
              <w:ind w:left="100"/>
              <w:rPr>
                <w:noProof/>
              </w:rPr>
            </w:pPr>
            <w:r w:rsidRPr="00CA380C">
              <w:rPr>
                <w:noProof/>
              </w:rPr>
              <w:t>End to End 5G network slicing needs to support the Ethernet session and forwarding to transmit package as customized network slice ability to fully meet the communication requirement of the power differential protection.</w:t>
            </w:r>
          </w:p>
        </w:tc>
      </w:tr>
      <w:tr w:rsidR="00065890" w14:paraId="3D1A592C" w14:textId="77777777" w:rsidTr="005965CF">
        <w:tc>
          <w:tcPr>
            <w:tcW w:w="2694" w:type="dxa"/>
            <w:gridSpan w:val="2"/>
            <w:tcBorders>
              <w:left w:val="single" w:sz="4" w:space="0" w:color="auto"/>
            </w:tcBorders>
          </w:tcPr>
          <w:p w14:paraId="21361190" w14:textId="77777777" w:rsidR="00065890" w:rsidRDefault="00065890" w:rsidP="00065890">
            <w:pPr>
              <w:pStyle w:val="CRCoverPage"/>
              <w:spacing w:after="0"/>
              <w:rPr>
                <w:b/>
                <w:i/>
                <w:noProof/>
                <w:sz w:val="8"/>
                <w:szCs w:val="8"/>
              </w:rPr>
            </w:pPr>
          </w:p>
        </w:tc>
        <w:tc>
          <w:tcPr>
            <w:tcW w:w="6946" w:type="dxa"/>
            <w:gridSpan w:val="9"/>
            <w:tcBorders>
              <w:right w:val="single" w:sz="4" w:space="0" w:color="auto"/>
            </w:tcBorders>
          </w:tcPr>
          <w:p w14:paraId="324C886C" w14:textId="77777777" w:rsidR="00065890" w:rsidRDefault="00065890" w:rsidP="00065890">
            <w:pPr>
              <w:pStyle w:val="CRCoverPage"/>
              <w:spacing w:after="0"/>
              <w:rPr>
                <w:noProof/>
                <w:sz w:val="8"/>
                <w:szCs w:val="8"/>
              </w:rPr>
            </w:pPr>
          </w:p>
        </w:tc>
      </w:tr>
      <w:tr w:rsidR="00065890" w14:paraId="2A99584A" w14:textId="77777777" w:rsidTr="005965CF">
        <w:tc>
          <w:tcPr>
            <w:tcW w:w="2694" w:type="dxa"/>
            <w:gridSpan w:val="2"/>
            <w:tcBorders>
              <w:left w:val="single" w:sz="4" w:space="0" w:color="auto"/>
            </w:tcBorders>
          </w:tcPr>
          <w:p w14:paraId="36DBC0D4" w14:textId="77777777" w:rsidR="00065890" w:rsidRDefault="00065890" w:rsidP="000658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168AC" w14:textId="50E0F6B6" w:rsidR="00065890" w:rsidRDefault="00065890" w:rsidP="00065890">
            <w:pPr>
              <w:pStyle w:val="CRCoverPage"/>
              <w:spacing w:after="0"/>
              <w:ind w:left="100"/>
              <w:rPr>
                <w:noProof/>
              </w:rPr>
            </w:pPr>
            <w:r>
              <w:rPr>
                <w:noProof/>
              </w:rPr>
              <w:t>Specifcy Non-IP support in Service Profile and SliceProfile.</w:t>
            </w:r>
          </w:p>
        </w:tc>
      </w:tr>
      <w:tr w:rsidR="00065890" w14:paraId="234B11D5" w14:textId="77777777" w:rsidTr="005965CF">
        <w:tc>
          <w:tcPr>
            <w:tcW w:w="2694" w:type="dxa"/>
            <w:gridSpan w:val="2"/>
            <w:tcBorders>
              <w:left w:val="single" w:sz="4" w:space="0" w:color="auto"/>
            </w:tcBorders>
          </w:tcPr>
          <w:p w14:paraId="57DCE580" w14:textId="77777777" w:rsidR="00065890" w:rsidRDefault="00065890" w:rsidP="00065890">
            <w:pPr>
              <w:pStyle w:val="CRCoverPage"/>
              <w:spacing w:after="0"/>
              <w:rPr>
                <w:b/>
                <w:i/>
                <w:noProof/>
                <w:sz w:val="8"/>
                <w:szCs w:val="8"/>
              </w:rPr>
            </w:pPr>
          </w:p>
        </w:tc>
        <w:tc>
          <w:tcPr>
            <w:tcW w:w="6946" w:type="dxa"/>
            <w:gridSpan w:val="9"/>
            <w:tcBorders>
              <w:right w:val="single" w:sz="4" w:space="0" w:color="auto"/>
            </w:tcBorders>
          </w:tcPr>
          <w:p w14:paraId="505D3870" w14:textId="77777777" w:rsidR="00065890" w:rsidRDefault="00065890" w:rsidP="00065890">
            <w:pPr>
              <w:pStyle w:val="CRCoverPage"/>
              <w:spacing w:after="0"/>
              <w:rPr>
                <w:noProof/>
                <w:sz w:val="8"/>
                <w:szCs w:val="8"/>
              </w:rPr>
            </w:pPr>
          </w:p>
        </w:tc>
      </w:tr>
      <w:tr w:rsidR="00065890" w14:paraId="6D58074B" w14:textId="77777777" w:rsidTr="005965CF">
        <w:tc>
          <w:tcPr>
            <w:tcW w:w="2694" w:type="dxa"/>
            <w:gridSpan w:val="2"/>
            <w:tcBorders>
              <w:left w:val="single" w:sz="4" w:space="0" w:color="auto"/>
              <w:bottom w:val="single" w:sz="4" w:space="0" w:color="auto"/>
            </w:tcBorders>
          </w:tcPr>
          <w:p w14:paraId="11F7D67F" w14:textId="77777777" w:rsidR="00065890" w:rsidRDefault="00065890" w:rsidP="000658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C8FDD" w14:textId="0CBDBBC4" w:rsidR="00065890" w:rsidRDefault="00065890" w:rsidP="00065890">
            <w:pPr>
              <w:pStyle w:val="CRCoverPage"/>
              <w:spacing w:after="0"/>
              <w:ind w:left="100"/>
              <w:rPr>
                <w:noProof/>
              </w:rPr>
            </w:pPr>
            <w:r>
              <w:rPr>
                <w:noProof/>
              </w:rPr>
              <w:t>Incompatable specification with GSMA GST.</w:t>
            </w:r>
          </w:p>
        </w:tc>
      </w:tr>
      <w:tr w:rsidR="00F3080E" w14:paraId="3A54E93A" w14:textId="77777777" w:rsidTr="005965CF">
        <w:tc>
          <w:tcPr>
            <w:tcW w:w="2694" w:type="dxa"/>
            <w:gridSpan w:val="2"/>
          </w:tcPr>
          <w:p w14:paraId="651CCBBE" w14:textId="77777777" w:rsidR="00F3080E" w:rsidRDefault="00F3080E" w:rsidP="00F3080E">
            <w:pPr>
              <w:pStyle w:val="CRCoverPage"/>
              <w:spacing w:after="0"/>
              <w:rPr>
                <w:b/>
                <w:i/>
                <w:noProof/>
                <w:sz w:val="8"/>
                <w:szCs w:val="8"/>
              </w:rPr>
            </w:pPr>
          </w:p>
        </w:tc>
        <w:tc>
          <w:tcPr>
            <w:tcW w:w="6946" w:type="dxa"/>
            <w:gridSpan w:val="9"/>
          </w:tcPr>
          <w:p w14:paraId="1CC12FD6" w14:textId="77777777" w:rsidR="00F3080E" w:rsidRDefault="00F3080E" w:rsidP="00F3080E">
            <w:pPr>
              <w:pStyle w:val="CRCoverPage"/>
              <w:spacing w:after="0"/>
              <w:rPr>
                <w:noProof/>
                <w:sz w:val="8"/>
                <w:szCs w:val="8"/>
              </w:rPr>
            </w:pPr>
          </w:p>
        </w:tc>
      </w:tr>
      <w:tr w:rsidR="00F3080E" w14:paraId="059452BA" w14:textId="77777777" w:rsidTr="005965CF">
        <w:tc>
          <w:tcPr>
            <w:tcW w:w="2694" w:type="dxa"/>
            <w:gridSpan w:val="2"/>
            <w:tcBorders>
              <w:top w:val="single" w:sz="4" w:space="0" w:color="auto"/>
              <w:left w:val="single" w:sz="4" w:space="0" w:color="auto"/>
            </w:tcBorders>
          </w:tcPr>
          <w:p w14:paraId="668430A8" w14:textId="77777777" w:rsidR="00F3080E" w:rsidRDefault="00F3080E" w:rsidP="00F308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4B8E05" w14:textId="77777777" w:rsidR="00F3080E" w:rsidRDefault="00F3080E" w:rsidP="00F3080E">
            <w:pPr>
              <w:pStyle w:val="CRCoverPage"/>
              <w:spacing w:after="0"/>
              <w:ind w:left="100"/>
              <w:rPr>
                <w:noProof/>
              </w:rPr>
            </w:pPr>
          </w:p>
        </w:tc>
      </w:tr>
      <w:tr w:rsidR="00F3080E" w14:paraId="548E72AA" w14:textId="77777777" w:rsidTr="005965CF">
        <w:tc>
          <w:tcPr>
            <w:tcW w:w="2694" w:type="dxa"/>
            <w:gridSpan w:val="2"/>
            <w:tcBorders>
              <w:left w:val="single" w:sz="4" w:space="0" w:color="auto"/>
            </w:tcBorders>
          </w:tcPr>
          <w:p w14:paraId="26365541" w14:textId="77777777" w:rsidR="00F3080E" w:rsidRDefault="00F3080E" w:rsidP="00F3080E">
            <w:pPr>
              <w:pStyle w:val="CRCoverPage"/>
              <w:spacing w:after="0"/>
              <w:rPr>
                <w:b/>
                <w:i/>
                <w:noProof/>
                <w:sz w:val="8"/>
                <w:szCs w:val="8"/>
              </w:rPr>
            </w:pPr>
          </w:p>
        </w:tc>
        <w:tc>
          <w:tcPr>
            <w:tcW w:w="6946" w:type="dxa"/>
            <w:gridSpan w:val="9"/>
            <w:tcBorders>
              <w:right w:val="single" w:sz="4" w:space="0" w:color="auto"/>
            </w:tcBorders>
          </w:tcPr>
          <w:p w14:paraId="0D71747C" w14:textId="77777777" w:rsidR="00F3080E" w:rsidRDefault="00F3080E" w:rsidP="00F3080E">
            <w:pPr>
              <w:pStyle w:val="CRCoverPage"/>
              <w:spacing w:after="0"/>
              <w:rPr>
                <w:noProof/>
                <w:sz w:val="8"/>
                <w:szCs w:val="8"/>
              </w:rPr>
            </w:pPr>
          </w:p>
        </w:tc>
      </w:tr>
      <w:tr w:rsidR="00F3080E" w14:paraId="3F785E46" w14:textId="77777777" w:rsidTr="005965CF">
        <w:tc>
          <w:tcPr>
            <w:tcW w:w="2694" w:type="dxa"/>
            <w:gridSpan w:val="2"/>
            <w:tcBorders>
              <w:left w:val="single" w:sz="4" w:space="0" w:color="auto"/>
            </w:tcBorders>
          </w:tcPr>
          <w:p w14:paraId="77D1D7BE" w14:textId="77777777" w:rsidR="00F3080E" w:rsidRDefault="00F3080E" w:rsidP="00F308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4E9B1E" w14:textId="77777777" w:rsidR="00F3080E" w:rsidRDefault="00F3080E" w:rsidP="00F308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A1BAEC" w14:textId="77777777" w:rsidR="00F3080E" w:rsidRDefault="00F3080E" w:rsidP="00F3080E">
            <w:pPr>
              <w:pStyle w:val="CRCoverPage"/>
              <w:spacing w:after="0"/>
              <w:jc w:val="center"/>
              <w:rPr>
                <w:b/>
                <w:caps/>
                <w:noProof/>
              </w:rPr>
            </w:pPr>
            <w:r>
              <w:rPr>
                <w:b/>
                <w:caps/>
                <w:noProof/>
              </w:rPr>
              <w:t>N</w:t>
            </w:r>
          </w:p>
        </w:tc>
        <w:tc>
          <w:tcPr>
            <w:tcW w:w="2977" w:type="dxa"/>
            <w:gridSpan w:val="4"/>
          </w:tcPr>
          <w:p w14:paraId="798CAE39" w14:textId="77777777" w:rsidR="00F3080E" w:rsidRDefault="00F3080E" w:rsidP="00F308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04AD48" w14:textId="77777777" w:rsidR="00F3080E" w:rsidRDefault="00F3080E" w:rsidP="00F3080E">
            <w:pPr>
              <w:pStyle w:val="CRCoverPage"/>
              <w:spacing w:after="0"/>
              <w:ind w:left="99"/>
              <w:rPr>
                <w:noProof/>
              </w:rPr>
            </w:pPr>
          </w:p>
        </w:tc>
      </w:tr>
      <w:tr w:rsidR="00F3080E" w14:paraId="4965ADD2" w14:textId="77777777" w:rsidTr="005965CF">
        <w:tc>
          <w:tcPr>
            <w:tcW w:w="2694" w:type="dxa"/>
            <w:gridSpan w:val="2"/>
            <w:tcBorders>
              <w:left w:val="single" w:sz="4" w:space="0" w:color="auto"/>
            </w:tcBorders>
          </w:tcPr>
          <w:p w14:paraId="07C58956" w14:textId="77777777" w:rsidR="00F3080E" w:rsidRDefault="00F3080E" w:rsidP="00F308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325CEB" w14:textId="77777777" w:rsidR="00F3080E" w:rsidRDefault="00F3080E" w:rsidP="00F308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37172" w14:textId="32349B27" w:rsidR="00F3080E" w:rsidRDefault="00BD7F27" w:rsidP="00F3080E">
            <w:pPr>
              <w:pStyle w:val="CRCoverPage"/>
              <w:spacing w:after="0"/>
              <w:jc w:val="center"/>
              <w:rPr>
                <w:b/>
                <w:caps/>
                <w:noProof/>
              </w:rPr>
            </w:pPr>
            <w:r>
              <w:rPr>
                <w:b/>
                <w:caps/>
                <w:noProof/>
              </w:rPr>
              <w:t>X</w:t>
            </w:r>
          </w:p>
        </w:tc>
        <w:tc>
          <w:tcPr>
            <w:tcW w:w="2977" w:type="dxa"/>
            <w:gridSpan w:val="4"/>
          </w:tcPr>
          <w:p w14:paraId="55C40698" w14:textId="77777777" w:rsidR="00F3080E" w:rsidRDefault="00F3080E" w:rsidP="00F308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3DC970" w14:textId="77777777" w:rsidR="00F3080E" w:rsidRDefault="00F3080E" w:rsidP="00F3080E">
            <w:pPr>
              <w:pStyle w:val="CRCoverPage"/>
              <w:spacing w:after="0"/>
              <w:ind w:left="99"/>
              <w:rPr>
                <w:noProof/>
              </w:rPr>
            </w:pPr>
            <w:r>
              <w:rPr>
                <w:noProof/>
              </w:rPr>
              <w:t xml:space="preserve">TS/TR ... CR ... </w:t>
            </w:r>
          </w:p>
        </w:tc>
      </w:tr>
      <w:tr w:rsidR="00F3080E" w14:paraId="6ED0218D" w14:textId="77777777" w:rsidTr="005965CF">
        <w:tc>
          <w:tcPr>
            <w:tcW w:w="2694" w:type="dxa"/>
            <w:gridSpan w:val="2"/>
            <w:tcBorders>
              <w:left w:val="single" w:sz="4" w:space="0" w:color="auto"/>
            </w:tcBorders>
          </w:tcPr>
          <w:p w14:paraId="5CCA2CDA" w14:textId="77777777" w:rsidR="00F3080E" w:rsidRDefault="00F3080E" w:rsidP="00F308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277FAF" w14:textId="77777777" w:rsidR="00F3080E" w:rsidRDefault="00F3080E" w:rsidP="00F308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A4A45" w14:textId="22AD5969" w:rsidR="00F3080E" w:rsidRDefault="00BD7F27" w:rsidP="00F3080E">
            <w:pPr>
              <w:pStyle w:val="CRCoverPage"/>
              <w:spacing w:after="0"/>
              <w:jc w:val="center"/>
              <w:rPr>
                <w:b/>
                <w:caps/>
                <w:noProof/>
              </w:rPr>
            </w:pPr>
            <w:r>
              <w:rPr>
                <w:b/>
                <w:caps/>
                <w:noProof/>
              </w:rPr>
              <w:t>X</w:t>
            </w:r>
          </w:p>
        </w:tc>
        <w:tc>
          <w:tcPr>
            <w:tcW w:w="2977" w:type="dxa"/>
            <w:gridSpan w:val="4"/>
          </w:tcPr>
          <w:p w14:paraId="7BE00FE8" w14:textId="77777777" w:rsidR="00F3080E" w:rsidRDefault="00F3080E" w:rsidP="00F308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CF2520" w14:textId="77777777" w:rsidR="00F3080E" w:rsidRDefault="00F3080E" w:rsidP="00F3080E">
            <w:pPr>
              <w:pStyle w:val="CRCoverPage"/>
              <w:spacing w:after="0"/>
              <w:ind w:left="99"/>
              <w:rPr>
                <w:noProof/>
              </w:rPr>
            </w:pPr>
            <w:r>
              <w:rPr>
                <w:noProof/>
              </w:rPr>
              <w:t xml:space="preserve">TS/TR ... CR ... </w:t>
            </w:r>
          </w:p>
        </w:tc>
      </w:tr>
      <w:tr w:rsidR="00F3080E" w14:paraId="4579AF77" w14:textId="77777777" w:rsidTr="005965CF">
        <w:tc>
          <w:tcPr>
            <w:tcW w:w="2694" w:type="dxa"/>
            <w:gridSpan w:val="2"/>
            <w:tcBorders>
              <w:left w:val="single" w:sz="4" w:space="0" w:color="auto"/>
            </w:tcBorders>
          </w:tcPr>
          <w:p w14:paraId="41A411C3" w14:textId="77777777" w:rsidR="00F3080E" w:rsidRDefault="00F3080E" w:rsidP="00F308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4A4346" w14:textId="77777777" w:rsidR="00F3080E" w:rsidRDefault="00F3080E" w:rsidP="00F308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3C1AE" w14:textId="44EC55FC" w:rsidR="00F3080E" w:rsidRDefault="00BD7F27" w:rsidP="00F3080E">
            <w:pPr>
              <w:pStyle w:val="CRCoverPage"/>
              <w:spacing w:after="0"/>
              <w:jc w:val="center"/>
              <w:rPr>
                <w:b/>
                <w:caps/>
                <w:noProof/>
              </w:rPr>
            </w:pPr>
            <w:r>
              <w:rPr>
                <w:b/>
                <w:caps/>
                <w:noProof/>
              </w:rPr>
              <w:t>X</w:t>
            </w:r>
          </w:p>
        </w:tc>
        <w:tc>
          <w:tcPr>
            <w:tcW w:w="2977" w:type="dxa"/>
            <w:gridSpan w:val="4"/>
          </w:tcPr>
          <w:p w14:paraId="3529DD3E" w14:textId="77777777" w:rsidR="00F3080E" w:rsidRDefault="00F3080E" w:rsidP="00F308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1973BC" w14:textId="77777777" w:rsidR="00F3080E" w:rsidRDefault="00F3080E" w:rsidP="00F3080E">
            <w:pPr>
              <w:pStyle w:val="CRCoverPage"/>
              <w:spacing w:after="0"/>
              <w:ind w:left="99"/>
              <w:rPr>
                <w:noProof/>
              </w:rPr>
            </w:pPr>
            <w:r>
              <w:rPr>
                <w:noProof/>
              </w:rPr>
              <w:t xml:space="preserve">TS/TR ... CR ... </w:t>
            </w:r>
          </w:p>
        </w:tc>
      </w:tr>
      <w:tr w:rsidR="00F3080E" w14:paraId="779E84FC" w14:textId="77777777" w:rsidTr="005965CF">
        <w:tc>
          <w:tcPr>
            <w:tcW w:w="2694" w:type="dxa"/>
            <w:gridSpan w:val="2"/>
            <w:tcBorders>
              <w:left w:val="single" w:sz="4" w:space="0" w:color="auto"/>
            </w:tcBorders>
          </w:tcPr>
          <w:p w14:paraId="684D3C99" w14:textId="77777777" w:rsidR="00F3080E" w:rsidRDefault="00F3080E" w:rsidP="00F3080E">
            <w:pPr>
              <w:pStyle w:val="CRCoverPage"/>
              <w:spacing w:after="0"/>
              <w:rPr>
                <w:b/>
                <w:i/>
                <w:noProof/>
              </w:rPr>
            </w:pPr>
          </w:p>
        </w:tc>
        <w:tc>
          <w:tcPr>
            <w:tcW w:w="6946" w:type="dxa"/>
            <w:gridSpan w:val="9"/>
            <w:tcBorders>
              <w:right w:val="single" w:sz="4" w:space="0" w:color="auto"/>
            </w:tcBorders>
          </w:tcPr>
          <w:p w14:paraId="761AA7A6" w14:textId="77777777" w:rsidR="00F3080E" w:rsidRDefault="00F3080E" w:rsidP="00F3080E">
            <w:pPr>
              <w:pStyle w:val="CRCoverPage"/>
              <w:spacing w:after="0"/>
              <w:rPr>
                <w:noProof/>
              </w:rPr>
            </w:pPr>
          </w:p>
        </w:tc>
      </w:tr>
      <w:tr w:rsidR="00F3080E" w14:paraId="7E7D235E" w14:textId="77777777" w:rsidTr="005965CF">
        <w:tc>
          <w:tcPr>
            <w:tcW w:w="2694" w:type="dxa"/>
            <w:gridSpan w:val="2"/>
            <w:tcBorders>
              <w:left w:val="single" w:sz="4" w:space="0" w:color="auto"/>
              <w:bottom w:val="single" w:sz="4" w:space="0" w:color="auto"/>
            </w:tcBorders>
          </w:tcPr>
          <w:p w14:paraId="1760B727" w14:textId="77777777" w:rsidR="00F3080E" w:rsidRDefault="00F3080E" w:rsidP="00F3080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45F1387" w14:textId="0784087F" w:rsidR="00F3080E" w:rsidRDefault="00F3080E" w:rsidP="00F3080E">
            <w:pPr>
              <w:pStyle w:val="CRCoverPage"/>
              <w:spacing w:after="0"/>
              <w:ind w:left="100"/>
              <w:rPr>
                <w:noProof/>
              </w:rPr>
            </w:pPr>
            <w:r w:rsidRPr="00AD791D">
              <w:rPr>
                <w:noProof/>
              </w:rPr>
              <w:t>https://forge.3gpp.org/rep/sa5/MnS/-/blob/Rel_18_CR_28_541_Non_IP_Support_Stage_2/OpenAPI/TS28541_SliceNrm.yaml</w:t>
            </w:r>
          </w:p>
        </w:tc>
      </w:tr>
      <w:tr w:rsidR="00F3080E" w:rsidRPr="008863B9" w14:paraId="4D558586" w14:textId="77777777" w:rsidTr="005965CF">
        <w:tc>
          <w:tcPr>
            <w:tcW w:w="2694" w:type="dxa"/>
            <w:gridSpan w:val="2"/>
            <w:tcBorders>
              <w:top w:val="single" w:sz="4" w:space="0" w:color="auto"/>
              <w:bottom w:val="single" w:sz="4" w:space="0" w:color="auto"/>
            </w:tcBorders>
          </w:tcPr>
          <w:p w14:paraId="21C2BAC5" w14:textId="77777777" w:rsidR="00F3080E" w:rsidRPr="008863B9" w:rsidRDefault="00F3080E" w:rsidP="00F308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83E784" w14:textId="77777777" w:rsidR="00F3080E" w:rsidRPr="008863B9" w:rsidRDefault="00F3080E" w:rsidP="00F3080E">
            <w:pPr>
              <w:pStyle w:val="CRCoverPage"/>
              <w:spacing w:after="0"/>
              <w:ind w:left="100"/>
              <w:rPr>
                <w:noProof/>
                <w:sz w:val="8"/>
                <w:szCs w:val="8"/>
              </w:rPr>
            </w:pPr>
          </w:p>
        </w:tc>
      </w:tr>
      <w:tr w:rsidR="00F3080E" w14:paraId="7E3E2FE5" w14:textId="77777777" w:rsidTr="005965CF">
        <w:tc>
          <w:tcPr>
            <w:tcW w:w="2694" w:type="dxa"/>
            <w:gridSpan w:val="2"/>
            <w:tcBorders>
              <w:top w:val="single" w:sz="4" w:space="0" w:color="auto"/>
              <w:left w:val="single" w:sz="4" w:space="0" w:color="auto"/>
              <w:bottom w:val="single" w:sz="4" w:space="0" w:color="auto"/>
            </w:tcBorders>
          </w:tcPr>
          <w:p w14:paraId="64F045F6" w14:textId="77777777" w:rsidR="00F3080E" w:rsidRDefault="00F3080E" w:rsidP="00F308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B8D7DD" w14:textId="77777777" w:rsidR="00F3080E" w:rsidRDefault="00F3080E" w:rsidP="00F3080E">
            <w:pPr>
              <w:pStyle w:val="CRCoverPage"/>
              <w:spacing w:after="0"/>
              <w:ind w:left="100"/>
              <w:rPr>
                <w:noProof/>
              </w:rPr>
            </w:pPr>
          </w:p>
        </w:tc>
      </w:tr>
    </w:tbl>
    <w:p w14:paraId="32C052B6" w14:textId="77777777" w:rsidR="00F3080E" w:rsidRDefault="00F3080E" w:rsidP="00F3080E">
      <w:pPr>
        <w:pStyle w:val="CRCoverPage"/>
        <w:spacing w:after="0"/>
        <w:rPr>
          <w:noProof/>
          <w:sz w:val="8"/>
          <w:szCs w:val="8"/>
        </w:rPr>
      </w:pPr>
    </w:p>
    <w:p w14:paraId="79485BB9" w14:textId="77777777" w:rsidR="00F3080E" w:rsidRDefault="00F3080E" w:rsidP="00B612A6">
      <w:pPr>
        <w:pStyle w:val="CRCoverPage"/>
        <w:tabs>
          <w:tab w:val="right" w:pos="9639"/>
        </w:tabs>
        <w:spacing w:after="0"/>
        <w:rPr>
          <w:b/>
          <w:noProof/>
          <w:sz w:val="24"/>
        </w:rPr>
      </w:pPr>
    </w:p>
    <w:p w14:paraId="553A7AE3" w14:textId="77777777" w:rsidR="00F3080E" w:rsidRDefault="00F3080E" w:rsidP="00B612A6">
      <w:pPr>
        <w:pStyle w:val="CRCoverPage"/>
        <w:tabs>
          <w:tab w:val="right" w:pos="9639"/>
        </w:tabs>
        <w:spacing w:after="0"/>
        <w:rPr>
          <w:b/>
          <w:noProof/>
          <w:sz w:val="24"/>
        </w:rPr>
      </w:pPr>
    </w:p>
    <w:p w14:paraId="6C071CD2" w14:textId="77777777" w:rsidR="00B612A6" w:rsidRDefault="00B612A6" w:rsidP="005C1CE1">
      <w:pPr>
        <w:pStyle w:val="CRCoverPage"/>
        <w:tabs>
          <w:tab w:val="right" w:pos="9639"/>
        </w:tabs>
        <w:spacing w:after="0"/>
        <w:rPr>
          <w:b/>
          <w:noProof/>
          <w:sz w:val="24"/>
        </w:rPr>
      </w:pPr>
    </w:p>
    <w:p w14:paraId="0627EC41" w14:textId="77777777" w:rsidR="00B612A6" w:rsidRDefault="00B612A6" w:rsidP="005C1CE1">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EC289D">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1A846739" w:rsidR="00CB6749" w:rsidRDefault="00CB6749" w:rsidP="00CB6749">
      <w:pPr>
        <w:rPr>
          <w:noProof/>
        </w:rPr>
      </w:pPr>
    </w:p>
    <w:p w14:paraId="5AA7D747" w14:textId="77777777" w:rsidR="002354E8" w:rsidRDefault="002354E8" w:rsidP="002354E8">
      <w:pPr>
        <w:pStyle w:val="Heading8"/>
      </w:pPr>
      <w:bookmarkStart w:id="9" w:name="_Toc59183437"/>
      <w:bookmarkStart w:id="10" w:name="_Toc59184903"/>
      <w:bookmarkStart w:id="11" w:name="_Toc59195838"/>
      <w:bookmarkStart w:id="12" w:name="_Toc59440267"/>
      <w:bookmarkStart w:id="13" w:name="_Toc67990698"/>
      <w:r>
        <w:t>Annex J (normative):</w:t>
      </w:r>
      <w:r>
        <w:br/>
        <w:t>OpenAPI definition of the Slice NRM</w:t>
      </w:r>
      <w:bookmarkEnd w:id="9"/>
      <w:bookmarkEnd w:id="10"/>
      <w:bookmarkEnd w:id="11"/>
      <w:bookmarkEnd w:id="12"/>
      <w:bookmarkEnd w:id="13"/>
    </w:p>
    <w:p w14:paraId="73FAA4EB" w14:textId="77777777" w:rsidR="002354E8" w:rsidRDefault="002354E8" w:rsidP="002354E8">
      <w:pPr>
        <w:pStyle w:val="Heading1"/>
      </w:pPr>
      <w:bookmarkStart w:id="14" w:name="_Toc59184904"/>
      <w:bookmarkStart w:id="15" w:name="_Toc59195839"/>
      <w:bookmarkStart w:id="16" w:name="_Toc59440268"/>
      <w:bookmarkStart w:id="17" w:name="_Toc67990699"/>
      <w:bookmarkStart w:id="18" w:name="_Toc59183438"/>
      <w:r>
        <w:t>J.1</w:t>
      </w:r>
      <w:r>
        <w:tab/>
        <w:t>General</w:t>
      </w:r>
      <w:bookmarkEnd w:id="14"/>
      <w:bookmarkEnd w:id="15"/>
      <w:bookmarkEnd w:id="16"/>
      <w:bookmarkEnd w:id="17"/>
      <w:r>
        <w:t xml:space="preserve"> </w:t>
      </w:r>
      <w:bookmarkEnd w:id="18"/>
    </w:p>
    <w:p w14:paraId="7195BB50" w14:textId="77777777" w:rsidR="002354E8" w:rsidRPr="005E5B5B" w:rsidRDefault="002354E8" w:rsidP="002354E8">
      <w:r>
        <w:t xml:space="preserve">This annex contains the </w:t>
      </w:r>
      <w:r w:rsidRPr="005E5B5B">
        <w:t>OpenAPI definition of the Slice NRM in YAML format.</w:t>
      </w:r>
    </w:p>
    <w:p w14:paraId="183FD44A" w14:textId="77777777" w:rsidR="002354E8" w:rsidRDefault="002354E8" w:rsidP="002354E8">
      <w:r>
        <w:t>The Information Service (IS) of the NR NRM is defined in clause 6.</w:t>
      </w:r>
    </w:p>
    <w:p w14:paraId="63BFE7D5" w14:textId="77777777" w:rsidR="002354E8" w:rsidRDefault="002354E8" w:rsidP="002354E8">
      <w:pPr>
        <w:rPr>
          <w:lang w:eastAsia="zh-CN"/>
        </w:rPr>
      </w:pPr>
      <w:r>
        <w:t xml:space="preserve">Mapping rules to produce the </w:t>
      </w:r>
      <w:r w:rsidRPr="005E5B5B">
        <w:t xml:space="preserve">OpenAPI definition based on the IS are defined in </w:t>
      </w:r>
      <w:r>
        <w:t>3GPP TS 32.160 [</w:t>
      </w:r>
      <w:r>
        <w:rPr>
          <w:lang w:eastAsia="zh-CN"/>
        </w:rPr>
        <w:t>47</w:t>
      </w:r>
      <w:r>
        <w:t>]</w:t>
      </w:r>
      <w:r>
        <w:rPr>
          <w:lang w:eastAsia="zh-CN"/>
        </w:rPr>
        <w:t>.</w:t>
      </w:r>
    </w:p>
    <w:p w14:paraId="542DC51F" w14:textId="77777777" w:rsidR="002354E8" w:rsidRDefault="002354E8" w:rsidP="002354E8">
      <w:pPr>
        <w:pStyle w:val="Heading1"/>
      </w:pPr>
      <w:bookmarkStart w:id="19" w:name="_Toc59183439"/>
      <w:bookmarkStart w:id="20" w:name="_Toc59184905"/>
      <w:bookmarkStart w:id="21" w:name="_Toc59195840"/>
      <w:bookmarkStart w:id="22" w:name="_Toc59440269"/>
      <w:bookmarkStart w:id="23" w:name="_Toc67990700"/>
      <w:r>
        <w:t>J.2</w:t>
      </w:r>
      <w:r>
        <w:tab/>
        <w:t>Void</w:t>
      </w:r>
      <w:bookmarkEnd w:id="19"/>
      <w:bookmarkEnd w:id="20"/>
      <w:bookmarkEnd w:id="21"/>
      <w:bookmarkEnd w:id="22"/>
      <w:bookmarkEnd w:id="23"/>
    </w:p>
    <w:p w14:paraId="7AF021EE" w14:textId="77777777" w:rsidR="002354E8" w:rsidRDefault="002354E8" w:rsidP="002354E8">
      <w:pPr>
        <w:pStyle w:val="Heading1"/>
      </w:pPr>
      <w:bookmarkStart w:id="24" w:name="_Toc59183440"/>
      <w:bookmarkStart w:id="25" w:name="_Toc59184906"/>
      <w:bookmarkStart w:id="26" w:name="_Toc59195841"/>
      <w:bookmarkStart w:id="27" w:name="_Toc59440270"/>
      <w:bookmarkStart w:id="28" w:name="_Toc67990701"/>
      <w:r>
        <w:t>J.3</w:t>
      </w:r>
      <w:r>
        <w:tab/>
        <w:t>Void</w:t>
      </w:r>
      <w:bookmarkEnd w:id="24"/>
      <w:bookmarkEnd w:id="25"/>
      <w:bookmarkEnd w:id="26"/>
      <w:bookmarkEnd w:id="27"/>
      <w:bookmarkEnd w:id="28"/>
    </w:p>
    <w:p w14:paraId="6952A856" w14:textId="77777777" w:rsidR="002354E8" w:rsidRDefault="002354E8" w:rsidP="002354E8">
      <w:pPr>
        <w:pStyle w:val="Heading1"/>
      </w:pPr>
      <w:bookmarkStart w:id="29" w:name="_Toc59183441"/>
      <w:bookmarkStart w:id="30" w:name="_Toc59184907"/>
      <w:bookmarkStart w:id="31" w:name="_Toc59195842"/>
      <w:bookmarkStart w:id="32" w:name="_Toc59440271"/>
      <w:bookmarkStart w:id="33" w:name="_Toc67990702"/>
      <w:r>
        <w:t>J.4</w:t>
      </w:r>
      <w:r>
        <w:tab/>
        <w:t>Solution Set (SS) definitions</w:t>
      </w:r>
      <w:bookmarkEnd w:id="29"/>
      <w:bookmarkEnd w:id="30"/>
      <w:bookmarkEnd w:id="31"/>
      <w:bookmarkEnd w:id="32"/>
      <w:bookmarkEnd w:id="33"/>
    </w:p>
    <w:p w14:paraId="2310D545" w14:textId="77777777" w:rsidR="002354E8" w:rsidRDefault="002354E8" w:rsidP="002354E8">
      <w:pPr>
        <w:pStyle w:val="Heading2"/>
        <w:rPr>
          <w:lang w:eastAsia="zh-CN"/>
        </w:rPr>
      </w:pPr>
      <w:bookmarkStart w:id="34" w:name="_Toc59183442"/>
      <w:bookmarkStart w:id="35" w:name="_Toc59184908"/>
      <w:bookmarkStart w:id="36" w:name="_Toc59195843"/>
      <w:bookmarkStart w:id="37" w:name="_Toc59440272"/>
      <w:bookmarkStart w:id="38" w:name="_Toc67990703"/>
      <w:r>
        <w:rPr>
          <w:lang w:eastAsia="zh-CN"/>
        </w:rPr>
        <w:t>J.4.1</w:t>
      </w:r>
      <w:r>
        <w:rPr>
          <w:lang w:eastAsia="zh-CN"/>
        </w:rPr>
        <w:tab/>
        <w:t>Void</w:t>
      </w:r>
      <w:bookmarkEnd w:id="34"/>
      <w:bookmarkEnd w:id="35"/>
      <w:bookmarkEnd w:id="36"/>
      <w:bookmarkEnd w:id="37"/>
      <w:bookmarkEnd w:id="38"/>
    </w:p>
    <w:p w14:paraId="57D26C5D" w14:textId="77777777" w:rsidR="002354E8" w:rsidRDefault="002354E8" w:rsidP="002354E8">
      <w:pPr>
        <w:pStyle w:val="Heading2"/>
        <w:rPr>
          <w:lang w:eastAsia="zh-CN"/>
        </w:rPr>
      </w:pPr>
      <w:bookmarkStart w:id="39" w:name="_Toc59183443"/>
      <w:bookmarkStart w:id="40" w:name="_Toc59184909"/>
      <w:bookmarkStart w:id="41" w:name="_Toc59195844"/>
      <w:bookmarkStart w:id="42" w:name="_Toc59440273"/>
      <w:bookmarkStart w:id="43" w:name="_Toc67990704"/>
      <w:r>
        <w:rPr>
          <w:lang w:eastAsia="zh-CN"/>
        </w:rPr>
        <w:t>J.4.2</w:t>
      </w:r>
      <w:r>
        <w:rPr>
          <w:lang w:eastAsia="zh-CN"/>
        </w:rPr>
        <w:tab/>
        <w:t>Void</w:t>
      </w:r>
      <w:bookmarkEnd w:id="39"/>
      <w:bookmarkEnd w:id="40"/>
      <w:bookmarkEnd w:id="41"/>
      <w:bookmarkEnd w:id="42"/>
      <w:bookmarkEnd w:id="43"/>
    </w:p>
    <w:p w14:paraId="3E9423BF" w14:textId="77777777" w:rsidR="002354E8" w:rsidRDefault="002354E8" w:rsidP="002354E8">
      <w:pPr>
        <w:pStyle w:val="Heading2"/>
        <w:rPr>
          <w:lang w:eastAsia="zh-CN"/>
        </w:rPr>
      </w:pPr>
      <w:bookmarkStart w:id="44" w:name="_Toc59183444"/>
      <w:bookmarkStart w:id="45" w:name="_Toc59184910"/>
      <w:bookmarkStart w:id="46" w:name="_Toc59195845"/>
      <w:bookmarkStart w:id="47" w:name="_Toc59440274"/>
      <w:bookmarkStart w:id="48"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44"/>
      <w:bookmarkEnd w:id="45"/>
      <w:bookmarkEnd w:id="46"/>
      <w:bookmarkEnd w:id="47"/>
      <w:bookmarkEnd w:id="48"/>
    </w:p>
    <w:p w14:paraId="542C28CF" w14:textId="77777777" w:rsidR="002354E8" w:rsidRDefault="002354E8" w:rsidP="002354E8">
      <w:pPr>
        <w:pStyle w:val="PL"/>
      </w:pPr>
      <w:r>
        <w:t>openapi: 3.0.1</w:t>
      </w:r>
    </w:p>
    <w:p w14:paraId="3D265F8C" w14:textId="77777777" w:rsidR="002354E8" w:rsidRDefault="002354E8" w:rsidP="002354E8">
      <w:pPr>
        <w:pStyle w:val="PL"/>
      </w:pPr>
      <w:r>
        <w:t>info:</w:t>
      </w:r>
    </w:p>
    <w:p w14:paraId="042C493E" w14:textId="77777777" w:rsidR="002354E8" w:rsidRDefault="002354E8" w:rsidP="002354E8">
      <w:pPr>
        <w:pStyle w:val="PL"/>
      </w:pPr>
      <w:r>
        <w:t xml:space="preserve">  title: Slice NRM</w:t>
      </w:r>
    </w:p>
    <w:p w14:paraId="320278A9" w14:textId="77777777" w:rsidR="002354E8" w:rsidRDefault="002354E8" w:rsidP="002354E8">
      <w:pPr>
        <w:pStyle w:val="PL"/>
      </w:pPr>
      <w:r>
        <w:t xml:space="preserve">  version: 18.4.0</w:t>
      </w:r>
    </w:p>
    <w:p w14:paraId="23DBBA85" w14:textId="77777777" w:rsidR="002354E8" w:rsidRDefault="002354E8" w:rsidP="002354E8">
      <w:pPr>
        <w:pStyle w:val="PL"/>
      </w:pPr>
      <w:r>
        <w:t xml:space="preserve">  description: &gt;-</w:t>
      </w:r>
    </w:p>
    <w:p w14:paraId="3F8F52F6" w14:textId="77777777" w:rsidR="002354E8" w:rsidRDefault="002354E8" w:rsidP="002354E8">
      <w:pPr>
        <w:pStyle w:val="PL"/>
      </w:pPr>
      <w:r>
        <w:t xml:space="preserve">    OAS 3.0.1 specification of the Slice NRM</w:t>
      </w:r>
    </w:p>
    <w:p w14:paraId="786E8E9E" w14:textId="77777777" w:rsidR="002354E8" w:rsidRDefault="002354E8" w:rsidP="002354E8">
      <w:pPr>
        <w:pStyle w:val="PL"/>
      </w:pPr>
      <w:r>
        <w:t xml:space="preserve">    © 2023, 3GPP Organizational Partners (ARIB, ATIS, CCSA, ETSI, TSDSI, TTA, TTC).</w:t>
      </w:r>
    </w:p>
    <w:p w14:paraId="446228C7" w14:textId="77777777" w:rsidR="002354E8" w:rsidRDefault="002354E8" w:rsidP="002354E8">
      <w:pPr>
        <w:pStyle w:val="PL"/>
      </w:pPr>
      <w:r>
        <w:t xml:space="preserve">    All rights reserved.</w:t>
      </w:r>
    </w:p>
    <w:p w14:paraId="04C32AFF" w14:textId="77777777" w:rsidR="002354E8" w:rsidRDefault="002354E8" w:rsidP="002354E8">
      <w:pPr>
        <w:pStyle w:val="PL"/>
      </w:pPr>
      <w:r>
        <w:t>externalDocs:</w:t>
      </w:r>
    </w:p>
    <w:p w14:paraId="4E551DCD" w14:textId="77777777" w:rsidR="002354E8" w:rsidRDefault="002354E8" w:rsidP="002354E8">
      <w:pPr>
        <w:pStyle w:val="PL"/>
      </w:pPr>
      <w:r>
        <w:t xml:space="preserve">  description: 3GPP TS 28.541; 5G NRM, Slice NRM</w:t>
      </w:r>
    </w:p>
    <w:p w14:paraId="32651EE9" w14:textId="77777777" w:rsidR="002354E8" w:rsidRDefault="002354E8" w:rsidP="002354E8">
      <w:pPr>
        <w:pStyle w:val="PL"/>
      </w:pPr>
      <w:r>
        <w:t xml:space="preserve">  url: http://www.3gpp.org/ftp/Specs/archive/28_series/28.541/</w:t>
      </w:r>
    </w:p>
    <w:p w14:paraId="6C5F9786" w14:textId="77777777" w:rsidR="002354E8" w:rsidRDefault="002354E8" w:rsidP="002354E8">
      <w:pPr>
        <w:pStyle w:val="PL"/>
      </w:pPr>
      <w:r>
        <w:t>paths: {}</w:t>
      </w:r>
    </w:p>
    <w:p w14:paraId="2A44E971" w14:textId="77777777" w:rsidR="002354E8" w:rsidRDefault="002354E8" w:rsidP="002354E8">
      <w:pPr>
        <w:pStyle w:val="PL"/>
      </w:pPr>
      <w:r>
        <w:t>components:</w:t>
      </w:r>
    </w:p>
    <w:p w14:paraId="30BC4DF9" w14:textId="77777777" w:rsidR="002354E8" w:rsidRDefault="002354E8" w:rsidP="002354E8">
      <w:pPr>
        <w:pStyle w:val="PL"/>
      </w:pPr>
      <w:r>
        <w:t xml:space="preserve">  schemas:</w:t>
      </w:r>
    </w:p>
    <w:p w14:paraId="43080C98" w14:textId="77777777" w:rsidR="002354E8" w:rsidRDefault="002354E8" w:rsidP="002354E8">
      <w:pPr>
        <w:pStyle w:val="PL"/>
      </w:pPr>
    </w:p>
    <w:p w14:paraId="26D7F378" w14:textId="77777777" w:rsidR="002354E8" w:rsidRDefault="002354E8" w:rsidP="002354E8">
      <w:pPr>
        <w:pStyle w:val="PL"/>
      </w:pPr>
      <w:r>
        <w:lastRenderedPageBreak/>
        <w:t>#------------ Type definitions ---------------------------------------------------</w:t>
      </w:r>
    </w:p>
    <w:p w14:paraId="45A40AAD" w14:textId="77777777" w:rsidR="002354E8" w:rsidRDefault="002354E8" w:rsidP="002354E8">
      <w:pPr>
        <w:pStyle w:val="PL"/>
      </w:pPr>
    </w:p>
    <w:p w14:paraId="413A5EA6" w14:textId="77777777" w:rsidR="002354E8" w:rsidRDefault="002354E8" w:rsidP="002354E8">
      <w:pPr>
        <w:pStyle w:val="PL"/>
      </w:pPr>
      <w:r>
        <w:t xml:space="preserve">    Float:</w:t>
      </w:r>
    </w:p>
    <w:p w14:paraId="774DCAF0" w14:textId="77777777" w:rsidR="002354E8" w:rsidRDefault="002354E8" w:rsidP="002354E8">
      <w:pPr>
        <w:pStyle w:val="PL"/>
      </w:pPr>
      <w:r>
        <w:t xml:space="preserve">      type: number</w:t>
      </w:r>
    </w:p>
    <w:p w14:paraId="7E6F41B6" w14:textId="77777777" w:rsidR="002354E8" w:rsidRDefault="002354E8" w:rsidP="002354E8">
      <w:pPr>
        <w:pStyle w:val="PL"/>
      </w:pPr>
      <w:r>
        <w:t xml:space="preserve">      format: float</w:t>
      </w:r>
    </w:p>
    <w:p w14:paraId="0D38CBF2" w14:textId="77777777" w:rsidR="002354E8" w:rsidRDefault="002354E8" w:rsidP="002354E8">
      <w:pPr>
        <w:pStyle w:val="PL"/>
      </w:pPr>
      <w:r>
        <w:t xml:space="preserve">    MobilityLevel:</w:t>
      </w:r>
    </w:p>
    <w:p w14:paraId="56F4BAE2" w14:textId="77777777" w:rsidR="002354E8" w:rsidRDefault="002354E8" w:rsidP="002354E8">
      <w:pPr>
        <w:pStyle w:val="PL"/>
      </w:pPr>
      <w:r>
        <w:t xml:space="preserve">      type: string</w:t>
      </w:r>
    </w:p>
    <w:p w14:paraId="05B2643F" w14:textId="77777777" w:rsidR="002354E8" w:rsidRDefault="002354E8" w:rsidP="002354E8">
      <w:pPr>
        <w:pStyle w:val="PL"/>
      </w:pPr>
      <w:r>
        <w:t xml:space="preserve">      enum:</w:t>
      </w:r>
    </w:p>
    <w:p w14:paraId="27BC66D5" w14:textId="77777777" w:rsidR="002354E8" w:rsidRDefault="002354E8" w:rsidP="002354E8">
      <w:pPr>
        <w:pStyle w:val="PL"/>
      </w:pPr>
      <w:r>
        <w:t xml:space="preserve">        - STATIONARY</w:t>
      </w:r>
    </w:p>
    <w:p w14:paraId="01C1B7B9" w14:textId="77777777" w:rsidR="002354E8" w:rsidRDefault="002354E8" w:rsidP="002354E8">
      <w:pPr>
        <w:pStyle w:val="PL"/>
      </w:pPr>
      <w:r>
        <w:t xml:space="preserve">        - NOMADIC</w:t>
      </w:r>
    </w:p>
    <w:p w14:paraId="7FB1EC7A" w14:textId="77777777" w:rsidR="002354E8" w:rsidRDefault="002354E8" w:rsidP="002354E8">
      <w:pPr>
        <w:pStyle w:val="PL"/>
      </w:pPr>
      <w:r>
        <w:t xml:space="preserve">        - RESTRICTED MOBILITY</w:t>
      </w:r>
    </w:p>
    <w:p w14:paraId="67C9EDF8" w14:textId="77777777" w:rsidR="002354E8" w:rsidRDefault="002354E8" w:rsidP="002354E8">
      <w:pPr>
        <w:pStyle w:val="PL"/>
      </w:pPr>
      <w:r>
        <w:t xml:space="preserve">        - FULLY MOBILITY</w:t>
      </w:r>
    </w:p>
    <w:p w14:paraId="48BB385B" w14:textId="77777777" w:rsidR="002354E8" w:rsidRDefault="002354E8" w:rsidP="002354E8">
      <w:pPr>
        <w:pStyle w:val="PL"/>
      </w:pPr>
      <w:r>
        <w:t xml:space="preserve">    SynAvailability:</w:t>
      </w:r>
    </w:p>
    <w:p w14:paraId="516DDF29" w14:textId="77777777" w:rsidR="002354E8" w:rsidRDefault="002354E8" w:rsidP="002354E8">
      <w:pPr>
        <w:pStyle w:val="PL"/>
      </w:pPr>
      <w:r>
        <w:t xml:space="preserve">      type: string</w:t>
      </w:r>
    </w:p>
    <w:p w14:paraId="7F171B81" w14:textId="77777777" w:rsidR="002354E8" w:rsidRDefault="002354E8" w:rsidP="002354E8">
      <w:pPr>
        <w:pStyle w:val="PL"/>
      </w:pPr>
      <w:r>
        <w:t xml:space="preserve">      enum:</w:t>
      </w:r>
    </w:p>
    <w:p w14:paraId="34872E7B" w14:textId="77777777" w:rsidR="002354E8" w:rsidRDefault="002354E8" w:rsidP="002354E8">
      <w:pPr>
        <w:pStyle w:val="PL"/>
      </w:pPr>
      <w:r>
        <w:t xml:space="preserve">        - NOT SUPPORTED</w:t>
      </w:r>
    </w:p>
    <w:p w14:paraId="410F0005" w14:textId="77777777" w:rsidR="002354E8" w:rsidRDefault="002354E8" w:rsidP="002354E8">
      <w:pPr>
        <w:pStyle w:val="PL"/>
      </w:pPr>
      <w:r>
        <w:t xml:space="preserve">        - BETWEEN BS AND UE</w:t>
      </w:r>
    </w:p>
    <w:p w14:paraId="7780A9C3" w14:textId="77777777" w:rsidR="002354E8" w:rsidRDefault="002354E8" w:rsidP="002354E8">
      <w:pPr>
        <w:pStyle w:val="PL"/>
      </w:pPr>
      <w:r>
        <w:t xml:space="preserve">        - BETWEEN BS AND UE &amp; UE AND UE</w:t>
      </w:r>
    </w:p>
    <w:p w14:paraId="1DFD97E7" w14:textId="77777777" w:rsidR="002354E8" w:rsidRDefault="002354E8" w:rsidP="002354E8">
      <w:pPr>
        <w:pStyle w:val="PL"/>
      </w:pPr>
      <w:r>
        <w:t xml:space="preserve">    PositioningAvailability:</w:t>
      </w:r>
    </w:p>
    <w:p w14:paraId="24B92859" w14:textId="77777777" w:rsidR="002354E8" w:rsidRDefault="002354E8" w:rsidP="002354E8">
      <w:pPr>
        <w:pStyle w:val="PL"/>
      </w:pPr>
      <w:r>
        <w:t xml:space="preserve">      type: array</w:t>
      </w:r>
    </w:p>
    <w:p w14:paraId="6E4DB758" w14:textId="77777777" w:rsidR="002354E8" w:rsidRDefault="002354E8" w:rsidP="002354E8">
      <w:pPr>
        <w:pStyle w:val="PL"/>
      </w:pPr>
      <w:r>
        <w:t xml:space="preserve">      items:</w:t>
      </w:r>
    </w:p>
    <w:p w14:paraId="367FA314" w14:textId="77777777" w:rsidR="002354E8" w:rsidRDefault="002354E8" w:rsidP="002354E8">
      <w:pPr>
        <w:pStyle w:val="PL"/>
      </w:pPr>
      <w:r>
        <w:t xml:space="preserve">        type: string</w:t>
      </w:r>
    </w:p>
    <w:p w14:paraId="59A016B2" w14:textId="77777777" w:rsidR="002354E8" w:rsidRDefault="002354E8" w:rsidP="002354E8">
      <w:pPr>
        <w:pStyle w:val="PL"/>
      </w:pPr>
      <w:r>
        <w:t xml:space="preserve">        enum:</w:t>
      </w:r>
    </w:p>
    <w:p w14:paraId="6D93A219" w14:textId="77777777" w:rsidR="002354E8" w:rsidRDefault="002354E8" w:rsidP="002354E8">
      <w:pPr>
        <w:pStyle w:val="PL"/>
      </w:pPr>
      <w:r>
        <w:t xml:space="preserve">          - CIDE-CID</w:t>
      </w:r>
    </w:p>
    <w:p w14:paraId="53BE8773" w14:textId="77777777" w:rsidR="002354E8" w:rsidRDefault="002354E8" w:rsidP="002354E8">
      <w:pPr>
        <w:pStyle w:val="PL"/>
      </w:pPr>
      <w:r>
        <w:t xml:space="preserve">          - OTDOA</w:t>
      </w:r>
    </w:p>
    <w:p w14:paraId="4F5F360C" w14:textId="77777777" w:rsidR="002354E8" w:rsidRDefault="002354E8" w:rsidP="002354E8">
      <w:pPr>
        <w:pStyle w:val="PL"/>
      </w:pPr>
      <w:r>
        <w:t xml:space="preserve">          - RF FINGERPRINTING</w:t>
      </w:r>
    </w:p>
    <w:p w14:paraId="12A93A16" w14:textId="77777777" w:rsidR="002354E8" w:rsidRDefault="002354E8" w:rsidP="002354E8">
      <w:pPr>
        <w:pStyle w:val="PL"/>
      </w:pPr>
      <w:r>
        <w:t xml:space="preserve">          - AECID</w:t>
      </w:r>
    </w:p>
    <w:p w14:paraId="01261BAA" w14:textId="77777777" w:rsidR="002354E8" w:rsidRDefault="002354E8" w:rsidP="002354E8">
      <w:pPr>
        <w:pStyle w:val="PL"/>
      </w:pPr>
      <w:r>
        <w:t xml:space="preserve">          - HYBRID POSITIONING</w:t>
      </w:r>
    </w:p>
    <w:p w14:paraId="2DFFE8AE" w14:textId="77777777" w:rsidR="002354E8" w:rsidRDefault="002354E8" w:rsidP="002354E8">
      <w:pPr>
        <w:pStyle w:val="PL"/>
      </w:pPr>
      <w:r>
        <w:t xml:space="preserve">          - NET-RTK</w:t>
      </w:r>
    </w:p>
    <w:p w14:paraId="4D8E1D39" w14:textId="77777777" w:rsidR="002354E8" w:rsidRDefault="002354E8" w:rsidP="002354E8">
      <w:pPr>
        <w:pStyle w:val="PL"/>
      </w:pPr>
      <w:r>
        <w:t xml:space="preserve">    Predictionfrequency:</w:t>
      </w:r>
    </w:p>
    <w:p w14:paraId="6003FA05" w14:textId="77777777" w:rsidR="002354E8" w:rsidRDefault="002354E8" w:rsidP="002354E8">
      <w:pPr>
        <w:pStyle w:val="PL"/>
      </w:pPr>
      <w:r>
        <w:t xml:space="preserve">      type: string</w:t>
      </w:r>
    </w:p>
    <w:p w14:paraId="139B7FF7" w14:textId="77777777" w:rsidR="002354E8" w:rsidRDefault="002354E8" w:rsidP="002354E8">
      <w:pPr>
        <w:pStyle w:val="PL"/>
      </w:pPr>
      <w:r>
        <w:t xml:space="preserve">      enum:</w:t>
      </w:r>
    </w:p>
    <w:p w14:paraId="4F88DAA8" w14:textId="77777777" w:rsidR="002354E8" w:rsidRDefault="002354E8" w:rsidP="002354E8">
      <w:pPr>
        <w:pStyle w:val="PL"/>
      </w:pPr>
      <w:r>
        <w:t xml:space="preserve">        - PERSEC</w:t>
      </w:r>
    </w:p>
    <w:p w14:paraId="50393426" w14:textId="77777777" w:rsidR="002354E8" w:rsidRDefault="002354E8" w:rsidP="002354E8">
      <w:pPr>
        <w:pStyle w:val="PL"/>
      </w:pPr>
      <w:r>
        <w:t xml:space="preserve">        - PERMIN</w:t>
      </w:r>
    </w:p>
    <w:p w14:paraId="3D927CD5" w14:textId="77777777" w:rsidR="002354E8" w:rsidRDefault="002354E8" w:rsidP="002354E8">
      <w:pPr>
        <w:pStyle w:val="PL"/>
      </w:pPr>
      <w:r>
        <w:t xml:space="preserve">        - PERHOUR</w:t>
      </w:r>
    </w:p>
    <w:p w14:paraId="37CBC7DA" w14:textId="77777777" w:rsidR="002354E8" w:rsidRDefault="002354E8" w:rsidP="002354E8">
      <w:pPr>
        <w:pStyle w:val="PL"/>
      </w:pPr>
      <w:r>
        <w:t xml:space="preserve">    SharingLevel:</w:t>
      </w:r>
    </w:p>
    <w:p w14:paraId="1FBED32F" w14:textId="77777777" w:rsidR="002354E8" w:rsidRDefault="002354E8" w:rsidP="002354E8">
      <w:pPr>
        <w:pStyle w:val="PL"/>
      </w:pPr>
      <w:r>
        <w:t xml:space="preserve">      type: string</w:t>
      </w:r>
    </w:p>
    <w:p w14:paraId="76B87582" w14:textId="77777777" w:rsidR="002354E8" w:rsidRDefault="002354E8" w:rsidP="002354E8">
      <w:pPr>
        <w:pStyle w:val="PL"/>
      </w:pPr>
      <w:r>
        <w:t xml:space="preserve">      enum:</w:t>
      </w:r>
    </w:p>
    <w:p w14:paraId="1D80E85A" w14:textId="77777777" w:rsidR="002354E8" w:rsidRDefault="002354E8" w:rsidP="002354E8">
      <w:pPr>
        <w:pStyle w:val="PL"/>
      </w:pPr>
      <w:r>
        <w:t xml:space="preserve">        - SHARED</w:t>
      </w:r>
    </w:p>
    <w:p w14:paraId="755E7C5D" w14:textId="77777777" w:rsidR="002354E8" w:rsidRDefault="002354E8" w:rsidP="002354E8">
      <w:pPr>
        <w:pStyle w:val="PL"/>
      </w:pPr>
      <w:r>
        <w:t xml:space="preserve">        - NON-SHARED</w:t>
      </w:r>
    </w:p>
    <w:p w14:paraId="44D5FA6A" w14:textId="77777777" w:rsidR="002354E8" w:rsidRDefault="002354E8" w:rsidP="002354E8">
      <w:pPr>
        <w:pStyle w:val="PL"/>
      </w:pPr>
    </w:p>
    <w:p w14:paraId="5FF48D72" w14:textId="77777777" w:rsidR="002354E8" w:rsidRDefault="002354E8" w:rsidP="002354E8">
      <w:pPr>
        <w:pStyle w:val="PL"/>
      </w:pPr>
      <w:r>
        <w:t xml:space="preserve">    NetworkSliceSharingIndicator:</w:t>
      </w:r>
    </w:p>
    <w:p w14:paraId="43E33F8E" w14:textId="77777777" w:rsidR="002354E8" w:rsidRDefault="002354E8" w:rsidP="002354E8">
      <w:pPr>
        <w:pStyle w:val="PL"/>
      </w:pPr>
      <w:r>
        <w:t xml:space="preserve">      type: string</w:t>
      </w:r>
    </w:p>
    <w:p w14:paraId="000A0F12" w14:textId="77777777" w:rsidR="002354E8" w:rsidRDefault="002354E8" w:rsidP="002354E8">
      <w:pPr>
        <w:pStyle w:val="PL"/>
      </w:pPr>
      <w:r>
        <w:t xml:space="preserve">      enum:</w:t>
      </w:r>
    </w:p>
    <w:p w14:paraId="1CF0C8E8" w14:textId="77777777" w:rsidR="002354E8" w:rsidRDefault="002354E8" w:rsidP="002354E8">
      <w:pPr>
        <w:pStyle w:val="PL"/>
      </w:pPr>
      <w:r>
        <w:t xml:space="preserve">        - SHARED</w:t>
      </w:r>
    </w:p>
    <w:p w14:paraId="5C583BEE" w14:textId="77777777" w:rsidR="002354E8" w:rsidRDefault="002354E8" w:rsidP="002354E8">
      <w:pPr>
        <w:pStyle w:val="PL"/>
      </w:pPr>
      <w:r>
        <w:t xml:space="preserve">        - NON-SHARED</w:t>
      </w:r>
    </w:p>
    <w:p w14:paraId="40000429" w14:textId="77777777" w:rsidR="002354E8" w:rsidRDefault="002354E8" w:rsidP="002354E8">
      <w:pPr>
        <w:pStyle w:val="PL"/>
      </w:pPr>
    </w:p>
    <w:p w14:paraId="5BAC658B" w14:textId="77777777" w:rsidR="002354E8" w:rsidRDefault="002354E8" w:rsidP="002354E8">
      <w:pPr>
        <w:pStyle w:val="PL"/>
      </w:pPr>
      <w:r>
        <w:t xml:space="preserve">    SliceSimultaneousUse:</w:t>
      </w:r>
    </w:p>
    <w:p w14:paraId="7FC07EBA" w14:textId="77777777" w:rsidR="002354E8" w:rsidRDefault="002354E8" w:rsidP="002354E8">
      <w:pPr>
        <w:pStyle w:val="PL"/>
      </w:pPr>
      <w:r>
        <w:t xml:space="preserve">      type: string</w:t>
      </w:r>
    </w:p>
    <w:p w14:paraId="16CAA1BB" w14:textId="77777777" w:rsidR="002354E8" w:rsidRDefault="002354E8" w:rsidP="002354E8">
      <w:pPr>
        <w:pStyle w:val="PL"/>
      </w:pPr>
      <w:r>
        <w:t xml:space="preserve">      enum:</w:t>
      </w:r>
    </w:p>
    <w:p w14:paraId="76AB35A8" w14:textId="77777777" w:rsidR="002354E8" w:rsidRDefault="002354E8" w:rsidP="002354E8">
      <w:pPr>
        <w:pStyle w:val="PL"/>
      </w:pPr>
      <w:r>
        <w:t xml:space="preserve">        - ZERO</w:t>
      </w:r>
    </w:p>
    <w:p w14:paraId="21366D1D" w14:textId="77777777" w:rsidR="002354E8" w:rsidRDefault="002354E8" w:rsidP="002354E8">
      <w:pPr>
        <w:pStyle w:val="PL"/>
      </w:pPr>
      <w:r>
        <w:t xml:space="preserve">        - ONE</w:t>
      </w:r>
    </w:p>
    <w:p w14:paraId="4004A769" w14:textId="77777777" w:rsidR="002354E8" w:rsidRDefault="002354E8" w:rsidP="002354E8">
      <w:pPr>
        <w:pStyle w:val="PL"/>
      </w:pPr>
      <w:r>
        <w:t xml:space="preserve">        - TWO</w:t>
      </w:r>
    </w:p>
    <w:p w14:paraId="0D9731A0" w14:textId="77777777" w:rsidR="002354E8" w:rsidRDefault="002354E8" w:rsidP="002354E8">
      <w:pPr>
        <w:pStyle w:val="PL"/>
      </w:pPr>
      <w:r>
        <w:t xml:space="preserve">        - THREE</w:t>
      </w:r>
    </w:p>
    <w:p w14:paraId="7C578FBA" w14:textId="77777777" w:rsidR="002354E8" w:rsidRDefault="002354E8" w:rsidP="002354E8">
      <w:pPr>
        <w:pStyle w:val="PL"/>
      </w:pPr>
      <w:r>
        <w:t xml:space="preserve">        - FOUR</w:t>
      </w:r>
    </w:p>
    <w:p w14:paraId="4631D326" w14:textId="77777777" w:rsidR="002354E8" w:rsidRDefault="002354E8" w:rsidP="002354E8">
      <w:pPr>
        <w:pStyle w:val="PL"/>
      </w:pPr>
      <w:r>
        <w:t xml:space="preserve">    Category:</w:t>
      </w:r>
    </w:p>
    <w:p w14:paraId="007E26F6" w14:textId="77777777" w:rsidR="002354E8" w:rsidRDefault="002354E8" w:rsidP="002354E8">
      <w:pPr>
        <w:pStyle w:val="PL"/>
      </w:pPr>
      <w:r>
        <w:t xml:space="preserve">      type: string</w:t>
      </w:r>
    </w:p>
    <w:p w14:paraId="02A949CB" w14:textId="77777777" w:rsidR="002354E8" w:rsidRDefault="002354E8" w:rsidP="002354E8">
      <w:pPr>
        <w:pStyle w:val="PL"/>
      </w:pPr>
      <w:r>
        <w:t xml:space="preserve">      enum:</w:t>
      </w:r>
    </w:p>
    <w:p w14:paraId="33809A7C" w14:textId="77777777" w:rsidR="002354E8" w:rsidRDefault="002354E8" w:rsidP="002354E8">
      <w:pPr>
        <w:pStyle w:val="PL"/>
      </w:pPr>
      <w:r>
        <w:t xml:space="preserve">        - CHARACTER</w:t>
      </w:r>
    </w:p>
    <w:p w14:paraId="67B34CB0" w14:textId="77777777" w:rsidR="002354E8" w:rsidRDefault="002354E8" w:rsidP="002354E8">
      <w:pPr>
        <w:pStyle w:val="PL"/>
      </w:pPr>
      <w:r>
        <w:t xml:space="preserve">        - SCALABILITY</w:t>
      </w:r>
    </w:p>
    <w:p w14:paraId="6491F1FC" w14:textId="77777777" w:rsidR="002354E8" w:rsidRDefault="002354E8" w:rsidP="002354E8">
      <w:pPr>
        <w:pStyle w:val="PL"/>
      </w:pPr>
      <w:r>
        <w:t xml:space="preserve">    Tagging:</w:t>
      </w:r>
    </w:p>
    <w:p w14:paraId="4DFD443C" w14:textId="77777777" w:rsidR="002354E8" w:rsidRDefault="002354E8" w:rsidP="002354E8">
      <w:pPr>
        <w:pStyle w:val="PL"/>
      </w:pPr>
      <w:r>
        <w:t xml:space="preserve">      type: array</w:t>
      </w:r>
    </w:p>
    <w:p w14:paraId="082F9D06" w14:textId="77777777" w:rsidR="002354E8" w:rsidRDefault="002354E8" w:rsidP="002354E8">
      <w:pPr>
        <w:pStyle w:val="PL"/>
      </w:pPr>
      <w:r>
        <w:t xml:space="preserve">      items:</w:t>
      </w:r>
    </w:p>
    <w:p w14:paraId="25A79FE3" w14:textId="77777777" w:rsidR="002354E8" w:rsidRDefault="002354E8" w:rsidP="002354E8">
      <w:pPr>
        <w:pStyle w:val="PL"/>
      </w:pPr>
      <w:r>
        <w:t xml:space="preserve">        type: string</w:t>
      </w:r>
    </w:p>
    <w:p w14:paraId="2AAD7D7D" w14:textId="77777777" w:rsidR="002354E8" w:rsidRDefault="002354E8" w:rsidP="002354E8">
      <w:pPr>
        <w:pStyle w:val="PL"/>
      </w:pPr>
      <w:r>
        <w:t xml:space="preserve">        enum:</w:t>
      </w:r>
    </w:p>
    <w:p w14:paraId="5CB3FCD3" w14:textId="77777777" w:rsidR="002354E8" w:rsidRDefault="002354E8" w:rsidP="002354E8">
      <w:pPr>
        <w:pStyle w:val="PL"/>
      </w:pPr>
      <w:r>
        <w:t xml:space="preserve">          - PERFORMANCE</w:t>
      </w:r>
    </w:p>
    <w:p w14:paraId="7FF71160" w14:textId="77777777" w:rsidR="002354E8" w:rsidRDefault="002354E8" w:rsidP="002354E8">
      <w:pPr>
        <w:pStyle w:val="PL"/>
      </w:pPr>
      <w:r>
        <w:t xml:space="preserve">          - FUNCTION</w:t>
      </w:r>
    </w:p>
    <w:p w14:paraId="44629134" w14:textId="77777777" w:rsidR="002354E8" w:rsidRDefault="002354E8" w:rsidP="002354E8">
      <w:pPr>
        <w:pStyle w:val="PL"/>
      </w:pPr>
      <w:r>
        <w:t xml:space="preserve">          - OPERATION</w:t>
      </w:r>
    </w:p>
    <w:p w14:paraId="14693F27" w14:textId="77777777" w:rsidR="002354E8" w:rsidRDefault="002354E8" w:rsidP="002354E8">
      <w:pPr>
        <w:pStyle w:val="PL"/>
      </w:pPr>
      <w:r>
        <w:t xml:space="preserve">    Exposure:</w:t>
      </w:r>
    </w:p>
    <w:p w14:paraId="24A864AE" w14:textId="77777777" w:rsidR="002354E8" w:rsidRDefault="002354E8" w:rsidP="002354E8">
      <w:pPr>
        <w:pStyle w:val="PL"/>
      </w:pPr>
      <w:r>
        <w:t xml:space="preserve">      type: string</w:t>
      </w:r>
    </w:p>
    <w:p w14:paraId="6B2B32D0" w14:textId="77777777" w:rsidR="002354E8" w:rsidRDefault="002354E8" w:rsidP="002354E8">
      <w:pPr>
        <w:pStyle w:val="PL"/>
      </w:pPr>
      <w:r>
        <w:t xml:space="preserve">      enum:</w:t>
      </w:r>
    </w:p>
    <w:p w14:paraId="734939F7" w14:textId="77777777" w:rsidR="002354E8" w:rsidRDefault="002354E8" w:rsidP="002354E8">
      <w:pPr>
        <w:pStyle w:val="PL"/>
      </w:pPr>
      <w:r>
        <w:t xml:space="preserve">        - API</w:t>
      </w:r>
    </w:p>
    <w:p w14:paraId="5B41A1DB" w14:textId="77777777" w:rsidR="002354E8" w:rsidRDefault="002354E8" w:rsidP="002354E8">
      <w:pPr>
        <w:pStyle w:val="PL"/>
      </w:pPr>
      <w:r>
        <w:t xml:space="preserve">        - KPI</w:t>
      </w:r>
    </w:p>
    <w:p w14:paraId="7FEB2266" w14:textId="77777777" w:rsidR="002354E8" w:rsidRDefault="002354E8" w:rsidP="002354E8">
      <w:pPr>
        <w:pStyle w:val="PL"/>
      </w:pPr>
      <w:r>
        <w:t xml:space="preserve">    ServAttrCom:</w:t>
      </w:r>
    </w:p>
    <w:p w14:paraId="7A93AD12" w14:textId="77777777" w:rsidR="002354E8" w:rsidRDefault="002354E8" w:rsidP="002354E8">
      <w:pPr>
        <w:pStyle w:val="PL"/>
      </w:pPr>
      <w:r>
        <w:t xml:space="preserve">      type: object</w:t>
      </w:r>
    </w:p>
    <w:p w14:paraId="0E637BDC" w14:textId="77777777" w:rsidR="002354E8" w:rsidRDefault="002354E8" w:rsidP="002354E8">
      <w:pPr>
        <w:pStyle w:val="PL"/>
      </w:pPr>
      <w:r>
        <w:t xml:space="preserve">      properties:</w:t>
      </w:r>
    </w:p>
    <w:p w14:paraId="19936531" w14:textId="77777777" w:rsidR="002354E8" w:rsidRDefault="002354E8" w:rsidP="002354E8">
      <w:pPr>
        <w:pStyle w:val="PL"/>
      </w:pPr>
      <w:r>
        <w:t xml:space="preserve">        category:</w:t>
      </w:r>
    </w:p>
    <w:p w14:paraId="469DBA1B" w14:textId="77777777" w:rsidR="002354E8" w:rsidRDefault="002354E8" w:rsidP="002354E8">
      <w:pPr>
        <w:pStyle w:val="PL"/>
      </w:pPr>
      <w:r>
        <w:t xml:space="preserve">          $ref: '#/components/schemas/Category'</w:t>
      </w:r>
    </w:p>
    <w:p w14:paraId="2BF96538" w14:textId="77777777" w:rsidR="002354E8" w:rsidRDefault="002354E8" w:rsidP="002354E8">
      <w:pPr>
        <w:pStyle w:val="PL"/>
      </w:pPr>
      <w:r>
        <w:lastRenderedPageBreak/>
        <w:t xml:space="preserve">        tagging:</w:t>
      </w:r>
    </w:p>
    <w:p w14:paraId="19ACCCCB" w14:textId="77777777" w:rsidR="002354E8" w:rsidRDefault="002354E8" w:rsidP="002354E8">
      <w:pPr>
        <w:pStyle w:val="PL"/>
      </w:pPr>
      <w:r>
        <w:t xml:space="preserve">          $ref: '#/components/schemas/Tagging'</w:t>
      </w:r>
    </w:p>
    <w:p w14:paraId="15394B1C" w14:textId="77777777" w:rsidR="002354E8" w:rsidRDefault="002354E8" w:rsidP="002354E8">
      <w:pPr>
        <w:pStyle w:val="PL"/>
      </w:pPr>
      <w:r>
        <w:t xml:space="preserve">        exposure:</w:t>
      </w:r>
    </w:p>
    <w:p w14:paraId="52032FF6" w14:textId="77777777" w:rsidR="002354E8" w:rsidRDefault="002354E8" w:rsidP="002354E8">
      <w:pPr>
        <w:pStyle w:val="PL"/>
      </w:pPr>
      <w:r>
        <w:t xml:space="preserve">          $ref: '#/components/schemas/Exposure'</w:t>
      </w:r>
    </w:p>
    <w:p w14:paraId="5F53D272" w14:textId="77777777" w:rsidR="002354E8" w:rsidRDefault="002354E8" w:rsidP="002354E8">
      <w:pPr>
        <w:pStyle w:val="PL"/>
      </w:pPr>
      <w:r>
        <w:t xml:space="preserve">    Support:</w:t>
      </w:r>
    </w:p>
    <w:p w14:paraId="2DBD56B4" w14:textId="77777777" w:rsidR="002354E8" w:rsidRDefault="002354E8" w:rsidP="002354E8">
      <w:pPr>
        <w:pStyle w:val="PL"/>
      </w:pPr>
      <w:r>
        <w:t xml:space="preserve">      type: string</w:t>
      </w:r>
    </w:p>
    <w:p w14:paraId="53B3F176" w14:textId="77777777" w:rsidR="002354E8" w:rsidRDefault="002354E8" w:rsidP="002354E8">
      <w:pPr>
        <w:pStyle w:val="PL"/>
      </w:pPr>
      <w:r>
        <w:t xml:space="preserve">      enum:</w:t>
      </w:r>
    </w:p>
    <w:p w14:paraId="39430CF1" w14:textId="77777777" w:rsidR="002354E8" w:rsidRDefault="002354E8" w:rsidP="002354E8">
      <w:pPr>
        <w:pStyle w:val="PL"/>
      </w:pPr>
      <w:r>
        <w:t xml:space="preserve">        - NOT SUPPORTED</w:t>
      </w:r>
    </w:p>
    <w:p w14:paraId="5C54418E" w14:textId="77777777" w:rsidR="002354E8" w:rsidRDefault="002354E8" w:rsidP="002354E8">
      <w:pPr>
        <w:pStyle w:val="PL"/>
      </w:pPr>
      <w:r>
        <w:t xml:space="preserve">        - SUPPORTED</w:t>
      </w:r>
    </w:p>
    <w:p w14:paraId="2763D3C8" w14:textId="77777777" w:rsidR="002354E8" w:rsidRDefault="002354E8" w:rsidP="002354E8">
      <w:pPr>
        <w:pStyle w:val="PL"/>
      </w:pPr>
      <w:r>
        <w:t xml:space="preserve">    DelayTolerance:</w:t>
      </w:r>
    </w:p>
    <w:p w14:paraId="3BC0686A" w14:textId="77777777" w:rsidR="002354E8" w:rsidRDefault="002354E8" w:rsidP="002354E8">
      <w:pPr>
        <w:pStyle w:val="PL"/>
      </w:pPr>
      <w:r>
        <w:t xml:space="preserve">      type: object</w:t>
      </w:r>
    </w:p>
    <w:p w14:paraId="5F726C4B" w14:textId="77777777" w:rsidR="002354E8" w:rsidRDefault="002354E8" w:rsidP="002354E8">
      <w:pPr>
        <w:pStyle w:val="PL"/>
      </w:pPr>
      <w:r>
        <w:t xml:space="preserve">      properties:</w:t>
      </w:r>
    </w:p>
    <w:p w14:paraId="43B16584" w14:textId="77777777" w:rsidR="002354E8" w:rsidRDefault="002354E8" w:rsidP="002354E8">
      <w:pPr>
        <w:pStyle w:val="PL"/>
      </w:pPr>
      <w:r>
        <w:t xml:space="preserve">        servAttrCom:</w:t>
      </w:r>
    </w:p>
    <w:p w14:paraId="079064DB" w14:textId="77777777" w:rsidR="002354E8" w:rsidRDefault="002354E8" w:rsidP="002354E8">
      <w:pPr>
        <w:pStyle w:val="PL"/>
      </w:pPr>
      <w:r>
        <w:t xml:space="preserve">          $ref: '#/components/schemas/ServAttrCom'</w:t>
      </w:r>
    </w:p>
    <w:p w14:paraId="4979C840" w14:textId="77777777" w:rsidR="002354E8" w:rsidRDefault="002354E8" w:rsidP="002354E8">
      <w:pPr>
        <w:pStyle w:val="PL"/>
      </w:pPr>
      <w:r>
        <w:t xml:space="preserve">        support:</w:t>
      </w:r>
    </w:p>
    <w:p w14:paraId="60041CE9" w14:textId="77777777" w:rsidR="002354E8" w:rsidRDefault="002354E8" w:rsidP="002354E8">
      <w:pPr>
        <w:pStyle w:val="PL"/>
        <w:rPr>
          <w:ins w:id="49" w:author="DeepG" w:date="2023-08-09T12:29:00Z"/>
        </w:rPr>
      </w:pPr>
      <w:r>
        <w:t xml:space="preserve">          $ref: '#/components/schemas/Support'</w:t>
      </w:r>
    </w:p>
    <w:p w14:paraId="18D5F26F" w14:textId="77777777" w:rsidR="002354E8" w:rsidRPr="00733D20" w:rsidRDefault="002354E8" w:rsidP="002354E8">
      <w:pPr>
        <w:pStyle w:val="PL"/>
        <w:rPr>
          <w:ins w:id="50" w:author="DeepG" w:date="2023-08-09T12:29:00Z"/>
        </w:rPr>
      </w:pPr>
      <w:ins w:id="51" w:author="DeepG" w:date="2023-08-09T12:29:00Z">
        <w:r w:rsidRPr="00733D20">
          <w:t>    NonIPSupport:</w:t>
        </w:r>
      </w:ins>
    </w:p>
    <w:p w14:paraId="62C2535B" w14:textId="77777777" w:rsidR="002354E8" w:rsidRPr="00733D20" w:rsidRDefault="002354E8" w:rsidP="002354E8">
      <w:pPr>
        <w:pStyle w:val="PL"/>
        <w:rPr>
          <w:ins w:id="52" w:author="DeepG" w:date="2023-08-09T12:29:00Z"/>
        </w:rPr>
      </w:pPr>
      <w:ins w:id="53" w:author="DeepG" w:date="2023-08-09T12:29:00Z">
        <w:r w:rsidRPr="00733D20">
          <w:t>      type: object</w:t>
        </w:r>
      </w:ins>
    </w:p>
    <w:p w14:paraId="5404AB64" w14:textId="77777777" w:rsidR="002354E8" w:rsidRPr="00733D20" w:rsidRDefault="002354E8" w:rsidP="002354E8">
      <w:pPr>
        <w:pStyle w:val="PL"/>
        <w:rPr>
          <w:ins w:id="54" w:author="DeepG" w:date="2023-08-09T12:29:00Z"/>
        </w:rPr>
      </w:pPr>
      <w:ins w:id="55" w:author="DeepG" w:date="2023-08-09T12:29:00Z">
        <w:r w:rsidRPr="00733D20">
          <w:t>      properties:</w:t>
        </w:r>
      </w:ins>
    </w:p>
    <w:p w14:paraId="522FF34B" w14:textId="77777777" w:rsidR="002354E8" w:rsidRPr="00733D20" w:rsidRDefault="002354E8" w:rsidP="002354E8">
      <w:pPr>
        <w:pStyle w:val="PL"/>
        <w:rPr>
          <w:ins w:id="56" w:author="DeepG" w:date="2023-08-09T12:29:00Z"/>
        </w:rPr>
      </w:pPr>
      <w:ins w:id="57" w:author="DeepG" w:date="2023-08-09T12:29:00Z">
        <w:r w:rsidRPr="00733D20">
          <w:t>        servAttrCom:</w:t>
        </w:r>
      </w:ins>
    </w:p>
    <w:p w14:paraId="14956787" w14:textId="77777777" w:rsidR="002354E8" w:rsidRPr="00733D20" w:rsidRDefault="002354E8" w:rsidP="002354E8">
      <w:pPr>
        <w:pStyle w:val="PL"/>
        <w:rPr>
          <w:ins w:id="58" w:author="DeepG" w:date="2023-08-09T12:29:00Z"/>
        </w:rPr>
      </w:pPr>
      <w:ins w:id="59" w:author="DeepG" w:date="2023-08-09T12:29:00Z">
        <w:r w:rsidRPr="00733D20">
          <w:t>          $ref: '#/components/schemas/ServAttrCom'</w:t>
        </w:r>
      </w:ins>
    </w:p>
    <w:p w14:paraId="42B1735E" w14:textId="77777777" w:rsidR="002354E8" w:rsidRPr="00733D20" w:rsidRDefault="002354E8" w:rsidP="002354E8">
      <w:pPr>
        <w:pStyle w:val="PL"/>
        <w:rPr>
          <w:ins w:id="60" w:author="DeepG" w:date="2023-08-09T12:29:00Z"/>
        </w:rPr>
      </w:pPr>
      <w:ins w:id="61" w:author="DeepG" w:date="2023-08-09T12:29:00Z">
        <w:r w:rsidRPr="00733D20">
          <w:t>        support:</w:t>
        </w:r>
      </w:ins>
    </w:p>
    <w:p w14:paraId="2CA3C85F" w14:textId="77777777" w:rsidR="002354E8" w:rsidRPr="00733D20" w:rsidRDefault="002354E8" w:rsidP="002354E8">
      <w:pPr>
        <w:pStyle w:val="PL"/>
        <w:rPr>
          <w:ins w:id="62" w:author="DeepG" w:date="2023-08-09T12:29:00Z"/>
        </w:rPr>
      </w:pPr>
      <w:ins w:id="63" w:author="DeepG" w:date="2023-08-09T12:29:00Z">
        <w:r w:rsidRPr="00733D20">
          <w:t>          $ref: '#/components/schemas/Support'</w:t>
        </w:r>
      </w:ins>
    </w:p>
    <w:p w14:paraId="44BC9AC9" w14:textId="77777777" w:rsidR="002354E8" w:rsidRDefault="002354E8" w:rsidP="002354E8">
      <w:pPr>
        <w:pStyle w:val="PL"/>
      </w:pPr>
      <w:r>
        <w:t xml:space="preserve">    DeterministicComm:</w:t>
      </w:r>
    </w:p>
    <w:p w14:paraId="128AF953" w14:textId="77777777" w:rsidR="002354E8" w:rsidRDefault="002354E8" w:rsidP="002354E8">
      <w:pPr>
        <w:pStyle w:val="PL"/>
      </w:pPr>
      <w:r>
        <w:t xml:space="preserve">      type: object</w:t>
      </w:r>
    </w:p>
    <w:p w14:paraId="788B92A1" w14:textId="77777777" w:rsidR="002354E8" w:rsidRDefault="002354E8" w:rsidP="002354E8">
      <w:pPr>
        <w:pStyle w:val="PL"/>
      </w:pPr>
      <w:r>
        <w:t xml:space="preserve">      properties:</w:t>
      </w:r>
    </w:p>
    <w:p w14:paraId="1D853482" w14:textId="77777777" w:rsidR="002354E8" w:rsidRDefault="002354E8" w:rsidP="002354E8">
      <w:pPr>
        <w:pStyle w:val="PL"/>
      </w:pPr>
      <w:r>
        <w:t xml:space="preserve">        servAttrCom:</w:t>
      </w:r>
    </w:p>
    <w:p w14:paraId="1A3C292F" w14:textId="77777777" w:rsidR="002354E8" w:rsidRDefault="002354E8" w:rsidP="002354E8">
      <w:pPr>
        <w:pStyle w:val="PL"/>
      </w:pPr>
      <w:r>
        <w:t xml:space="preserve">          $ref: '#/components/schemas/ServAttrCom'</w:t>
      </w:r>
    </w:p>
    <w:p w14:paraId="1104AE45" w14:textId="77777777" w:rsidR="002354E8" w:rsidRDefault="002354E8" w:rsidP="002354E8">
      <w:pPr>
        <w:pStyle w:val="PL"/>
      </w:pPr>
      <w:r>
        <w:t xml:space="preserve">        availability:</w:t>
      </w:r>
    </w:p>
    <w:p w14:paraId="7B9E3766" w14:textId="77777777" w:rsidR="002354E8" w:rsidRDefault="002354E8" w:rsidP="002354E8">
      <w:pPr>
        <w:pStyle w:val="PL"/>
      </w:pPr>
      <w:r>
        <w:t xml:space="preserve">          $ref: '#/components/schemas/Support'</w:t>
      </w:r>
    </w:p>
    <w:p w14:paraId="7FC035F1" w14:textId="77777777" w:rsidR="002354E8" w:rsidRDefault="002354E8" w:rsidP="002354E8">
      <w:pPr>
        <w:pStyle w:val="PL"/>
      </w:pPr>
      <w:r>
        <w:t xml:space="preserve">        periodicityList:</w:t>
      </w:r>
    </w:p>
    <w:p w14:paraId="0BE2625A" w14:textId="77777777" w:rsidR="002354E8" w:rsidRDefault="002354E8" w:rsidP="002354E8">
      <w:pPr>
        <w:pStyle w:val="PL"/>
      </w:pPr>
      <w:r>
        <w:t xml:space="preserve">          type: array</w:t>
      </w:r>
    </w:p>
    <w:p w14:paraId="06E3DDA8" w14:textId="77777777" w:rsidR="002354E8" w:rsidRDefault="002354E8" w:rsidP="002354E8">
      <w:pPr>
        <w:pStyle w:val="PL"/>
      </w:pPr>
      <w:r>
        <w:t xml:space="preserve">          items:</w:t>
      </w:r>
    </w:p>
    <w:p w14:paraId="6EBB2A07" w14:textId="77777777" w:rsidR="002354E8" w:rsidRDefault="002354E8" w:rsidP="002354E8">
      <w:pPr>
        <w:pStyle w:val="PL"/>
      </w:pPr>
      <w:r>
        <w:t xml:space="preserve">            type: integer</w:t>
      </w:r>
    </w:p>
    <w:p w14:paraId="1D4850FF" w14:textId="77777777" w:rsidR="002354E8" w:rsidRDefault="002354E8" w:rsidP="002354E8">
      <w:pPr>
        <w:pStyle w:val="PL"/>
      </w:pPr>
      <w:r>
        <w:t xml:space="preserve">    XLThpt:</w:t>
      </w:r>
    </w:p>
    <w:p w14:paraId="7A580340" w14:textId="77777777" w:rsidR="002354E8" w:rsidRDefault="002354E8" w:rsidP="002354E8">
      <w:pPr>
        <w:pStyle w:val="PL"/>
      </w:pPr>
      <w:r>
        <w:t xml:space="preserve">      type: object</w:t>
      </w:r>
    </w:p>
    <w:p w14:paraId="1D81AC6F" w14:textId="77777777" w:rsidR="002354E8" w:rsidRDefault="002354E8" w:rsidP="002354E8">
      <w:pPr>
        <w:pStyle w:val="PL"/>
      </w:pPr>
      <w:r>
        <w:t xml:space="preserve">      properties:</w:t>
      </w:r>
    </w:p>
    <w:p w14:paraId="12C0CD4F" w14:textId="77777777" w:rsidR="002354E8" w:rsidRDefault="002354E8" w:rsidP="002354E8">
      <w:pPr>
        <w:pStyle w:val="PL"/>
      </w:pPr>
      <w:r>
        <w:t xml:space="preserve">        servAttrCom:</w:t>
      </w:r>
    </w:p>
    <w:p w14:paraId="0990FEE8" w14:textId="77777777" w:rsidR="002354E8" w:rsidRDefault="002354E8" w:rsidP="002354E8">
      <w:pPr>
        <w:pStyle w:val="PL"/>
      </w:pPr>
      <w:r>
        <w:t xml:space="preserve">          $ref: '#/components/schemas/ServAttrCom'</w:t>
      </w:r>
    </w:p>
    <w:p w14:paraId="1A8FCE65" w14:textId="77777777" w:rsidR="002354E8" w:rsidRDefault="002354E8" w:rsidP="002354E8">
      <w:pPr>
        <w:pStyle w:val="PL"/>
      </w:pPr>
      <w:r>
        <w:t xml:space="preserve">        guaThpt:</w:t>
      </w:r>
    </w:p>
    <w:p w14:paraId="19EDB071" w14:textId="77777777" w:rsidR="002354E8" w:rsidRDefault="002354E8" w:rsidP="002354E8">
      <w:pPr>
        <w:pStyle w:val="PL"/>
      </w:pPr>
      <w:r>
        <w:t xml:space="preserve">          $ref: '#/components/schemas/Float'</w:t>
      </w:r>
    </w:p>
    <w:p w14:paraId="4E9697EC" w14:textId="77777777" w:rsidR="002354E8" w:rsidRDefault="002354E8" w:rsidP="002354E8">
      <w:pPr>
        <w:pStyle w:val="PL"/>
      </w:pPr>
      <w:r>
        <w:t xml:space="preserve">        maxThpt:</w:t>
      </w:r>
    </w:p>
    <w:p w14:paraId="024F0D68" w14:textId="77777777" w:rsidR="002354E8" w:rsidRDefault="002354E8" w:rsidP="002354E8">
      <w:pPr>
        <w:pStyle w:val="PL"/>
      </w:pPr>
      <w:r>
        <w:t xml:space="preserve">          $ref: '#/components/schemas/Float'</w:t>
      </w:r>
    </w:p>
    <w:p w14:paraId="2DC20C00" w14:textId="77777777" w:rsidR="002354E8" w:rsidRDefault="002354E8" w:rsidP="002354E8">
      <w:pPr>
        <w:pStyle w:val="PL"/>
      </w:pPr>
      <w:r>
        <w:t xml:space="preserve">    MaxPktSize:</w:t>
      </w:r>
    </w:p>
    <w:p w14:paraId="08531ED8" w14:textId="77777777" w:rsidR="002354E8" w:rsidRDefault="002354E8" w:rsidP="002354E8">
      <w:pPr>
        <w:pStyle w:val="PL"/>
      </w:pPr>
      <w:r>
        <w:t xml:space="preserve">      type: object</w:t>
      </w:r>
    </w:p>
    <w:p w14:paraId="77D2E97B" w14:textId="77777777" w:rsidR="002354E8" w:rsidRDefault="002354E8" w:rsidP="002354E8">
      <w:pPr>
        <w:pStyle w:val="PL"/>
      </w:pPr>
      <w:r>
        <w:t xml:space="preserve">      properties:</w:t>
      </w:r>
    </w:p>
    <w:p w14:paraId="7154098B" w14:textId="77777777" w:rsidR="002354E8" w:rsidRDefault="002354E8" w:rsidP="002354E8">
      <w:pPr>
        <w:pStyle w:val="PL"/>
      </w:pPr>
      <w:r>
        <w:t xml:space="preserve">        servAttrCom:</w:t>
      </w:r>
    </w:p>
    <w:p w14:paraId="3FFF0F0F" w14:textId="77777777" w:rsidR="002354E8" w:rsidRDefault="002354E8" w:rsidP="002354E8">
      <w:pPr>
        <w:pStyle w:val="PL"/>
      </w:pPr>
      <w:r>
        <w:t xml:space="preserve">          $ref: '#/components/schemas/ServAttrCom'</w:t>
      </w:r>
    </w:p>
    <w:p w14:paraId="36F18C24" w14:textId="77777777" w:rsidR="002354E8" w:rsidRDefault="002354E8" w:rsidP="002354E8">
      <w:pPr>
        <w:pStyle w:val="PL"/>
      </w:pPr>
      <w:r>
        <w:t xml:space="preserve">        maxsize:</w:t>
      </w:r>
    </w:p>
    <w:p w14:paraId="6B9A04D0" w14:textId="77777777" w:rsidR="002354E8" w:rsidRDefault="002354E8" w:rsidP="002354E8">
      <w:pPr>
        <w:pStyle w:val="PL"/>
      </w:pPr>
      <w:r>
        <w:t xml:space="preserve">          type: integer</w:t>
      </w:r>
    </w:p>
    <w:p w14:paraId="0EB78133" w14:textId="77777777" w:rsidR="002354E8" w:rsidRDefault="002354E8" w:rsidP="002354E8">
      <w:pPr>
        <w:pStyle w:val="PL"/>
      </w:pPr>
      <w:r>
        <w:t xml:space="preserve">    MaxNumberofPDUSessions:</w:t>
      </w:r>
    </w:p>
    <w:p w14:paraId="30E428B7" w14:textId="77777777" w:rsidR="002354E8" w:rsidRDefault="002354E8" w:rsidP="002354E8">
      <w:pPr>
        <w:pStyle w:val="PL"/>
      </w:pPr>
      <w:r>
        <w:t xml:space="preserve">      type: object</w:t>
      </w:r>
    </w:p>
    <w:p w14:paraId="3BFACE3F" w14:textId="77777777" w:rsidR="002354E8" w:rsidRDefault="002354E8" w:rsidP="002354E8">
      <w:pPr>
        <w:pStyle w:val="PL"/>
      </w:pPr>
      <w:r>
        <w:t xml:space="preserve">      properties:</w:t>
      </w:r>
    </w:p>
    <w:p w14:paraId="1FC71198" w14:textId="77777777" w:rsidR="002354E8" w:rsidRDefault="002354E8" w:rsidP="002354E8">
      <w:pPr>
        <w:pStyle w:val="PL"/>
      </w:pPr>
      <w:r>
        <w:t xml:space="preserve">        servAttrCom:</w:t>
      </w:r>
    </w:p>
    <w:p w14:paraId="32FAAB5E" w14:textId="77777777" w:rsidR="002354E8" w:rsidRDefault="002354E8" w:rsidP="002354E8">
      <w:pPr>
        <w:pStyle w:val="PL"/>
      </w:pPr>
      <w:r>
        <w:t xml:space="preserve">          $ref: '#/components/schemas/ServAttrCom'</w:t>
      </w:r>
    </w:p>
    <w:p w14:paraId="558D02FF" w14:textId="77777777" w:rsidR="002354E8" w:rsidRDefault="002354E8" w:rsidP="002354E8">
      <w:pPr>
        <w:pStyle w:val="PL"/>
      </w:pPr>
      <w:r>
        <w:t xml:space="preserve">        nOofPDUSessions:</w:t>
      </w:r>
    </w:p>
    <w:p w14:paraId="1DB8E647" w14:textId="77777777" w:rsidR="002354E8" w:rsidRDefault="002354E8" w:rsidP="002354E8">
      <w:pPr>
        <w:pStyle w:val="PL"/>
      </w:pPr>
      <w:r>
        <w:t xml:space="preserve">          type: integer</w:t>
      </w:r>
    </w:p>
    <w:p w14:paraId="5966EC03" w14:textId="77777777" w:rsidR="002354E8" w:rsidRDefault="002354E8" w:rsidP="002354E8">
      <w:pPr>
        <w:pStyle w:val="PL"/>
      </w:pPr>
      <w:r>
        <w:t xml:space="preserve">    KPIMonitoring:</w:t>
      </w:r>
    </w:p>
    <w:p w14:paraId="5C790E19" w14:textId="77777777" w:rsidR="002354E8" w:rsidRDefault="002354E8" w:rsidP="002354E8">
      <w:pPr>
        <w:pStyle w:val="PL"/>
      </w:pPr>
      <w:r>
        <w:t xml:space="preserve">      type: object</w:t>
      </w:r>
    </w:p>
    <w:p w14:paraId="2B1EBB36" w14:textId="77777777" w:rsidR="002354E8" w:rsidRDefault="002354E8" w:rsidP="002354E8">
      <w:pPr>
        <w:pStyle w:val="PL"/>
      </w:pPr>
      <w:r>
        <w:t xml:space="preserve">      properties:</w:t>
      </w:r>
    </w:p>
    <w:p w14:paraId="5500D032" w14:textId="77777777" w:rsidR="002354E8" w:rsidRDefault="002354E8" w:rsidP="002354E8">
      <w:pPr>
        <w:pStyle w:val="PL"/>
      </w:pPr>
      <w:r>
        <w:t xml:space="preserve">        servAttrCom:</w:t>
      </w:r>
    </w:p>
    <w:p w14:paraId="1B3FF63E" w14:textId="77777777" w:rsidR="002354E8" w:rsidRDefault="002354E8" w:rsidP="002354E8">
      <w:pPr>
        <w:pStyle w:val="PL"/>
      </w:pPr>
      <w:r>
        <w:t xml:space="preserve">          $ref: '#/components/schemas/ServAttrCom'</w:t>
      </w:r>
    </w:p>
    <w:p w14:paraId="7FD66776" w14:textId="77777777" w:rsidR="002354E8" w:rsidRDefault="002354E8" w:rsidP="002354E8">
      <w:pPr>
        <w:pStyle w:val="PL"/>
      </w:pPr>
      <w:r>
        <w:t xml:space="preserve">        kPIList:</w:t>
      </w:r>
    </w:p>
    <w:p w14:paraId="5F4C09E2" w14:textId="77777777" w:rsidR="002354E8" w:rsidRDefault="002354E8" w:rsidP="002354E8">
      <w:pPr>
        <w:pStyle w:val="PL"/>
      </w:pPr>
      <w:r>
        <w:t xml:space="preserve">          type: array</w:t>
      </w:r>
    </w:p>
    <w:p w14:paraId="03241239" w14:textId="77777777" w:rsidR="002354E8" w:rsidRDefault="002354E8" w:rsidP="002354E8">
      <w:pPr>
        <w:pStyle w:val="PL"/>
      </w:pPr>
      <w:r>
        <w:t xml:space="preserve">          items:</w:t>
      </w:r>
    </w:p>
    <w:p w14:paraId="19DBD67F" w14:textId="77777777" w:rsidR="002354E8" w:rsidRDefault="002354E8" w:rsidP="002354E8">
      <w:pPr>
        <w:pStyle w:val="PL"/>
      </w:pPr>
      <w:r>
        <w:t xml:space="preserve">            type: string</w:t>
      </w:r>
    </w:p>
    <w:p w14:paraId="21C08C0D" w14:textId="77777777" w:rsidR="002354E8" w:rsidRDefault="002354E8" w:rsidP="002354E8">
      <w:pPr>
        <w:pStyle w:val="PL"/>
      </w:pPr>
      <w:r>
        <w:t xml:space="preserve">    NBIoT:</w:t>
      </w:r>
    </w:p>
    <w:p w14:paraId="72C984E5" w14:textId="77777777" w:rsidR="002354E8" w:rsidRDefault="002354E8" w:rsidP="002354E8">
      <w:pPr>
        <w:pStyle w:val="PL"/>
      </w:pPr>
      <w:r>
        <w:t xml:space="preserve">      type: object</w:t>
      </w:r>
    </w:p>
    <w:p w14:paraId="37FC2B8B" w14:textId="77777777" w:rsidR="002354E8" w:rsidRDefault="002354E8" w:rsidP="002354E8">
      <w:pPr>
        <w:pStyle w:val="PL"/>
      </w:pPr>
      <w:r>
        <w:t xml:space="preserve">      properties:</w:t>
      </w:r>
    </w:p>
    <w:p w14:paraId="601F5221" w14:textId="77777777" w:rsidR="002354E8" w:rsidRDefault="002354E8" w:rsidP="002354E8">
      <w:pPr>
        <w:pStyle w:val="PL"/>
      </w:pPr>
      <w:r>
        <w:t xml:space="preserve">        servAttrCom:</w:t>
      </w:r>
    </w:p>
    <w:p w14:paraId="2C9EA5A4" w14:textId="77777777" w:rsidR="002354E8" w:rsidRDefault="002354E8" w:rsidP="002354E8">
      <w:pPr>
        <w:pStyle w:val="PL"/>
      </w:pPr>
      <w:r>
        <w:t xml:space="preserve">          $ref: '#/components/schemas/ServAttrCom'</w:t>
      </w:r>
    </w:p>
    <w:p w14:paraId="5D453C66" w14:textId="77777777" w:rsidR="002354E8" w:rsidRDefault="002354E8" w:rsidP="002354E8">
      <w:pPr>
        <w:pStyle w:val="PL"/>
      </w:pPr>
      <w:r>
        <w:t xml:space="preserve">        support:</w:t>
      </w:r>
    </w:p>
    <w:p w14:paraId="442AFB42" w14:textId="77777777" w:rsidR="002354E8" w:rsidRDefault="002354E8" w:rsidP="002354E8">
      <w:pPr>
        <w:pStyle w:val="PL"/>
      </w:pPr>
      <w:r>
        <w:t xml:space="preserve">          $ref: '#/components/schemas/Support'</w:t>
      </w:r>
    </w:p>
    <w:p w14:paraId="3FF5E386" w14:textId="77777777" w:rsidR="002354E8" w:rsidRDefault="002354E8" w:rsidP="002354E8">
      <w:pPr>
        <w:pStyle w:val="PL"/>
      </w:pPr>
      <w:r>
        <w:t xml:space="preserve">    RadioSpectrum:</w:t>
      </w:r>
    </w:p>
    <w:p w14:paraId="57266FA2" w14:textId="77777777" w:rsidR="002354E8" w:rsidRDefault="002354E8" w:rsidP="002354E8">
      <w:pPr>
        <w:pStyle w:val="PL"/>
      </w:pPr>
      <w:r>
        <w:t xml:space="preserve">      type: object</w:t>
      </w:r>
    </w:p>
    <w:p w14:paraId="78957F87" w14:textId="77777777" w:rsidR="002354E8" w:rsidRDefault="002354E8" w:rsidP="002354E8">
      <w:pPr>
        <w:pStyle w:val="PL"/>
      </w:pPr>
      <w:r>
        <w:t xml:space="preserve">      properties:</w:t>
      </w:r>
    </w:p>
    <w:p w14:paraId="1A4A4A8B" w14:textId="77777777" w:rsidR="002354E8" w:rsidRDefault="002354E8" w:rsidP="002354E8">
      <w:pPr>
        <w:pStyle w:val="PL"/>
      </w:pPr>
      <w:r>
        <w:t xml:space="preserve">        servAttrCom:</w:t>
      </w:r>
    </w:p>
    <w:p w14:paraId="2F1A6A93" w14:textId="77777777" w:rsidR="002354E8" w:rsidRDefault="002354E8" w:rsidP="002354E8">
      <w:pPr>
        <w:pStyle w:val="PL"/>
      </w:pPr>
      <w:r>
        <w:t xml:space="preserve">          $ref: '#/components/schemas/ServAttrCom'</w:t>
      </w:r>
    </w:p>
    <w:p w14:paraId="23774619" w14:textId="77777777" w:rsidR="002354E8" w:rsidRDefault="002354E8" w:rsidP="002354E8">
      <w:pPr>
        <w:pStyle w:val="PL"/>
      </w:pPr>
      <w:r>
        <w:lastRenderedPageBreak/>
        <w:t xml:space="preserve">        nROperatingBands:</w:t>
      </w:r>
    </w:p>
    <w:p w14:paraId="31C8E581" w14:textId="77777777" w:rsidR="002354E8" w:rsidRDefault="002354E8" w:rsidP="002354E8">
      <w:pPr>
        <w:pStyle w:val="PL"/>
      </w:pPr>
      <w:r>
        <w:t xml:space="preserve">          type: array</w:t>
      </w:r>
    </w:p>
    <w:p w14:paraId="03195717" w14:textId="77777777" w:rsidR="002354E8" w:rsidRDefault="002354E8" w:rsidP="002354E8">
      <w:pPr>
        <w:pStyle w:val="PL"/>
      </w:pPr>
      <w:r>
        <w:t xml:space="preserve">          items: </w:t>
      </w:r>
    </w:p>
    <w:p w14:paraId="7E2EBCEE" w14:textId="77777777" w:rsidR="002354E8" w:rsidRDefault="002354E8" w:rsidP="002354E8">
      <w:pPr>
        <w:pStyle w:val="PL"/>
      </w:pPr>
      <w:r>
        <w:t xml:space="preserve">            type: string</w:t>
      </w:r>
    </w:p>
    <w:p w14:paraId="621303C7" w14:textId="77777777" w:rsidR="002354E8" w:rsidRDefault="002354E8" w:rsidP="002354E8">
      <w:pPr>
        <w:pStyle w:val="PL"/>
      </w:pPr>
      <w:r>
        <w:t xml:space="preserve">    Synchronicity:</w:t>
      </w:r>
    </w:p>
    <w:p w14:paraId="0E84C9E1" w14:textId="77777777" w:rsidR="002354E8" w:rsidRDefault="002354E8" w:rsidP="002354E8">
      <w:pPr>
        <w:pStyle w:val="PL"/>
      </w:pPr>
      <w:r>
        <w:t xml:space="preserve">      type: object</w:t>
      </w:r>
    </w:p>
    <w:p w14:paraId="17417563" w14:textId="77777777" w:rsidR="002354E8" w:rsidRDefault="002354E8" w:rsidP="002354E8">
      <w:pPr>
        <w:pStyle w:val="PL"/>
      </w:pPr>
      <w:r>
        <w:t xml:space="preserve">      properties:</w:t>
      </w:r>
    </w:p>
    <w:p w14:paraId="454116BB" w14:textId="77777777" w:rsidR="002354E8" w:rsidRDefault="002354E8" w:rsidP="002354E8">
      <w:pPr>
        <w:pStyle w:val="PL"/>
      </w:pPr>
      <w:r>
        <w:t xml:space="preserve">        servAttrCom:</w:t>
      </w:r>
    </w:p>
    <w:p w14:paraId="6D11CD83" w14:textId="77777777" w:rsidR="002354E8" w:rsidRDefault="002354E8" w:rsidP="002354E8">
      <w:pPr>
        <w:pStyle w:val="PL"/>
      </w:pPr>
      <w:r>
        <w:t xml:space="preserve">          $ref: '#/components/schemas/ServAttrCom'</w:t>
      </w:r>
    </w:p>
    <w:p w14:paraId="5F0602AA" w14:textId="77777777" w:rsidR="002354E8" w:rsidRDefault="002354E8" w:rsidP="002354E8">
      <w:pPr>
        <w:pStyle w:val="PL"/>
      </w:pPr>
      <w:r>
        <w:t xml:space="preserve">        availability:</w:t>
      </w:r>
    </w:p>
    <w:p w14:paraId="04A11924" w14:textId="77777777" w:rsidR="002354E8" w:rsidRDefault="002354E8" w:rsidP="002354E8">
      <w:pPr>
        <w:pStyle w:val="PL"/>
      </w:pPr>
      <w:r>
        <w:t xml:space="preserve">          $ref: '#/components/schemas/SynAvailability'</w:t>
      </w:r>
    </w:p>
    <w:p w14:paraId="334E2457" w14:textId="77777777" w:rsidR="002354E8" w:rsidRDefault="002354E8" w:rsidP="002354E8">
      <w:pPr>
        <w:pStyle w:val="PL"/>
      </w:pPr>
      <w:r>
        <w:t xml:space="preserve">        accuracy:</w:t>
      </w:r>
    </w:p>
    <w:p w14:paraId="57D4E22A" w14:textId="77777777" w:rsidR="002354E8" w:rsidRDefault="002354E8" w:rsidP="002354E8">
      <w:pPr>
        <w:pStyle w:val="PL"/>
      </w:pPr>
      <w:r>
        <w:t xml:space="preserve">          $ref: '#/components/schemas/Float'</w:t>
      </w:r>
    </w:p>
    <w:p w14:paraId="1CF546D1" w14:textId="77777777" w:rsidR="002354E8" w:rsidRDefault="002354E8" w:rsidP="002354E8">
      <w:pPr>
        <w:pStyle w:val="PL"/>
      </w:pPr>
      <w:r>
        <w:t xml:space="preserve">    SynchronicityRANSubnet:</w:t>
      </w:r>
    </w:p>
    <w:p w14:paraId="08AA8670" w14:textId="77777777" w:rsidR="002354E8" w:rsidRDefault="002354E8" w:rsidP="002354E8">
      <w:pPr>
        <w:pStyle w:val="PL"/>
      </w:pPr>
      <w:r>
        <w:t xml:space="preserve">      type: object</w:t>
      </w:r>
    </w:p>
    <w:p w14:paraId="10F4273F" w14:textId="77777777" w:rsidR="002354E8" w:rsidRDefault="002354E8" w:rsidP="002354E8">
      <w:pPr>
        <w:pStyle w:val="PL"/>
      </w:pPr>
      <w:r>
        <w:t xml:space="preserve">      properties:</w:t>
      </w:r>
    </w:p>
    <w:p w14:paraId="019243FA" w14:textId="77777777" w:rsidR="002354E8" w:rsidRDefault="002354E8" w:rsidP="002354E8">
      <w:pPr>
        <w:pStyle w:val="PL"/>
      </w:pPr>
      <w:r>
        <w:t xml:space="preserve">        availability:</w:t>
      </w:r>
    </w:p>
    <w:p w14:paraId="6346881D" w14:textId="77777777" w:rsidR="002354E8" w:rsidRDefault="002354E8" w:rsidP="002354E8">
      <w:pPr>
        <w:pStyle w:val="PL"/>
      </w:pPr>
      <w:r>
        <w:t xml:space="preserve">          $ref: '#/components/schemas/SynAvailability'</w:t>
      </w:r>
    </w:p>
    <w:p w14:paraId="23E0A684" w14:textId="77777777" w:rsidR="002354E8" w:rsidRDefault="002354E8" w:rsidP="002354E8">
      <w:pPr>
        <w:pStyle w:val="PL"/>
      </w:pPr>
      <w:r>
        <w:t xml:space="preserve">        accuracy:</w:t>
      </w:r>
    </w:p>
    <w:p w14:paraId="7C60DD0F" w14:textId="77777777" w:rsidR="002354E8" w:rsidRDefault="002354E8" w:rsidP="002354E8">
      <w:pPr>
        <w:pStyle w:val="PL"/>
      </w:pPr>
      <w:r>
        <w:t xml:space="preserve">          $ref: '#/components/schemas/Float'</w:t>
      </w:r>
    </w:p>
    <w:p w14:paraId="2B0D70C0" w14:textId="77777777" w:rsidR="002354E8" w:rsidRDefault="002354E8" w:rsidP="002354E8">
      <w:pPr>
        <w:pStyle w:val="PL"/>
      </w:pPr>
      <w:r>
        <w:t xml:space="preserve">    Positioning:</w:t>
      </w:r>
    </w:p>
    <w:p w14:paraId="3DAB4998" w14:textId="77777777" w:rsidR="002354E8" w:rsidRDefault="002354E8" w:rsidP="002354E8">
      <w:pPr>
        <w:pStyle w:val="PL"/>
      </w:pPr>
      <w:r>
        <w:t xml:space="preserve">      type: object</w:t>
      </w:r>
    </w:p>
    <w:p w14:paraId="6F332FDF" w14:textId="77777777" w:rsidR="002354E8" w:rsidRDefault="002354E8" w:rsidP="002354E8">
      <w:pPr>
        <w:pStyle w:val="PL"/>
      </w:pPr>
      <w:r>
        <w:t xml:space="preserve">      properties:</w:t>
      </w:r>
    </w:p>
    <w:p w14:paraId="19C06E2F" w14:textId="77777777" w:rsidR="002354E8" w:rsidRDefault="002354E8" w:rsidP="002354E8">
      <w:pPr>
        <w:pStyle w:val="PL"/>
      </w:pPr>
      <w:r>
        <w:t xml:space="preserve">        servAttrCom:</w:t>
      </w:r>
    </w:p>
    <w:p w14:paraId="064FB168" w14:textId="77777777" w:rsidR="002354E8" w:rsidRDefault="002354E8" w:rsidP="002354E8">
      <w:pPr>
        <w:pStyle w:val="PL"/>
      </w:pPr>
      <w:r>
        <w:t xml:space="preserve">          $ref: '#/components/schemas/ServAttrCom'</w:t>
      </w:r>
    </w:p>
    <w:p w14:paraId="3A559C54" w14:textId="77777777" w:rsidR="002354E8" w:rsidRDefault="002354E8" w:rsidP="002354E8">
      <w:pPr>
        <w:pStyle w:val="PL"/>
      </w:pPr>
      <w:r>
        <w:t xml:space="preserve">        availability:</w:t>
      </w:r>
    </w:p>
    <w:p w14:paraId="015B092D" w14:textId="77777777" w:rsidR="002354E8" w:rsidRDefault="002354E8" w:rsidP="002354E8">
      <w:pPr>
        <w:pStyle w:val="PL"/>
      </w:pPr>
      <w:r>
        <w:t xml:space="preserve">          $ref: '#/components/schemas/PositioningAvailability'</w:t>
      </w:r>
    </w:p>
    <w:p w14:paraId="1C7BC1D7" w14:textId="77777777" w:rsidR="002354E8" w:rsidRDefault="002354E8" w:rsidP="002354E8">
      <w:pPr>
        <w:pStyle w:val="PL"/>
      </w:pPr>
      <w:r>
        <w:t xml:space="preserve">        predictionfrequency:</w:t>
      </w:r>
    </w:p>
    <w:p w14:paraId="52C81B50" w14:textId="77777777" w:rsidR="002354E8" w:rsidRDefault="002354E8" w:rsidP="002354E8">
      <w:pPr>
        <w:pStyle w:val="PL"/>
      </w:pPr>
      <w:r>
        <w:t xml:space="preserve">          $ref: '#/components/schemas/Predictionfrequency'</w:t>
      </w:r>
    </w:p>
    <w:p w14:paraId="61CCB8F8" w14:textId="77777777" w:rsidR="002354E8" w:rsidRDefault="002354E8" w:rsidP="002354E8">
      <w:pPr>
        <w:pStyle w:val="PL"/>
      </w:pPr>
      <w:r>
        <w:t xml:space="preserve">        accuracy:</w:t>
      </w:r>
    </w:p>
    <w:p w14:paraId="05E0EFA5" w14:textId="77777777" w:rsidR="002354E8" w:rsidRDefault="002354E8" w:rsidP="002354E8">
      <w:pPr>
        <w:pStyle w:val="PL"/>
      </w:pPr>
      <w:r>
        <w:t xml:space="preserve">          $ref: '#/components/schemas/Float'</w:t>
      </w:r>
    </w:p>
    <w:p w14:paraId="21562F7C" w14:textId="77777777" w:rsidR="002354E8" w:rsidRDefault="002354E8" w:rsidP="002354E8">
      <w:pPr>
        <w:pStyle w:val="PL"/>
      </w:pPr>
      <w:r>
        <w:t xml:space="preserve">    PositioningRANSubnet:</w:t>
      </w:r>
    </w:p>
    <w:p w14:paraId="026877C6" w14:textId="77777777" w:rsidR="002354E8" w:rsidRDefault="002354E8" w:rsidP="002354E8">
      <w:pPr>
        <w:pStyle w:val="PL"/>
      </w:pPr>
      <w:r>
        <w:t xml:space="preserve">      type: object</w:t>
      </w:r>
    </w:p>
    <w:p w14:paraId="7CC7A498" w14:textId="77777777" w:rsidR="002354E8" w:rsidRDefault="002354E8" w:rsidP="002354E8">
      <w:pPr>
        <w:pStyle w:val="PL"/>
      </w:pPr>
      <w:r>
        <w:t xml:space="preserve">      properties:</w:t>
      </w:r>
    </w:p>
    <w:p w14:paraId="120247DF" w14:textId="77777777" w:rsidR="002354E8" w:rsidRDefault="002354E8" w:rsidP="002354E8">
      <w:pPr>
        <w:pStyle w:val="PL"/>
      </w:pPr>
      <w:r>
        <w:t xml:space="preserve">        availability:</w:t>
      </w:r>
    </w:p>
    <w:p w14:paraId="7C8BE8BC" w14:textId="77777777" w:rsidR="002354E8" w:rsidRDefault="002354E8" w:rsidP="002354E8">
      <w:pPr>
        <w:pStyle w:val="PL"/>
      </w:pPr>
      <w:r>
        <w:t xml:space="preserve">          $ref: '#/components/schemas/PositioningAvailability'</w:t>
      </w:r>
    </w:p>
    <w:p w14:paraId="1E6C7361" w14:textId="77777777" w:rsidR="002354E8" w:rsidRDefault="002354E8" w:rsidP="002354E8">
      <w:pPr>
        <w:pStyle w:val="PL"/>
      </w:pPr>
      <w:r>
        <w:t xml:space="preserve">        predictionfrequency:</w:t>
      </w:r>
    </w:p>
    <w:p w14:paraId="4193061D" w14:textId="77777777" w:rsidR="002354E8" w:rsidRDefault="002354E8" w:rsidP="002354E8">
      <w:pPr>
        <w:pStyle w:val="PL"/>
      </w:pPr>
      <w:r>
        <w:t xml:space="preserve">          $ref: '#/components/schemas/Predictionfrequency'</w:t>
      </w:r>
    </w:p>
    <w:p w14:paraId="405E5104" w14:textId="77777777" w:rsidR="002354E8" w:rsidRDefault="002354E8" w:rsidP="002354E8">
      <w:pPr>
        <w:pStyle w:val="PL"/>
      </w:pPr>
      <w:r>
        <w:t xml:space="preserve">        accuracy:</w:t>
      </w:r>
    </w:p>
    <w:p w14:paraId="7D56CF0E" w14:textId="77777777" w:rsidR="002354E8" w:rsidRDefault="002354E8" w:rsidP="002354E8">
      <w:pPr>
        <w:pStyle w:val="PL"/>
      </w:pPr>
      <w:r>
        <w:t xml:space="preserve">          $ref: '#/components/schemas/Float'     </w:t>
      </w:r>
    </w:p>
    <w:p w14:paraId="06524CAB" w14:textId="77777777" w:rsidR="002354E8" w:rsidRDefault="002354E8" w:rsidP="002354E8">
      <w:pPr>
        <w:pStyle w:val="PL"/>
      </w:pPr>
      <w:r>
        <w:t xml:space="preserve">    UserMgmtOpen:</w:t>
      </w:r>
    </w:p>
    <w:p w14:paraId="1E53E3E9" w14:textId="77777777" w:rsidR="002354E8" w:rsidRDefault="002354E8" w:rsidP="002354E8">
      <w:pPr>
        <w:pStyle w:val="PL"/>
      </w:pPr>
      <w:r>
        <w:t xml:space="preserve">      type: object</w:t>
      </w:r>
    </w:p>
    <w:p w14:paraId="135B266F" w14:textId="77777777" w:rsidR="002354E8" w:rsidRDefault="002354E8" w:rsidP="002354E8">
      <w:pPr>
        <w:pStyle w:val="PL"/>
      </w:pPr>
      <w:r>
        <w:t xml:space="preserve">      properties:</w:t>
      </w:r>
    </w:p>
    <w:p w14:paraId="2ADE1A10" w14:textId="77777777" w:rsidR="002354E8" w:rsidRDefault="002354E8" w:rsidP="002354E8">
      <w:pPr>
        <w:pStyle w:val="PL"/>
      </w:pPr>
      <w:r>
        <w:t xml:space="preserve">        servAttrCom:</w:t>
      </w:r>
    </w:p>
    <w:p w14:paraId="259A91F5" w14:textId="77777777" w:rsidR="002354E8" w:rsidRDefault="002354E8" w:rsidP="002354E8">
      <w:pPr>
        <w:pStyle w:val="PL"/>
      </w:pPr>
      <w:r>
        <w:t xml:space="preserve">          $ref: '#/components/schemas/ServAttrCom'</w:t>
      </w:r>
    </w:p>
    <w:p w14:paraId="35DE3C0C" w14:textId="77777777" w:rsidR="002354E8" w:rsidRDefault="002354E8" w:rsidP="002354E8">
      <w:pPr>
        <w:pStyle w:val="PL"/>
      </w:pPr>
      <w:r>
        <w:t xml:space="preserve">        support:</w:t>
      </w:r>
    </w:p>
    <w:p w14:paraId="29B25C3F" w14:textId="77777777" w:rsidR="002354E8" w:rsidRDefault="002354E8" w:rsidP="002354E8">
      <w:pPr>
        <w:pStyle w:val="PL"/>
      </w:pPr>
      <w:r>
        <w:t xml:space="preserve">          $ref: '#/components/schemas/Support'</w:t>
      </w:r>
    </w:p>
    <w:p w14:paraId="3A89A618" w14:textId="77777777" w:rsidR="002354E8" w:rsidRDefault="002354E8" w:rsidP="002354E8">
      <w:pPr>
        <w:pStyle w:val="PL"/>
      </w:pPr>
      <w:r>
        <w:t xml:space="preserve">    V2XCommModels:</w:t>
      </w:r>
    </w:p>
    <w:p w14:paraId="4DB5ABF4" w14:textId="77777777" w:rsidR="002354E8" w:rsidRDefault="002354E8" w:rsidP="002354E8">
      <w:pPr>
        <w:pStyle w:val="PL"/>
      </w:pPr>
      <w:r>
        <w:t xml:space="preserve">      type: object</w:t>
      </w:r>
    </w:p>
    <w:p w14:paraId="4D92832F" w14:textId="77777777" w:rsidR="002354E8" w:rsidRDefault="002354E8" w:rsidP="002354E8">
      <w:pPr>
        <w:pStyle w:val="PL"/>
      </w:pPr>
      <w:r>
        <w:t xml:space="preserve">      properties:</w:t>
      </w:r>
    </w:p>
    <w:p w14:paraId="08BF9039" w14:textId="77777777" w:rsidR="002354E8" w:rsidRDefault="002354E8" w:rsidP="002354E8">
      <w:pPr>
        <w:pStyle w:val="PL"/>
      </w:pPr>
      <w:r>
        <w:t xml:space="preserve">        servAttrCom:</w:t>
      </w:r>
    </w:p>
    <w:p w14:paraId="380C8EA2" w14:textId="77777777" w:rsidR="002354E8" w:rsidRDefault="002354E8" w:rsidP="002354E8">
      <w:pPr>
        <w:pStyle w:val="PL"/>
      </w:pPr>
      <w:r>
        <w:t xml:space="preserve">          $ref: '#/components/schemas/ServAttrCom'</w:t>
      </w:r>
    </w:p>
    <w:p w14:paraId="54C8B1F8" w14:textId="77777777" w:rsidR="002354E8" w:rsidRDefault="002354E8" w:rsidP="002354E8">
      <w:pPr>
        <w:pStyle w:val="PL"/>
      </w:pPr>
      <w:r>
        <w:t xml:space="preserve">        v2XMode:</w:t>
      </w:r>
    </w:p>
    <w:p w14:paraId="32605E1F" w14:textId="77777777" w:rsidR="002354E8" w:rsidRDefault="002354E8" w:rsidP="002354E8">
      <w:pPr>
        <w:pStyle w:val="PL"/>
      </w:pPr>
      <w:r>
        <w:t xml:space="preserve">          $ref: '#/components/schemas/Support'</w:t>
      </w:r>
    </w:p>
    <w:p w14:paraId="36079BBC" w14:textId="77777777" w:rsidR="002354E8" w:rsidRDefault="002354E8" w:rsidP="002354E8">
      <w:pPr>
        <w:pStyle w:val="PL"/>
      </w:pPr>
      <w:r>
        <w:t xml:space="preserve">    TermDensity:</w:t>
      </w:r>
    </w:p>
    <w:p w14:paraId="5CEE5848" w14:textId="77777777" w:rsidR="002354E8" w:rsidRDefault="002354E8" w:rsidP="002354E8">
      <w:pPr>
        <w:pStyle w:val="PL"/>
      </w:pPr>
      <w:r>
        <w:t xml:space="preserve">      type: object</w:t>
      </w:r>
    </w:p>
    <w:p w14:paraId="3EBDABF5" w14:textId="77777777" w:rsidR="002354E8" w:rsidRDefault="002354E8" w:rsidP="002354E8">
      <w:pPr>
        <w:pStyle w:val="PL"/>
      </w:pPr>
      <w:r>
        <w:t xml:space="preserve">      properties:</w:t>
      </w:r>
    </w:p>
    <w:p w14:paraId="0D7A9BC4" w14:textId="77777777" w:rsidR="002354E8" w:rsidRDefault="002354E8" w:rsidP="002354E8">
      <w:pPr>
        <w:pStyle w:val="PL"/>
      </w:pPr>
      <w:r>
        <w:t xml:space="preserve">        servAttrCom:</w:t>
      </w:r>
    </w:p>
    <w:p w14:paraId="33B665CD" w14:textId="77777777" w:rsidR="002354E8" w:rsidRDefault="002354E8" w:rsidP="002354E8">
      <w:pPr>
        <w:pStyle w:val="PL"/>
      </w:pPr>
      <w:r>
        <w:t xml:space="preserve">          $ref: '#/components/schemas/ServAttrCom'</w:t>
      </w:r>
    </w:p>
    <w:p w14:paraId="776C3AC4" w14:textId="77777777" w:rsidR="002354E8" w:rsidRDefault="002354E8" w:rsidP="002354E8">
      <w:pPr>
        <w:pStyle w:val="PL"/>
      </w:pPr>
      <w:r>
        <w:t xml:space="preserve">        density:</w:t>
      </w:r>
    </w:p>
    <w:p w14:paraId="0E17747B" w14:textId="77777777" w:rsidR="002354E8" w:rsidRDefault="002354E8" w:rsidP="002354E8">
      <w:pPr>
        <w:pStyle w:val="PL"/>
      </w:pPr>
      <w:r>
        <w:t xml:space="preserve">          type: integer</w:t>
      </w:r>
    </w:p>
    <w:p w14:paraId="34DC4F27" w14:textId="77777777" w:rsidR="002354E8" w:rsidRDefault="002354E8" w:rsidP="002354E8">
      <w:pPr>
        <w:pStyle w:val="PL"/>
      </w:pPr>
      <w:r>
        <w:t xml:space="preserve">    NsInfo:</w:t>
      </w:r>
    </w:p>
    <w:p w14:paraId="02D5550D" w14:textId="77777777" w:rsidR="002354E8" w:rsidRDefault="002354E8" w:rsidP="002354E8">
      <w:pPr>
        <w:pStyle w:val="PL"/>
      </w:pPr>
      <w:r>
        <w:t xml:space="preserve">      type: object</w:t>
      </w:r>
    </w:p>
    <w:p w14:paraId="4D2C8AF2" w14:textId="77777777" w:rsidR="002354E8" w:rsidRDefault="002354E8" w:rsidP="002354E8">
      <w:pPr>
        <w:pStyle w:val="PL"/>
      </w:pPr>
      <w:r>
        <w:t xml:space="preserve">      properties:</w:t>
      </w:r>
    </w:p>
    <w:p w14:paraId="40DB3ABC" w14:textId="77777777" w:rsidR="002354E8" w:rsidRDefault="002354E8" w:rsidP="002354E8">
      <w:pPr>
        <w:pStyle w:val="PL"/>
      </w:pPr>
      <w:r>
        <w:t xml:space="preserve">        nsInstanceId:</w:t>
      </w:r>
    </w:p>
    <w:p w14:paraId="35692074" w14:textId="77777777" w:rsidR="002354E8" w:rsidRDefault="002354E8" w:rsidP="002354E8">
      <w:pPr>
        <w:pStyle w:val="PL"/>
      </w:pPr>
      <w:r>
        <w:t xml:space="preserve">          type: string</w:t>
      </w:r>
    </w:p>
    <w:p w14:paraId="1D0EDA09" w14:textId="77777777" w:rsidR="002354E8" w:rsidRDefault="002354E8" w:rsidP="002354E8">
      <w:pPr>
        <w:pStyle w:val="PL"/>
      </w:pPr>
      <w:r>
        <w:t xml:space="preserve">        nsName:</w:t>
      </w:r>
    </w:p>
    <w:p w14:paraId="5DCF4137" w14:textId="77777777" w:rsidR="002354E8" w:rsidRDefault="002354E8" w:rsidP="002354E8">
      <w:pPr>
        <w:pStyle w:val="PL"/>
      </w:pPr>
      <w:r>
        <w:t xml:space="preserve">          type: string</w:t>
      </w:r>
    </w:p>
    <w:p w14:paraId="7305D2CA" w14:textId="77777777" w:rsidR="002354E8" w:rsidRDefault="002354E8" w:rsidP="002354E8">
      <w:pPr>
        <w:pStyle w:val="PL"/>
      </w:pPr>
      <w:r>
        <w:t xml:space="preserve">        description:</w:t>
      </w:r>
    </w:p>
    <w:p w14:paraId="41747A3B" w14:textId="77777777" w:rsidR="002354E8" w:rsidRDefault="002354E8" w:rsidP="002354E8">
      <w:pPr>
        <w:pStyle w:val="PL"/>
      </w:pPr>
      <w:r>
        <w:t xml:space="preserve">          type: string</w:t>
      </w:r>
    </w:p>
    <w:p w14:paraId="2C82042C" w14:textId="77777777" w:rsidR="002354E8" w:rsidRDefault="002354E8" w:rsidP="002354E8">
      <w:pPr>
        <w:pStyle w:val="PL"/>
      </w:pPr>
      <w:r>
        <w:t xml:space="preserve">    EmbbEEPerfReq:</w:t>
      </w:r>
    </w:p>
    <w:p w14:paraId="12E6E48D" w14:textId="77777777" w:rsidR="002354E8" w:rsidRDefault="002354E8" w:rsidP="002354E8">
      <w:pPr>
        <w:pStyle w:val="PL"/>
      </w:pPr>
      <w:r>
        <w:t xml:space="preserve">      type: object</w:t>
      </w:r>
    </w:p>
    <w:p w14:paraId="3EDAC386" w14:textId="77777777" w:rsidR="002354E8" w:rsidRDefault="002354E8" w:rsidP="002354E8">
      <w:pPr>
        <w:pStyle w:val="PL"/>
      </w:pPr>
      <w:r>
        <w:t xml:space="preserve">      properties:</w:t>
      </w:r>
    </w:p>
    <w:p w14:paraId="698BBE66" w14:textId="77777777" w:rsidR="002354E8" w:rsidRDefault="002354E8" w:rsidP="002354E8">
      <w:pPr>
        <w:pStyle w:val="PL"/>
      </w:pPr>
      <w:r>
        <w:t xml:space="preserve">        kpiType:</w:t>
      </w:r>
    </w:p>
    <w:p w14:paraId="31143D47" w14:textId="77777777" w:rsidR="002354E8" w:rsidRDefault="002354E8" w:rsidP="002354E8">
      <w:pPr>
        <w:pStyle w:val="PL"/>
      </w:pPr>
      <w:r>
        <w:t xml:space="preserve">          type: string</w:t>
      </w:r>
    </w:p>
    <w:p w14:paraId="707F87AF" w14:textId="77777777" w:rsidR="002354E8" w:rsidRDefault="002354E8" w:rsidP="002354E8">
      <w:pPr>
        <w:pStyle w:val="PL"/>
      </w:pPr>
      <w:r>
        <w:t xml:space="preserve">          enum:</w:t>
      </w:r>
    </w:p>
    <w:p w14:paraId="67853BEF" w14:textId="77777777" w:rsidR="002354E8" w:rsidRDefault="002354E8" w:rsidP="002354E8">
      <w:pPr>
        <w:pStyle w:val="PL"/>
      </w:pPr>
      <w:r>
        <w:t xml:space="preserve">            - NUMOFBITS</w:t>
      </w:r>
    </w:p>
    <w:p w14:paraId="7D59274C" w14:textId="77777777" w:rsidR="002354E8" w:rsidRDefault="002354E8" w:rsidP="002354E8">
      <w:pPr>
        <w:pStyle w:val="PL"/>
      </w:pPr>
      <w:r>
        <w:t xml:space="preserve">            - NUMOFBITS_RANBASED</w:t>
      </w:r>
    </w:p>
    <w:p w14:paraId="604588E4" w14:textId="77777777" w:rsidR="002354E8" w:rsidRDefault="002354E8" w:rsidP="002354E8">
      <w:pPr>
        <w:pStyle w:val="PL"/>
      </w:pPr>
      <w:r>
        <w:lastRenderedPageBreak/>
        <w:t xml:space="preserve">        req:</w:t>
      </w:r>
    </w:p>
    <w:p w14:paraId="66A17D73" w14:textId="77777777" w:rsidR="002354E8" w:rsidRDefault="002354E8" w:rsidP="002354E8">
      <w:pPr>
        <w:pStyle w:val="PL"/>
      </w:pPr>
      <w:r>
        <w:t xml:space="preserve">          type: number</w:t>
      </w:r>
    </w:p>
    <w:p w14:paraId="5C5690D3" w14:textId="77777777" w:rsidR="002354E8" w:rsidRDefault="002354E8" w:rsidP="002354E8">
      <w:pPr>
        <w:pStyle w:val="PL"/>
      </w:pPr>
      <w:r>
        <w:t xml:space="preserve">    UrllcEEPerfReq:</w:t>
      </w:r>
    </w:p>
    <w:p w14:paraId="7FFEC5A4" w14:textId="77777777" w:rsidR="002354E8" w:rsidRDefault="002354E8" w:rsidP="002354E8">
      <w:pPr>
        <w:pStyle w:val="PL"/>
      </w:pPr>
      <w:r>
        <w:t xml:space="preserve">      type: object</w:t>
      </w:r>
    </w:p>
    <w:p w14:paraId="6BF1205B" w14:textId="77777777" w:rsidR="002354E8" w:rsidRDefault="002354E8" w:rsidP="002354E8">
      <w:pPr>
        <w:pStyle w:val="PL"/>
      </w:pPr>
      <w:r>
        <w:t xml:space="preserve">      properties:</w:t>
      </w:r>
    </w:p>
    <w:p w14:paraId="1C7345F6" w14:textId="77777777" w:rsidR="002354E8" w:rsidRDefault="002354E8" w:rsidP="002354E8">
      <w:pPr>
        <w:pStyle w:val="PL"/>
      </w:pPr>
      <w:r>
        <w:t xml:space="preserve">        kpiType:</w:t>
      </w:r>
    </w:p>
    <w:p w14:paraId="0D4FAE6F" w14:textId="77777777" w:rsidR="002354E8" w:rsidRDefault="002354E8" w:rsidP="002354E8">
      <w:pPr>
        <w:pStyle w:val="PL"/>
      </w:pPr>
      <w:r>
        <w:t xml:space="preserve">          type: string</w:t>
      </w:r>
    </w:p>
    <w:p w14:paraId="44E3976A" w14:textId="77777777" w:rsidR="002354E8" w:rsidRDefault="002354E8" w:rsidP="002354E8">
      <w:pPr>
        <w:pStyle w:val="PL"/>
      </w:pPr>
      <w:r>
        <w:t xml:space="preserve">          enum:</w:t>
      </w:r>
    </w:p>
    <w:p w14:paraId="6A349519" w14:textId="77777777" w:rsidR="002354E8" w:rsidRDefault="002354E8" w:rsidP="002354E8">
      <w:pPr>
        <w:pStyle w:val="PL"/>
      </w:pPr>
      <w:r>
        <w:t xml:space="preserve">            - INVOFLATENCY</w:t>
      </w:r>
    </w:p>
    <w:p w14:paraId="7E48C6E1" w14:textId="77777777" w:rsidR="002354E8" w:rsidRDefault="002354E8" w:rsidP="002354E8">
      <w:pPr>
        <w:pStyle w:val="PL"/>
      </w:pPr>
      <w:r>
        <w:t xml:space="preserve">            - NUMOFBITS_MULTIPLIED_INVOFLATENCY</w:t>
      </w:r>
    </w:p>
    <w:p w14:paraId="4902AE08" w14:textId="77777777" w:rsidR="002354E8" w:rsidRDefault="002354E8" w:rsidP="002354E8">
      <w:pPr>
        <w:pStyle w:val="PL"/>
      </w:pPr>
      <w:r>
        <w:t xml:space="preserve">        req:</w:t>
      </w:r>
    </w:p>
    <w:p w14:paraId="06DB5256" w14:textId="77777777" w:rsidR="002354E8" w:rsidRDefault="002354E8" w:rsidP="002354E8">
      <w:pPr>
        <w:pStyle w:val="PL"/>
      </w:pPr>
      <w:r>
        <w:t xml:space="preserve">          type: number</w:t>
      </w:r>
    </w:p>
    <w:p w14:paraId="26F25029" w14:textId="77777777" w:rsidR="002354E8" w:rsidRDefault="002354E8" w:rsidP="002354E8">
      <w:pPr>
        <w:pStyle w:val="PL"/>
      </w:pPr>
      <w:r>
        <w:t xml:space="preserve">    MIoTEEPerfReq:</w:t>
      </w:r>
    </w:p>
    <w:p w14:paraId="38FA0119" w14:textId="77777777" w:rsidR="002354E8" w:rsidRDefault="002354E8" w:rsidP="002354E8">
      <w:pPr>
        <w:pStyle w:val="PL"/>
      </w:pPr>
      <w:r>
        <w:t xml:space="preserve">      type: object</w:t>
      </w:r>
    </w:p>
    <w:p w14:paraId="6A08EB81" w14:textId="77777777" w:rsidR="002354E8" w:rsidRDefault="002354E8" w:rsidP="002354E8">
      <w:pPr>
        <w:pStyle w:val="PL"/>
      </w:pPr>
      <w:r>
        <w:t xml:space="preserve">      properties:</w:t>
      </w:r>
    </w:p>
    <w:p w14:paraId="733FA261" w14:textId="77777777" w:rsidR="002354E8" w:rsidRDefault="002354E8" w:rsidP="002354E8">
      <w:pPr>
        <w:pStyle w:val="PL"/>
      </w:pPr>
      <w:r>
        <w:t xml:space="preserve">        kpiType:</w:t>
      </w:r>
    </w:p>
    <w:p w14:paraId="6B45605E" w14:textId="77777777" w:rsidR="002354E8" w:rsidRDefault="002354E8" w:rsidP="002354E8">
      <w:pPr>
        <w:pStyle w:val="PL"/>
      </w:pPr>
      <w:r>
        <w:t xml:space="preserve">          type: string</w:t>
      </w:r>
    </w:p>
    <w:p w14:paraId="5F8EDD2C" w14:textId="77777777" w:rsidR="002354E8" w:rsidRDefault="002354E8" w:rsidP="002354E8">
      <w:pPr>
        <w:pStyle w:val="PL"/>
      </w:pPr>
      <w:r>
        <w:t xml:space="preserve">          enum:</w:t>
      </w:r>
    </w:p>
    <w:p w14:paraId="06C7D7E6" w14:textId="77777777" w:rsidR="002354E8" w:rsidRDefault="002354E8" w:rsidP="002354E8">
      <w:pPr>
        <w:pStyle w:val="PL"/>
      </w:pPr>
      <w:r>
        <w:t xml:space="preserve">            - MAXREGSUBS</w:t>
      </w:r>
    </w:p>
    <w:p w14:paraId="3BB25025" w14:textId="77777777" w:rsidR="002354E8" w:rsidRDefault="002354E8" w:rsidP="002354E8">
      <w:pPr>
        <w:pStyle w:val="PL"/>
      </w:pPr>
      <w:r>
        <w:t xml:space="preserve">            - MEANACTIVEUES</w:t>
      </w:r>
    </w:p>
    <w:p w14:paraId="42B9811F" w14:textId="77777777" w:rsidR="002354E8" w:rsidRDefault="002354E8" w:rsidP="002354E8">
      <w:pPr>
        <w:pStyle w:val="PL"/>
      </w:pPr>
      <w:r>
        <w:t xml:space="preserve">        req:</w:t>
      </w:r>
    </w:p>
    <w:p w14:paraId="619B4865" w14:textId="77777777" w:rsidR="002354E8" w:rsidRDefault="002354E8" w:rsidP="002354E8">
      <w:pPr>
        <w:pStyle w:val="PL"/>
      </w:pPr>
      <w:r>
        <w:t xml:space="preserve">          type: number</w:t>
      </w:r>
    </w:p>
    <w:p w14:paraId="1D352522" w14:textId="77777777" w:rsidR="002354E8" w:rsidRDefault="002354E8" w:rsidP="002354E8">
      <w:pPr>
        <w:pStyle w:val="PL"/>
      </w:pPr>
      <w:r>
        <w:t xml:space="preserve">    EEPerfReq:</w:t>
      </w:r>
    </w:p>
    <w:p w14:paraId="1ADE460C" w14:textId="77777777" w:rsidR="002354E8" w:rsidRDefault="002354E8" w:rsidP="002354E8">
      <w:pPr>
        <w:pStyle w:val="PL"/>
      </w:pPr>
      <w:r>
        <w:t xml:space="preserve">      oneOf:</w:t>
      </w:r>
    </w:p>
    <w:p w14:paraId="5C31F2C7" w14:textId="77777777" w:rsidR="002354E8" w:rsidRDefault="002354E8" w:rsidP="002354E8">
      <w:pPr>
        <w:pStyle w:val="PL"/>
      </w:pPr>
      <w:r>
        <w:t xml:space="preserve">        - $ref: '#/components/schemas/EmbbEEPerfReq'</w:t>
      </w:r>
    </w:p>
    <w:p w14:paraId="033BB3E2" w14:textId="77777777" w:rsidR="002354E8" w:rsidRDefault="002354E8" w:rsidP="002354E8">
      <w:pPr>
        <w:pStyle w:val="PL"/>
      </w:pPr>
      <w:r>
        <w:t xml:space="preserve">        - $ref: '#/components/schemas/UrllcEEPerfReq'</w:t>
      </w:r>
    </w:p>
    <w:p w14:paraId="247094AF" w14:textId="77777777" w:rsidR="002354E8" w:rsidRDefault="002354E8" w:rsidP="002354E8">
      <w:pPr>
        <w:pStyle w:val="PL"/>
      </w:pPr>
      <w:r>
        <w:t xml:space="preserve">        - $ref: '#/components/schemas/MIoTEEPerfReq'</w:t>
      </w:r>
    </w:p>
    <w:p w14:paraId="0E04BE2B" w14:textId="77777777" w:rsidR="002354E8" w:rsidRDefault="002354E8" w:rsidP="002354E8">
      <w:pPr>
        <w:pStyle w:val="PL"/>
      </w:pPr>
      <w:r>
        <w:t xml:space="preserve">    EnergyEfficiency:</w:t>
      </w:r>
    </w:p>
    <w:p w14:paraId="670031C3" w14:textId="77777777" w:rsidR="002354E8" w:rsidRDefault="002354E8" w:rsidP="002354E8">
      <w:pPr>
        <w:pStyle w:val="PL"/>
      </w:pPr>
      <w:r>
        <w:t xml:space="preserve">      type: object</w:t>
      </w:r>
    </w:p>
    <w:p w14:paraId="0D82043F" w14:textId="77777777" w:rsidR="002354E8" w:rsidRDefault="002354E8" w:rsidP="002354E8">
      <w:pPr>
        <w:pStyle w:val="PL"/>
      </w:pPr>
      <w:r>
        <w:t xml:space="preserve">      properties:</w:t>
      </w:r>
    </w:p>
    <w:p w14:paraId="4FE9A8C5" w14:textId="77777777" w:rsidR="002354E8" w:rsidRDefault="002354E8" w:rsidP="002354E8">
      <w:pPr>
        <w:pStyle w:val="PL"/>
      </w:pPr>
      <w:r>
        <w:t xml:space="preserve">        servAttrCom:</w:t>
      </w:r>
    </w:p>
    <w:p w14:paraId="51FC7D22" w14:textId="77777777" w:rsidR="002354E8" w:rsidRDefault="002354E8" w:rsidP="002354E8">
      <w:pPr>
        <w:pStyle w:val="PL"/>
      </w:pPr>
      <w:r>
        <w:t xml:space="preserve">          $ref: '#/components/schemas/ServAttrCom'</w:t>
      </w:r>
    </w:p>
    <w:p w14:paraId="5E596CF2" w14:textId="77777777" w:rsidR="002354E8" w:rsidRDefault="002354E8" w:rsidP="002354E8">
      <w:pPr>
        <w:pStyle w:val="PL"/>
      </w:pPr>
      <w:r>
        <w:t xml:space="preserve">        performance:</w:t>
      </w:r>
    </w:p>
    <w:p w14:paraId="27B579D3" w14:textId="77777777" w:rsidR="002354E8" w:rsidRDefault="002354E8" w:rsidP="002354E8">
      <w:pPr>
        <w:pStyle w:val="PL"/>
      </w:pPr>
      <w:r>
        <w:t xml:space="preserve">          $ref: '#/components/schemas/EEPerfReq'      </w:t>
      </w:r>
    </w:p>
    <w:p w14:paraId="780F5B6E" w14:textId="77777777" w:rsidR="002354E8" w:rsidRDefault="002354E8" w:rsidP="002354E8">
      <w:pPr>
        <w:pStyle w:val="PL"/>
      </w:pPr>
      <w:r>
        <w:t xml:space="preserve">    NSSAASupport:</w:t>
      </w:r>
    </w:p>
    <w:p w14:paraId="00338B9E" w14:textId="77777777" w:rsidR="002354E8" w:rsidRDefault="002354E8" w:rsidP="002354E8">
      <w:pPr>
        <w:pStyle w:val="PL"/>
      </w:pPr>
      <w:r>
        <w:t xml:space="preserve">      type: object</w:t>
      </w:r>
    </w:p>
    <w:p w14:paraId="547FDB3A" w14:textId="77777777" w:rsidR="002354E8" w:rsidRDefault="002354E8" w:rsidP="002354E8">
      <w:pPr>
        <w:pStyle w:val="PL"/>
      </w:pPr>
      <w:r>
        <w:t xml:space="preserve">      properties:</w:t>
      </w:r>
    </w:p>
    <w:p w14:paraId="480A2E11" w14:textId="77777777" w:rsidR="002354E8" w:rsidRDefault="002354E8" w:rsidP="002354E8">
      <w:pPr>
        <w:pStyle w:val="PL"/>
      </w:pPr>
      <w:r>
        <w:t xml:space="preserve">        servAttrCom:</w:t>
      </w:r>
    </w:p>
    <w:p w14:paraId="49961CEA" w14:textId="77777777" w:rsidR="002354E8" w:rsidRDefault="002354E8" w:rsidP="002354E8">
      <w:pPr>
        <w:pStyle w:val="PL"/>
      </w:pPr>
      <w:r>
        <w:t xml:space="preserve">          $ref: '#/components/schemas/ServAttrCom'</w:t>
      </w:r>
    </w:p>
    <w:p w14:paraId="1EE01593" w14:textId="77777777" w:rsidR="002354E8" w:rsidRDefault="002354E8" w:rsidP="002354E8">
      <w:pPr>
        <w:pStyle w:val="PL"/>
      </w:pPr>
      <w:r>
        <w:t xml:space="preserve">        support:</w:t>
      </w:r>
    </w:p>
    <w:p w14:paraId="15A876B5" w14:textId="77777777" w:rsidR="002354E8" w:rsidRDefault="002354E8" w:rsidP="002354E8">
      <w:pPr>
        <w:pStyle w:val="PL"/>
      </w:pPr>
      <w:r>
        <w:t xml:space="preserve">          $ref: '#/components/schemas/Support'  </w:t>
      </w:r>
    </w:p>
    <w:p w14:paraId="7ADEAA1C" w14:textId="77777777" w:rsidR="002354E8" w:rsidRDefault="002354E8" w:rsidP="002354E8">
      <w:pPr>
        <w:pStyle w:val="PL"/>
      </w:pPr>
      <w:r>
        <w:t xml:space="preserve">    SecFunc:</w:t>
      </w:r>
    </w:p>
    <w:p w14:paraId="4B30E264" w14:textId="77777777" w:rsidR="002354E8" w:rsidRDefault="002354E8" w:rsidP="002354E8">
      <w:pPr>
        <w:pStyle w:val="PL"/>
      </w:pPr>
      <w:r>
        <w:t xml:space="preserve">      type: object</w:t>
      </w:r>
    </w:p>
    <w:p w14:paraId="2D69F7A9" w14:textId="77777777" w:rsidR="002354E8" w:rsidRDefault="002354E8" w:rsidP="002354E8">
      <w:pPr>
        <w:pStyle w:val="PL"/>
      </w:pPr>
      <w:r>
        <w:t xml:space="preserve">      properties:</w:t>
      </w:r>
    </w:p>
    <w:p w14:paraId="554EE65C" w14:textId="77777777" w:rsidR="002354E8" w:rsidRDefault="002354E8" w:rsidP="002354E8">
      <w:pPr>
        <w:pStyle w:val="PL"/>
      </w:pPr>
      <w:r>
        <w:t xml:space="preserve">        secFunId:</w:t>
      </w:r>
    </w:p>
    <w:p w14:paraId="4EE83AB4" w14:textId="77777777" w:rsidR="002354E8" w:rsidRDefault="002354E8" w:rsidP="002354E8">
      <w:pPr>
        <w:pStyle w:val="PL"/>
      </w:pPr>
      <w:r>
        <w:t xml:space="preserve">          type: string</w:t>
      </w:r>
    </w:p>
    <w:p w14:paraId="3E20D8B8" w14:textId="77777777" w:rsidR="002354E8" w:rsidRDefault="002354E8" w:rsidP="002354E8">
      <w:pPr>
        <w:pStyle w:val="PL"/>
      </w:pPr>
      <w:r>
        <w:t xml:space="preserve">        secFunType:</w:t>
      </w:r>
    </w:p>
    <w:p w14:paraId="0D26CFB5" w14:textId="77777777" w:rsidR="002354E8" w:rsidRDefault="002354E8" w:rsidP="002354E8">
      <w:pPr>
        <w:pStyle w:val="PL"/>
      </w:pPr>
      <w:r>
        <w:t xml:space="preserve">          type: string</w:t>
      </w:r>
    </w:p>
    <w:p w14:paraId="24FB0376" w14:textId="77777777" w:rsidR="002354E8" w:rsidRDefault="002354E8" w:rsidP="002354E8">
      <w:pPr>
        <w:pStyle w:val="PL"/>
      </w:pPr>
      <w:r>
        <w:t xml:space="preserve">        secRules:</w:t>
      </w:r>
    </w:p>
    <w:p w14:paraId="4CC07BE4" w14:textId="77777777" w:rsidR="002354E8" w:rsidRDefault="002354E8" w:rsidP="002354E8">
      <w:pPr>
        <w:pStyle w:val="PL"/>
      </w:pPr>
      <w:r>
        <w:t xml:space="preserve">          type: array</w:t>
      </w:r>
    </w:p>
    <w:p w14:paraId="0F5DB23F" w14:textId="77777777" w:rsidR="002354E8" w:rsidRDefault="002354E8" w:rsidP="002354E8">
      <w:pPr>
        <w:pStyle w:val="PL"/>
      </w:pPr>
      <w:r>
        <w:t xml:space="preserve">          items:</w:t>
      </w:r>
    </w:p>
    <w:p w14:paraId="188BDB41" w14:textId="77777777" w:rsidR="002354E8" w:rsidRDefault="002354E8" w:rsidP="002354E8">
      <w:pPr>
        <w:pStyle w:val="PL"/>
      </w:pPr>
      <w:r>
        <w:t xml:space="preserve">            type: string</w:t>
      </w:r>
    </w:p>
    <w:p w14:paraId="48670136" w14:textId="77777777" w:rsidR="002354E8" w:rsidRDefault="002354E8" w:rsidP="002354E8">
      <w:pPr>
        <w:pStyle w:val="PL"/>
      </w:pPr>
      <w:r>
        <w:t xml:space="preserve">    N6Protection:</w:t>
      </w:r>
    </w:p>
    <w:p w14:paraId="32A66217" w14:textId="77777777" w:rsidR="002354E8" w:rsidRDefault="002354E8" w:rsidP="002354E8">
      <w:pPr>
        <w:pStyle w:val="PL"/>
      </w:pPr>
      <w:r>
        <w:t xml:space="preserve">      type: object</w:t>
      </w:r>
    </w:p>
    <w:p w14:paraId="340DCE4B" w14:textId="77777777" w:rsidR="002354E8" w:rsidRDefault="002354E8" w:rsidP="002354E8">
      <w:pPr>
        <w:pStyle w:val="PL"/>
      </w:pPr>
      <w:r>
        <w:t xml:space="preserve">      properties:</w:t>
      </w:r>
    </w:p>
    <w:p w14:paraId="10AFE718" w14:textId="77777777" w:rsidR="002354E8" w:rsidRDefault="002354E8" w:rsidP="002354E8">
      <w:pPr>
        <w:pStyle w:val="PL"/>
      </w:pPr>
      <w:r>
        <w:t xml:space="preserve">        servAttrCom:</w:t>
      </w:r>
    </w:p>
    <w:p w14:paraId="47414103" w14:textId="77777777" w:rsidR="002354E8" w:rsidRDefault="002354E8" w:rsidP="002354E8">
      <w:pPr>
        <w:pStyle w:val="PL"/>
      </w:pPr>
      <w:r>
        <w:t xml:space="preserve">          $ref: '#/components/schemas/ServAttrCom'</w:t>
      </w:r>
    </w:p>
    <w:p w14:paraId="2D67D9E5" w14:textId="77777777" w:rsidR="002354E8" w:rsidRDefault="002354E8" w:rsidP="002354E8">
      <w:pPr>
        <w:pStyle w:val="PL"/>
      </w:pPr>
      <w:r>
        <w:t xml:space="preserve">        secFuncList:</w:t>
      </w:r>
    </w:p>
    <w:p w14:paraId="041EFCD0" w14:textId="77777777" w:rsidR="002354E8" w:rsidRDefault="002354E8" w:rsidP="002354E8">
      <w:pPr>
        <w:pStyle w:val="PL"/>
      </w:pPr>
      <w:r>
        <w:t xml:space="preserve">          type: array</w:t>
      </w:r>
    </w:p>
    <w:p w14:paraId="33D56A24" w14:textId="77777777" w:rsidR="002354E8" w:rsidRDefault="002354E8" w:rsidP="002354E8">
      <w:pPr>
        <w:pStyle w:val="PL"/>
      </w:pPr>
      <w:r>
        <w:t xml:space="preserve">          items:</w:t>
      </w:r>
    </w:p>
    <w:p w14:paraId="1D55B1DC" w14:textId="77777777" w:rsidR="002354E8" w:rsidRDefault="002354E8" w:rsidP="002354E8">
      <w:pPr>
        <w:pStyle w:val="PL"/>
      </w:pPr>
      <w:r>
        <w:t xml:space="preserve">            $ref: '#/components/schemas/SecFunc'</w:t>
      </w:r>
    </w:p>
    <w:p w14:paraId="7B950309" w14:textId="77777777" w:rsidR="002354E8" w:rsidRDefault="002354E8" w:rsidP="002354E8">
      <w:pPr>
        <w:pStyle w:val="PL"/>
      </w:pPr>
    </w:p>
    <w:p w14:paraId="1EA2605D" w14:textId="77777777" w:rsidR="002354E8" w:rsidRDefault="002354E8" w:rsidP="002354E8">
      <w:pPr>
        <w:pStyle w:val="PL"/>
      </w:pPr>
      <w:r>
        <w:t xml:space="preserve">    CNSliceSubnetProfile:</w:t>
      </w:r>
    </w:p>
    <w:p w14:paraId="56579F6F" w14:textId="77777777" w:rsidR="002354E8" w:rsidRDefault="002354E8" w:rsidP="002354E8">
      <w:pPr>
        <w:pStyle w:val="PL"/>
      </w:pPr>
      <w:r>
        <w:t xml:space="preserve">      type: object</w:t>
      </w:r>
    </w:p>
    <w:p w14:paraId="7A8C4262" w14:textId="77777777" w:rsidR="002354E8" w:rsidRDefault="002354E8" w:rsidP="002354E8">
      <w:pPr>
        <w:pStyle w:val="PL"/>
      </w:pPr>
      <w:r>
        <w:t xml:space="preserve">      properties:</w:t>
      </w:r>
    </w:p>
    <w:p w14:paraId="71DB9A5E" w14:textId="77777777" w:rsidR="002354E8" w:rsidRDefault="002354E8" w:rsidP="002354E8">
      <w:pPr>
        <w:pStyle w:val="PL"/>
      </w:pPr>
      <w:r>
        <w:t xml:space="preserve">        maxNumberofUEs:</w:t>
      </w:r>
    </w:p>
    <w:p w14:paraId="10BDF03A" w14:textId="77777777" w:rsidR="002354E8" w:rsidRDefault="002354E8" w:rsidP="002354E8">
      <w:pPr>
        <w:pStyle w:val="PL"/>
      </w:pPr>
      <w:r>
        <w:t xml:space="preserve">          type: integer</w:t>
      </w:r>
    </w:p>
    <w:p w14:paraId="61B5A015" w14:textId="77777777" w:rsidR="002354E8" w:rsidRDefault="002354E8" w:rsidP="002354E8">
      <w:pPr>
        <w:pStyle w:val="PL"/>
      </w:pPr>
      <w:r>
        <w:t xml:space="preserve">        dLLatency:</w:t>
      </w:r>
    </w:p>
    <w:p w14:paraId="0FCB3C9E" w14:textId="77777777" w:rsidR="002354E8" w:rsidRDefault="002354E8" w:rsidP="002354E8">
      <w:pPr>
        <w:pStyle w:val="PL"/>
      </w:pPr>
      <w:r>
        <w:t xml:space="preserve">          type: number</w:t>
      </w:r>
    </w:p>
    <w:p w14:paraId="02E13DF6" w14:textId="77777777" w:rsidR="002354E8" w:rsidRDefault="002354E8" w:rsidP="002354E8">
      <w:pPr>
        <w:pStyle w:val="PL"/>
      </w:pPr>
      <w:r>
        <w:t xml:space="preserve">        uLLatency:</w:t>
      </w:r>
    </w:p>
    <w:p w14:paraId="1612C190" w14:textId="77777777" w:rsidR="002354E8" w:rsidRDefault="002354E8" w:rsidP="002354E8">
      <w:pPr>
        <w:pStyle w:val="PL"/>
      </w:pPr>
      <w:r>
        <w:t xml:space="preserve">          type: number</w:t>
      </w:r>
    </w:p>
    <w:p w14:paraId="689877D2" w14:textId="77777777" w:rsidR="002354E8" w:rsidRDefault="002354E8" w:rsidP="002354E8">
      <w:pPr>
        <w:pStyle w:val="PL"/>
      </w:pPr>
      <w:r>
        <w:t xml:space="preserve">        dLThptPerSliceSubnet:</w:t>
      </w:r>
    </w:p>
    <w:p w14:paraId="3C39A136" w14:textId="77777777" w:rsidR="002354E8" w:rsidRDefault="002354E8" w:rsidP="002354E8">
      <w:pPr>
        <w:pStyle w:val="PL"/>
      </w:pPr>
      <w:r>
        <w:t xml:space="preserve">          $ref: '#/components/schemas/XLThpt'</w:t>
      </w:r>
    </w:p>
    <w:p w14:paraId="09EA5A01" w14:textId="77777777" w:rsidR="002354E8" w:rsidRDefault="002354E8" w:rsidP="002354E8">
      <w:pPr>
        <w:pStyle w:val="PL"/>
      </w:pPr>
      <w:r>
        <w:t xml:space="preserve">        dLThptPerUE:</w:t>
      </w:r>
    </w:p>
    <w:p w14:paraId="7E8B937A" w14:textId="77777777" w:rsidR="002354E8" w:rsidRDefault="002354E8" w:rsidP="002354E8">
      <w:pPr>
        <w:pStyle w:val="PL"/>
      </w:pPr>
      <w:r>
        <w:t xml:space="preserve">          $ref: '#/components/schemas/XLThpt'</w:t>
      </w:r>
    </w:p>
    <w:p w14:paraId="4BA5BB96" w14:textId="77777777" w:rsidR="002354E8" w:rsidRDefault="002354E8" w:rsidP="002354E8">
      <w:pPr>
        <w:pStyle w:val="PL"/>
      </w:pPr>
      <w:r>
        <w:t xml:space="preserve">        uLThptPerSliceSubnet:</w:t>
      </w:r>
    </w:p>
    <w:p w14:paraId="301A4488" w14:textId="77777777" w:rsidR="002354E8" w:rsidRDefault="002354E8" w:rsidP="002354E8">
      <w:pPr>
        <w:pStyle w:val="PL"/>
      </w:pPr>
      <w:r>
        <w:t xml:space="preserve">          $ref: '#/components/schemas/XLThpt'</w:t>
      </w:r>
    </w:p>
    <w:p w14:paraId="7AC3E37A" w14:textId="77777777" w:rsidR="002354E8" w:rsidRDefault="002354E8" w:rsidP="002354E8">
      <w:pPr>
        <w:pStyle w:val="PL"/>
      </w:pPr>
      <w:r>
        <w:t xml:space="preserve">        uLThptPerUE:</w:t>
      </w:r>
    </w:p>
    <w:p w14:paraId="47FAC9DD" w14:textId="77777777" w:rsidR="002354E8" w:rsidRDefault="002354E8" w:rsidP="002354E8">
      <w:pPr>
        <w:pStyle w:val="PL"/>
      </w:pPr>
      <w:r>
        <w:lastRenderedPageBreak/>
        <w:t xml:space="preserve">          $ref: '#/components/schemas/XLThpt'</w:t>
      </w:r>
    </w:p>
    <w:p w14:paraId="7B1EF794" w14:textId="77777777" w:rsidR="002354E8" w:rsidRDefault="002354E8" w:rsidP="002354E8">
      <w:pPr>
        <w:pStyle w:val="PL"/>
      </w:pPr>
      <w:r>
        <w:t xml:space="preserve">        maxNumberOfPDUSessions:</w:t>
      </w:r>
    </w:p>
    <w:p w14:paraId="6E0CCFDD" w14:textId="77777777" w:rsidR="002354E8" w:rsidRDefault="002354E8" w:rsidP="002354E8">
      <w:pPr>
        <w:pStyle w:val="PL"/>
      </w:pPr>
      <w:r>
        <w:t xml:space="preserve">          type: integer</w:t>
      </w:r>
    </w:p>
    <w:p w14:paraId="7C8F4F16" w14:textId="77777777" w:rsidR="002354E8" w:rsidRDefault="002354E8" w:rsidP="002354E8">
      <w:pPr>
        <w:pStyle w:val="PL"/>
      </w:pPr>
      <w:r>
        <w:t xml:space="preserve">        coverageAreaTAList:</w:t>
      </w:r>
    </w:p>
    <w:p w14:paraId="20D9FE4C" w14:textId="77777777" w:rsidR="002354E8" w:rsidRDefault="002354E8" w:rsidP="002354E8">
      <w:pPr>
        <w:pStyle w:val="PL"/>
      </w:pPr>
      <w:r>
        <w:t xml:space="preserve">          $ref: 'TS28541_NrNrm.yaml#/components/schemas/NrTacList'</w:t>
      </w:r>
    </w:p>
    <w:p w14:paraId="65FD7476" w14:textId="77777777" w:rsidR="002354E8" w:rsidRDefault="002354E8" w:rsidP="002354E8">
      <w:pPr>
        <w:pStyle w:val="PL"/>
      </w:pPr>
      <w:r>
        <w:t xml:space="preserve">        resourceSharingLevel:</w:t>
      </w:r>
    </w:p>
    <w:p w14:paraId="4769BE50" w14:textId="77777777" w:rsidR="002354E8" w:rsidRDefault="002354E8" w:rsidP="002354E8">
      <w:pPr>
        <w:pStyle w:val="PL"/>
      </w:pPr>
      <w:r>
        <w:t xml:space="preserve">          $ref: '#/components/schemas/SharingLevel'</w:t>
      </w:r>
    </w:p>
    <w:p w14:paraId="3EB6EF09" w14:textId="77777777" w:rsidR="002354E8" w:rsidRDefault="002354E8" w:rsidP="002354E8">
      <w:pPr>
        <w:pStyle w:val="PL"/>
      </w:pPr>
      <w:r>
        <w:t xml:space="preserve">        dLMaxPktSize:</w:t>
      </w:r>
    </w:p>
    <w:p w14:paraId="0AFCFC4C" w14:textId="77777777" w:rsidR="002354E8" w:rsidRDefault="002354E8" w:rsidP="002354E8">
      <w:pPr>
        <w:pStyle w:val="PL"/>
      </w:pPr>
      <w:r>
        <w:t xml:space="preserve">          type: integer</w:t>
      </w:r>
    </w:p>
    <w:p w14:paraId="2667A2CA" w14:textId="77777777" w:rsidR="002354E8" w:rsidRDefault="002354E8" w:rsidP="002354E8">
      <w:pPr>
        <w:pStyle w:val="PL"/>
      </w:pPr>
      <w:r>
        <w:t xml:space="preserve">        uLMaxPktSize:</w:t>
      </w:r>
    </w:p>
    <w:p w14:paraId="70DCD52E" w14:textId="77777777" w:rsidR="002354E8" w:rsidRDefault="002354E8" w:rsidP="002354E8">
      <w:pPr>
        <w:pStyle w:val="PL"/>
      </w:pPr>
      <w:r>
        <w:t xml:space="preserve">          type: integer</w:t>
      </w:r>
    </w:p>
    <w:p w14:paraId="62EB2F95" w14:textId="77777777" w:rsidR="002354E8" w:rsidRDefault="002354E8" w:rsidP="002354E8">
      <w:pPr>
        <w:pStyle w:val="PL"/>
      </w:pPr>
      <w:r>
        <w:t xml:space="preserve">        delayTolerance:</w:t>
      </w:r>
    </w:p>
    <w:p w14:paraId="738D5A4A" w14:textId="77777777" w:rsidR="002354E8" w:rsidRDefault="002354E8" w:rsidP="002354E8">
      <w:pPr>
        <w:pStyle w:val="PL"/>
      </w:pPr>
      <w:r>
        <w:t xml:space="preserve">          $ref: '#/components/schemas/DelayTolerance'</w:t>
      </w:r>
    </w:p>
    <w:p w14:paraId="10CDD00F" w14:textId="77777777" w:rsidR="002354E8" w:rsidRDefault="002354E8" w:rsidP="002354E8">
      <w:pPr>
        <w:pStyle w:val="PL"/>
      </w:pPr>
      <w:r>
        <w:t xml:space="preserve">        synchronicity:</w:t>
      </w:r>
    </w:p>
    <w:p w14:paraId="42B376A3" w14:textId="77777777" w:rsidR="002354E8" w:rsidRDefault="002354E8" w:rsidP="002354E8">
      <w:pPr>
        <w:pStyle w:val="PL"/>
      </w:pPr>
      <w:r>
        <w:t xml:space="preserve">          $ref: '#/components/schemas/SynchronicityRANSubnet'</w:t>
      </w:r>
    </w:p>
    <w:p w14:paraId="79DB24FA" w14:textId="77777777" w:rsidR="002354E8" w:rsidRDefault="002354E8" w:rsidP="002354E8">
      <w:pPr>
        <w:pStyle w:val="PL"/>
      </w:pPr>
      <w:r>
        <w:t xml:space="preserve">        sliceSimultaneousUse:</w:t>
      </w:r>
    </w:p>
    <w:p w14:paraId="67267BE3" w14:textId="77777777" w:rsidR="002354E8" w:rsidRDefault="002354E8" w:rsidP="002354E8">
      <w:pPr>
        <w:pStyle w:val="PL"/>
      </w:pPr>
      <w:r>
        <w:t xml:space="preserve">          $ref: '#/components/schemas/SliceSimultaneousUse'</w:t>
      </w:r>
    </w:p>
    <w:p w14:paraId="4A6B910D" w14:textId="77777777" w:rsidR="002354E8" w:rsidRDefault="002354E8" w:rsidP="002354E8">
      <w:pPr>
        <w:pStyle w:val="PL"/>
      </w:pPr>
      <w:r>
        <w:t xml:space="preserve">        reliability:</w:t>
      </w:r>
    </w:p>
    <w:p w14:paraId="1BA8748B" w14:textId="77777777" w:rsidR="002354E8" w:rsidRDefault="002354E8" w:rsidP="002354E8">
      <w:pPr>
        <w:pStyle w:val="PL"/>
      </w:pPr>
      <w:r>
        <w:t xml:space="preserve">          type: number</w:t>
      </w:r>
    </w:p>
    <w:p w14:paraId="288BC3A7" w14:textId="77777777" w:rsidR="002354E8" w:rsidRDefault="002354E8" w:rsidP="002354E8">
      <w:pPr>
        <w:pStyle w:val="PL"/>
      </w:pPr>
      <w:r>
        <w:t xml:space="preserve">        energyEfficiency:</w:t>
      </w:r>
    </w:p>
    <w:p w14:paraId="14DD9844" w14:textId="77777777" w:rsidR="002354E8" w:rsidRDefault="002354E8" w:rsidP="002354E8">
      <w:pPr>
        <w:pStyle w:val="PL"/>
      </w:pPr>
      <w:r>
        <w:t xml:space="preserve">          type: number </w:t>
      </w:r>
    </w:p>
    <w:p w14:paraId="14271DD5" w14:textId="77777777" w:rsidR="002354E8" w:rsidRDefault="002354E8" w:rsidP="002354E8">
      <w:pPr>
        <w:pStyle w:val="PL"/>
      </w:pPr>
      <w:r>
        <w:t xml:space="preserve">        dLDeterministicComm:</w:t>
      </w:r>
    </w:p>
    <w:p w14:paraId="3BB01F8A" w14:textId="77777777" w:rsidR="002354E8" w:rsidRDefault="002354E8" w:rsidP="002354E8">
      <w:pPr>
        <w:pStyle w:val="PL"/>
      </w:pPr>
      <w:r>
        <w:t xml:space="preserve">          $ref: '#/components/schemas/DeterministicComm'</w:t>
      </w:r>
    </w:p>
    <w:p w14:paraId="6EB6BC95" w14:textId="77777777" w:rsidR="002354E8" w:rsidRDefault="002354E8" w:rsidP="002354E8">
      <w:pPr>
        <w:pStyle w:val="PL"/>
      </w:pPr>
      <w:r>
        <w:t xml:space="preserve">        uLDeterministicComm:</w:t>
      </w:r>
    </w:p>
    <w:p w14:paraId="736D9CF5" w14:textId="77777777" w:rsidR="002354E8" w:rsidRDefault="002354E8" w:rsidP="002354E8">
      <w:pPr>
        <w:pStyle w:val="PL"/>
      </w:pPr>
      <w:r>
        <w:t xml:space="preserve">          $ref: '#/components/schemas/DeterministicComm'</w:t>
      </w:r>
    </w:p>
    <w:p w14:paraId="4F2B5485" w14:textId="77777777" w:rsidR="002354E8" w:rsidRDefault="002354E8" w:rsidP="002354E8">
      <w:pPr>
        <w:pStyle w:val="PL"/>
      </w:pPr>
      <w:r>
        <w:t xml:space="preserve">        survivalTime:</w:t>
      </w:r>
    </w:p>
    <w:p w14:paraId="4C565359" w14:textId="77777777" w:rsidR="002354E8" w:rsidRDefault="002354E8" w:rsidP="002354E8">
      <w:pPr>
        <w:pStyle w:val="PL"/>
      </w:pPr>
      <w:r>
        <w:t xml:space="preserve">          type: number</w:t>
      </w:r>
    </w:p>
    <w:p w14:paraId="26C85FCA" w14:textId="77777777" w:rsidR="002354E8" w:rsidRDefault="002354E8" w:rsidP="002354E8">
      <w:pPr>
        <w:pStyle w:val="PL"/>
      </w:pPr>
      <w:r>
        <w:t xml:space="preserve">        nssaaSupport:</w:t>
      </w:r>
    </w:p>
    <w:p w14:paraId="700F95C8" w14:textId="77777777" w:rsidR="002354E8" w:rsidRDefault="002354E8" w:rsidP="002354E8">
      <w:pPr>
        <w:pStyle w:val="PL"/>
      </w:pPr>
      <w:r>
        <w:t xml:space="preserve">          $ref: '#/components/schemas/NSSAASupport'</w:t>
      </w:r>
    </w:p>
    <w:p w14:paraId="20F20BD9" w14:textId="77777777" w:rsidR="002354E8" w:rsidRDefault="002354E8" w:rsidP="002354E8">
      <w:pPr>
        <w:pStyle w:val="PL"/>
      </w:pPr>
      <w:r>
        <w:t xml:space="preserve">        n6Protection:</w:t>
      </w:r>
    </w:p>
    <w:p w14:paraId="00BD56C8" w14:textId="77777777" w:rsidR="002354E8" w:rsidRDefault="002354E8" w:rsidP="002354E8">
      <w:pPr>
        <w:pStyle w:val="PL"/>
        <w:rPr>
          <w:ins w:id="64" w:author="DeepG" w:date="2023-08-09T12:30:00Z"/>
        </w:rPr>
      </w:pPr>
      <w:r>
        <w:t xml:space="preserve">          $ref: '#/components/schemas/N6Protection'    </w:t>
      </w:r>
    </w:p>
    <w:p w14:paraId="7AB6ED0D" w14:textId="77777777" w:rsidR="002354E8" w:rsidRPr="00CC2E83" w:rsidRDefault="002354E8" w:rsidP="002354E8">
      <w:pPr>
        <w:pStyle w:val="PL"/>
        <w:rPr>
          <w:ins w:id="65" w:author="DeepG" w:date="2023-08-09T12:30:00Z"/>
        </w:rPr>
      </w:pPr>
      <w:ins w:id="66" w:author="DeepG" w:date="2023-08-09T12:30:00Z">
        <w:r w:rsidRPr="00CC2E83">
          <w:t>        nonIPSupport:</w:t>
        </w:r>
      </w:ins>
    </w:p>
    <w:p w14:paraId="56B106FB" w14:textId="77777777" w:rsidR="002354E8" w:rsidRPr="00CC2E83" w:rsidRDefault="002354E8" w:rsidP="002354E8">
      <w:pPr>
        <w:pStyle w:val="PL"/>
        <w:rPr>
          <w:ins w:id="67" w:author="DeepG" w:date="2023-08-09T12:30:00Z"/>
        </w:rPr>
      </w:pPr>
      <w:ins w:id="68" w:author="DeepG" w:date="2023-08-09T12:30:00Z">
        <w:r w:rsidRPr="00CC2E83">
          <w:t>          $ref: '#/components/schemas/NonIPSupport'</w:t>
        </w:r>
      </w:ins>
    </w:p>
    <w:p w14:paraId="6065A8EB" w14:textId="77777777" w:rsidR="002354E8" w:rsidRDefault="002354E8" w:rsidP="002354E8">
      <w:pPr>
        <w:pStyle w:val="PL"/>
      </w:pPr>
    </w:p>
    <w:p w14:paraId="370E2221" w14:textId="77777777" w:rsidR="002354E8" w:rsidRDefault="002354E8" w:rsidP="002354E8">
      <w:pPr>
        <w:pStyle w:val="PL"/>
      </w:pPr>
      <w:r>
        <w:t xml:space="preserve">    RANSliceSubnetProfile:</w:t>
      </w:r>
    </w:p>
    <w:p w14:paraId="34400EE6" w14:textId="77777777" w:rsidR="002354E8" w:rsidRDefault="002354E8" w:rsidP="002354E8">
      <w:pPr>
        <w:pStyle w:val="PL"/>
      </w:pPr>
      <w:r>
        <w:t xml:space="preserve">      type: object</w:t>
      </w:r>
    </w:p>
    <w:p w14:paraId="18886F44" w14:textId="77777777" w:rsidR="002354E8" w:rsidRDefault="002354E8" w:rsidP="002354E8">
      <w:pPr>
        <w:pStyle w:val="PL"/>
      </w:pPr>
      <w:r>
        <w:t xml:space="preserve">      properties:</w:t>
      </w:r>
    </w:p>
    <w:p w14:paraId="452131C9" w14:textId="77777777" w:rsidR="002354E8" w:rsidRDefault="002354E8" w:rsidP="002354E8">
      <w:pPr>
        <w:pStyle w:val="PL"/>
      </w:pPr>
      <w:r>
        <w:t xml:space="preserve">        coverageAreaTAList:</w:t>
      </w:r>
    </w:p>
    <w:p w14:paraId="257FBAB2" w14:textId="77777777" w:rsidR="002354E8" w:rsidRDefault="002354E8" w:rsidP="002354E8">
      <w:pPr>
        <w:pStyle w:val="PL"/>
      </w:pPr>
      <w:r>
        <w:t xml:space="preserve">          $ref: 'TS28541_NrNrm.yaml#/components/schemas/NrTacList'</w:t>
      </w:r>
    </w:p>
    <w:p w14:paraId="302A0DDD" w14:textId="77777777" w:rsidR="002354E8" w:rsidRDefault="002354E8" w:rsidP="002354E8">
      <w:pPr>
        <w:pStyle w:val="PL"/>
      </w:pPr>
      <w:r>
        <w:t xml:space="preserve">        dLLatency:</w:t>
      </w:r>
    </w:p>
    <w:p w14:paraId="5862B0E6" w14:textId="77777777" w:rsidR="002354E8" w:rsidRDefault="002354E8" w:rsidP="002354E8">
      <w:pPr>
        <w:pStyle w:val="PL"/>
      </w:pPr>
      <w:r>
        <w:t xml:space="preserve">          type: number</w:t>
      </w:r>
    </w:p>
    <w:p w14:paraId="5D294AAF" w14:textId="77777777" w:rsidR="002354E8" w:rsidRDefault="002354E8" w:rsidP="002354E8">
      <w:pPr>
        <w:pStyle w:val="PL"/>
      </w:pPr>
      <w:r>
        <w:t xml:space="preserve">        uLLatency:</w:t>
      </w:r>
    </w:p>
    <w:p w14:paraId="14230154" w14:textId="77777777" w:rsidR="002354E8" w:rsidRDefault="002354E8" w:rsidP="002354E8">
      <w:pPr>
        <w:pStyle w:val="PL"/>
      </w:pPr>
      <w:r>
        <w:t xml:space="preserve">          type: number</w:t>
      </w:r>
    </w:p>
    <w:p w14:paraId="1DF6C09F" w14:textId="77777777" w:rsidR="002354E8" w:rsidRDefault="002354E8" w:rsidP="002354E8">
      <w:pPr>
        <w:pStyle w:val="PL"/>
      </w:pPr>
      <w:r>
        <w:t xml:space="preserve">        uEMobilityLevel:</w:t>
      </w:r>
    </w:p>
    <w:p w14:paraId="1E4843B8" w14:textId="77777777" w:rsidR="002354E8" w:rsidRDefault="002354E8" w:rsidP="002354E8">
      <w:pPr>
        <w:pStyle w:val="PL"/>
      </w:pPr>
      <w:r>
        <w:t xml:space="preserve">          $ref: '#/components/schemas/MobilityLevel'</w:t>
      </w:r>
    </w:p>
    <w:p w14:paraId="555AA6E9" w14:textId="77777777" w:rsidR="002354E8" w:rsidRDefault="002354E8" w:rsidP="002354E8">
      <w:pPr>
        <w:pStyle w:val="PL"/>
      </w:pPr>
      <w:r>
        <w:t xml:space="preserve">        resourceSharingLevel:</w:t>
      </w:r>
    </w:p>
    <w:p w14:paraId="11C213E9" w14:textId="77777777" w:rsidR="002354E8" w:rsidRDefault="002354E8" w:rsidP="002354E8">
      <w:pPr>
        <w:pStyle w:val="PL"/>
      </w:pPr>
      <w:r>
        <w:t xml:space="preserve">          $ref: '#/components/schemas/SharingLevel'</w:t>
      </w:r>
    </w:p>
    <w:p w14:paraId="5D828E43" w14:textId="77777777" w:rsidR="002354E8" w:rsidRDefault="002354E8" w:rsidP="002354E8">
      <w:pPr>
        <w:pStyle w:val="PL"/>
      </w:pPr>
      <w:r>
        <w:t xml:space="preserve">        maxNumberofUEs:</w:t>
      </w:r>
    </w:p>
    <w:p w14:paraId="74987827" w14:textId="77777777" w:rsidR="002354E8" w:rsidRDefault="002354E8" w:rsidP="002354E8">
      <w:pPr>
        <w:pStyle w:val="PL"/>
      </w:pPr>
      <w:r>
        <w:t xml:space="preserve">          type: integer</w:t>
      </w:r>
    </w:p>
    <w:p w14:paraId="18466BE1" w14:textId="77777777" w:rsidR="002354E8" w:rsidRDefault="002354E8" w:rsidP="002354E8">
      <w:pPr>
        <w:pStyle w:val="PL"/>
      </w:pPr>
      <w:r>
        <w:t xml:space="preserve">        activityFactor:</w:t>
      </w:r>
    </w:p>
    <w:p w14:paraId="60A54604" w14:textId="77777777" w:rsidR="002354E8" w:rsidRDefault="002354E8" w:rsidP="002354E8">
      <w:pPr>
        <w:pStyle w:val="PL"/>
      </w:pPr>
      <w:r>
        <w:t xml:space="preserve">          type: integer</w:t>
      </w:r>
    </w:p>
    <w:p w14:paraId="3F7BF8E5" w14:textId="77777777" w:rsidR="002354E8" w:rsidRDefault="002354E8" w:rsidP="002354E8">
      <w:pPr>
        <w:pStyle w:val="PL"/>
      </w:pPr>
      <w:r>
        <w:t xml:space="preserve">        dLThptPerSliceSubnet:</w:t>
      </w:r>
    </w:p>
    <w:p w14:paraId="1208432F" w14:textId="77777777" w:rsidR="002354E8" w:rsidRDefault="002354E8" w:rsidP="002354E8">
      <w:pPr>
        <w:pStyle w:val="PL"/>
      </w:pPr>
      <w:r>
        <w:t xml:space="preserve">          $ref: '#/components/schemas/XLThpt'</w:t>
      </w:r>
    </w:p>
    <w:p w14:paraId="62061B51" w14:textId="77777777" w:rsidR="002354E8" w:rsidRDefault="002354E8" w:rsidP="002354E8">
      <w:pPr>
        <w:pStyle w:val="PL"/>
      </w:pPr>
      <w:r>
        <w:t xml:space="preserve">        dLThptPerUE:</w:t>
      </w:r>
    </w:p>
    <w:p w14:paraId="1F52E9F0" w14:textId="77777777" w:rsidR="002354E8" w:rsidRDefault="002354E8" w:rsidP="002354E8">
      <w:pPr>
        <w:pStyle w:val="PL"/>
      </w:pPr>
      <w:r>
        <w:t xml:space="preserve">          $ref: '#/components/schemas/XLThpt'</w:t>
      </w:r>
    </w:p>
    <w:p w14:paraId="4AE56B29" w14:textId="77777777" w:rsidR="002354E8" w:rsidRDefault="002354E8" w:rsidP="002354E8">
      <w:pPr>
        <w:pStyle w:val="PL"/>
      </w:pPr>
      <w:r>
        <w:t xml:space="preserve">        uLThptPerSliceSubnet:</w:t>
      </w:r>
    </w:p>
    <w:p w14:paraId="5E4CEEF7" w14:textId="77777777" w:rsidR="002354E8" w:rsidRDefault="002354E8" w:rsidP="002354E8">
      <w:pPr>
        <w:pStyle w:val="PL"/>
      </w:pPr>
      <w:r>
        <w:t xml:space="preserve">          $ref: '#/components/schemas/XLThpt'</w:t>
      </w:r>
    </w:p>
    <w:p w14:paraId="48786939" w14:textId="77777777" w:rsidR="002354E8" w:rsidRDefault="002354E8" w:rsidP="002354E8">
      <w:pPr>
        <w:pStyle w:val="PL"/>
      </w:pPr>
      <w:r>
        <w:t xml:space="preserve">        uLThptPerUE:</w:t>
      </w:r>
    </w:p>
    <w:p w14:paraId="4E699456" w14:textId="77777777" w:rsidR="002354E8" w:rsidRDefault="002354E8" w:rsidP="002354E8">
      <w:pPr>
        <w:pStyle w:val="PL"/>
      </w:pPr>
      <w:r>
        <w:t xml:space="preserve">          $ref: '#/components/schemas/XLThpt'</w:t>
      </w:r>
    </w:p>
    <w:p w14:paraId="436C7EE9" w14:textId="77777777" w:rsidR="002354E8" w:rsidRDefault="002354E8" w:rsidP="002354E8">
      <w:pPr>
        <w:pStyle w:val="PL"/>
      </w:pPr>
      <w:r>
        <w:t xml:space="preserve">        uESpeed:</w:t>
      </w:r>
    </w:p>
    <w:p w14:paraId="344D780D" w14:textId="77777777" w:rsidR="002354E8" w:rsidRDefault="002354E8" w:rsidP="002354E8">
      <w:pPr>
        <w:pStyle w:val="PL"/>
      </w:pPr>
      <w:r>
        <w:t xml:space="preserve">          type: integer</w:t>
      </w:r>
    </w:p>
    <w:p w14:paraId="1B036889" w14:textId="77777777" w:rsidR="002354E8" w:rsidRDefault="002354E8" w:rsidP="002354E8">
      <w:pPr>
        <w:pStyle w:val="PL"/>
      </w:pPr>
      <w:r>
        <w:t xml:space="preserve">        reliability:</w:t>
      </w:r>
    </w:p>
    <w:p w14:paraId="6CCE1321" w14:textId="77777777" w:rsidR="002354E8" w:rsidRDefault="002354E8" w:rsidP="002354E8">
      <w:pPr>
        <w:pStyle w:val="PL"/>
      </w:pPr>
      <w:r>
        <w:t xml:space="preserve">          type: number</w:t>
      </w:r>
    </w:p>
    <w:p w14:paraId="38C0BE24" w14:textId="77777777" w:rsidR="002354E8" w:rsidRDefault="002354E8" w:rsidP="002354E8">
      <w:pPr>
        <w:pStyle w:val="PL"/>
      </w:pPr>
      <w:r>
        <w:t xml:space="preserve">        dLMaxPktSize:</w:t>
      </w:r>
    </w:p>
    <w:p w14:paraId="554B4D4F" w14:textId="77777777" w:rsidR="002354E8" w:rsidRDefault="002354E8" w:rsidP="002354E8">
      <w:pPr>
        <w:pStyle w:val="PL"/>
      </w:pPr>
      <w:r>
        <w:t xml:space="preserve">          type: integer</w:t>
      </w:r>
    </w:p>
    <w:p w14:paraId="44E1AE8F" w14:textId="77777777" w:rsidR="002354E8" w:rsidRDefault="002354E8" w:rsidP="002354E8">
      <w:pPr>
        <w:pStyle w:val="PL"/>
      </w:pPr>
      <w:r>
        <w:t xml:space="preserve">        uLMaxPktSize:</w:t>
      </w:r>
    </w:p>
    <w:p w14:paraId="20F27C24" w14:textId="77777777" w:rsidR="002354E8" w:rsidRDefault="002354E8" w:rsidP="002354E8">
      <w:pPr>
        <w:pStyle w:val="PL"/>
      </w:pPr>
      <w:r>
        <w:t xml:space="preserve">          type: integer</w:t>
      </w:r>
    </w:p>
    <w:p w14:paraId="119142E7" w14:textId="77777777" w:rsidR="002354E8" w:rsidRDefault="002354E8" w:rsidP="002354E8">
      <w:pPr>
        <w:pStyle w:val="PL"/>
      </w:pPr>
      <w:r>
        <w:t xml:space="preserve">        nROperatingBands:</w:t>
      </w:r>
    </w:p>
    <w:p w14:paraId="0CC058E2" w14:textId="77777777" w:rsidR="002354E8" w:rsidRDefault="002354E8" w:rsidP="002354E8">
      <w:pPr>
        <w:pStyle w:val="PL"/>
      </w:pPr>
      <w:r>
        <w:t xml:space="preserve">          type: array</w:t>
      </w:r>
    </w:p>
    <w:p w14:paraId="4A1E9C16" w14:textId="77777777" w:rsidR="002354E8" w:rsidRDefault="002354E8" w:rsidP="002354E8">
      <w:pPr>
        <w:pStyle w:val="PL"/>
      </w:pPr>
      <w:r>
        <w:t xml:space="preserve">          items: </w:t>
      </w:r>
    </w:p>
    <w:p w14:paraId="1356C47F" w14:textId="77777777" w:rsidR="002354E8" w:rsidRDefault="002354E8" w:rsidP="002354E8">
      <w:pPr>
        <w:pStyle w:val="PL"/>
      </w:pPr>
      <w:r>
        <w:t xml:space="preserve">            type: string</w:t>
      </w:r>
    </w:p>
    <w:p w14:paraId="02BD0113" w14:textId="77777777" w:rsidR="002354E8" w:rsidRDefault="002354E8" w:rsidP="002354E8">
      <w:pPr>
        <w:pStyle w:val="PL"/>
      </w:pPr>
      <w:r>
        <w:t xml:space="preserve">        delayTolerance:</w:t>
      </w:r>
    </w:p>
    <w:p w14:paraId="27DEED93" w14:textId="77777777" w:rsidR="002354E8" w:rsidRDefault="002354E8" w:rsidP="002354E8">
      <w:pPr>
        <w:pStyle w:val="PL"/>
      </w:pPr>
      <w:r>
        <w:t xml:space="preserve">          $ref: '#/components/schemas/DelayTolerance'</w:t>
      </w:r>
    </w:p>
    <w:p w14:paraId="2E4CF8AC" w14:textId="77777777" w:rsidR="002354E8" w:rsidRDefault="002354E8" w:rsidP="002354E8">
      <w:pPr>
        <w:pStyle w:val="PL"/>
      </w:pPr>
      <w:r>
        <w:t xml:space="preserve">        positioning:</w:t>
      </w:r>
    </w:p>
    <w:p w14:paraId="59ECA7EA" w14:textId="77777777" w:rsidR="002354E8" w:rsidRDefault="002354E8" w:rsidP="002354E8">
      <w:pPr>
        <w:pStyle w:val="PL"/>
      </w:pPr>
      <w:r>
        <w:t xml:space="preserve">          $ref: '#/components/schemas/PositioningRANSubnet'</w:t>
      </w:r>
    </w:p>
    <w:p w14:paraId="66F29625" w14:textId="77777777" w:rsidR="002354E8" w:rsidRDefault="002354E8" w:rsidP="002354E8">
      <w:pPr>
        <w:pStyle w:val="PL"/>
      </w:pPr>
      <w:r>
        <w:t xml:space="preserve">        sliceSimultaneousUse:</w:t>
      </w:r>
    </w:p>
    <w:p w14:paraId="0376F6FE" w14:textId="77777777" w:rsidR="002354E8" w:rsidRDefault="002354E8" w:rsidP="002354E8">
      <w:pPr>
        <w:pStyle w:val="PL"/>
      </w:pPr>
      <w:r>
        <w:t xml:space="preserve">          $ref: '#/components/schemas/SliceSimultaneousUse'</w:t>
      </w:r>
    </w:p>
    <w:p w14:paraId="05EE10D2" w14:textId="77777777" w:rsidR="002354E8" w:rsidRDefault="002354E8" w:rsidP="002354E8">
      <w:pPr>
        <w:pStyle w:val="PL"/>
      </w:pPr>
      <w:r>
        <w:t xml:space="preserve">        energyEfficiency:</w:t>
      </w:r>
    </w:p>
    <w:p w14:paraId="1907F1A7" w14:textId="77777777" w:rsidR="002354E8" w:rsidRDefault="002354E8" w:rsidP="002354E8">
      <w:pPr>
        <w:pStyle w:val="PL"/>
      </w:pPr>
      <w:r>
        <w:lastRenderedPageBreak/>
        <w:t xml:space="preserve">          type: number</w:t>
      </w:r>
    </w:p>
    <w:p w14:paraId="60CE5155" w14:textId="77777777" w:rsidR="002354E8" w:rsidRDefault="002354E8" w:rsidP="002354E8">
      <w:pPr>
        <w:pStyle w:val="PL"/>
      </w:pPr>
      <w:r>
        <w:t xml:space="preserve">        termDensity:</w:t>
      </w:r>
    </w:p>
    <w:p w14:paraId="66131686" w14:textId="77777777" w:rsidR="002354E8" w:rsidRDefault="002354E8" w:rsidP="002354E8">
      <w:pPr>
        <w:pStyle w:val="PL"/>
      </w:pPr>
      <w:r>
        <w:t xml:space="preserve">          $ref: '#/components/schemas/TermDensity'</w:t>
      </w:r>
    </w:p>
    <w:p w14:paraId="0553FB0F" w14:textId="77777777" w:rsidR="002354E8" w:rsidRDefault="002354E8" w:rsidP="002354E8">
      <w:pPr>
        <w:pStyle w:val="PL"/>
      </w:pPr>
      <w:r>
        <w:t xml:space="preserve">        survivalTime:</w:t>
      </w:r>
    </w:p>
    <w:p w14:paraId="01D322E7" w14:textId="77777777" w:rsidR="002354E8" w:rsidRDefault="002354E8" w:rsidP="002354E8">
      <w:pPr>
        <w:pStyle w:val="PL"/>
      </w:pPr>
      <w:r>
        <w:t xml:space="preserve">          type: number</w:t>
      </w:r>
    </w:p>
    <w:p w14:paraId="1BEEB117" w14:textId="77777777" w:rsidR="002354E8" w:rsidRDefault="002354E8" w:rsidP="002354E8">
      <w:pPr>
        <w:pStyle w:val="PL"/>
      </w:pPr>
      <w:r>
        <w:t xml:space="preserve">        synchronicity:</w:t>
      </w:r>
    </w:p>
    <w:p w14:paraId="2F0C898A" w14:textId="77777777" w:rsidR="002354E8" w:rsidRDefault="002354E8" w:rsidP="002354E8">
      <w:pPr>
        <w:pStyle w:val="PL"/>
      </w:pPr>
      <w:r>
        <w:t xml:space="preserve">          $ref: '#/components/schemas/SynchronicityRANSubnet'</w:t>
      </w:r>
    </w:p>
    <w:p w14:paraId="0F0536DF" w14:textId="77777777" w:rsidR="002354E8" w:rsidRDefault="002354E8" w:rsidP="002354E8">
      <w:pPr>
        <w:pStyle w:val="PL"/>
      </w:pPr>
      <w:r>
        <w:t xml:space="preserve">        dLDeterministicComm:</w:t>
      </w:r>
    </w:p>
    <w:p w14:paraId="5616C447" w14:textId="77777777" w:rsidR="002354E8" w:rsidRDefault="002354E8" w:rsidP="002354E8">
      <w:pPr>
        <w:pStyle w:val="PL"/>
      </w:pPr>
      <w:r>
        <w:t xml:space="preserve">          $ref: '#/components/schemas/DeterministicComm'</w:t>
      </w:r>
    </w:p>
    <w:p w14:paraId="4274CBA2" w14:textId="77777777" w:rsidR="002354E8" w:rsidRDefault="002354E8" w:rsidP="002354E8">
      <w:pPr>
        <w:pStyle w:val="PL"/>
      </w:pPr>
      <w:r>
        <w:t xml:space="preserve">        uLDeterministicComm:</w:t>
      </w:r>
    </w:p>
    <w:p w14:paraId="16901085" w14:textId="7D277CA9" w:rsidR="002354E8" w:rsidRDefault="002354E8" w:rsidP="002354E8">
      <w:pPr>
        <w:pStyle w:val="PL"/>
      </w:pPr>
      <w:r>
        <w:t xml:space="preserve">          $ref: '#/components/schemas/DeterministicComm'</w:t>
      </w:r>
    </w:p>
    <w:p w14:paraId="2FD676AA" w14:textId="77777777" w:rsidR="002354E8" w:rsidRDefault="002354E8" w:rsidP="002354E8">
      <w:pPr>
        <w:pStyle w:val="PL"/>
      </w:pPr>
      <w:r>
        <w:t xml:space="preserve">    TopSliceSubnetProfile:</w:t>
      </w:r>
    </w:p>
    <w:p w14:paraId="51932203" w14:textId="77777777" w:rsidR="002354E8" w:rsidRDefault="002354E8" w:rsidP="002354E8">
      <w:pPr>
        <w:pStyle w:val="PL"/>
      </w:pPr>
      <w:r>
        <w:t xml:space="preserve">      type: object</w:t>
      </w:r>
    </w:p>
    <w:p w14:paraId="148CA728" w14:textId="77777777" w:rsidR="002354E8" w:rsidRDefault="002354E8" w:rsidP="002354E8">
      <w:pPr>
        <w:pStyle w:val="PL"/>
      </w:pPr>
      <w:r>
        <w:t xml:space="preserve">      properties:</w:t>
      </w:r>
    </w:p>
    <w:p w14:paraId="72F569BE" w14:textId="77777777" w:rsidR="002354E8" w:rsidRDefault="002354E8" w:rsidP="002354E8">
      <w:pPr>
        <w:pStyle w:val="PL"/>
      </w:pPr>
      <w:r>
        <w:t xml:space="preserve">        dLLatency:</w:t>
      </w:r>
    </w:p>
    <w:p w14:paraId="4BE6916A" w14:textId="77777777" w:rsidR="002354E8" w:rsidRDefault="002354E8" w:rsidP="002354E8">
      <w:pPr>
        <w:pStyle w:val="PL"/>
      </w:pPr>
      <w:r>
        <w:t xml:space="preserve">          type: integer</w:t>
      </w:r>
    </w:p>
    <w:p w14:paraId="67655EDB" w14:textId="77777777" w:rsidR="002354E8" w:rsidRDefault="002354E8" w:rsidP="002354E8">
      <w:pPr>
        <w:pStyle w:val="PL"/>
      </w:pPr>
      <w:r>
        <w:t xml:space="preserve">        uLLatency:</w:t>
      </w:r>
    </w:p>
    <w:p w14:paraId="36F4DF1C" w14:textId="77777777" w:rsidR="002354E8" w:rsidRDefault="002354E8" w:rsidP="002354E8">
      <w:pPr>
        <w:pStyle w:val="PL"/>
      </w:pPr>
      <w:r>
        <w:t xml:space="preserve">          type: integer</w:t>
      </w:r>
    </w:p>
    <w:p w14:paraId="6B20100F" w14:textId="77777777" w:rsidR="002354E8" w:rsidRDefault="002354E8" w:rsidP="002354E8">
      <w:pPr>
        <w:pStyle w:val="PL"/>
      </w:pPr>
      <w:r>
        <w:t xml:space="preserve">        maxNumberofUEs:</w:t>
      </w:r>
    </w:p>
    <w:p w14:paraId="4814F5F3" w14:textId="77777777" w:rsidR="002354E8" w:rsidRDefault="002354E8" w:rsidP="002354E8">
      <w:pPr>
        <w:pStyle w:val="PL"/>
      </w:pPr>
      <w:r>
        <w:t xml:space="preserve">          type: integer</w:t>
      </w:r>
    </w:p>
    <w:p w14:paraId="672C57B2" w14:textId="77777777" w:rsidR="002354E8" w:rsidRDefault="002354E8" w:rsidP="002354E8">
      <w:pPr>
        <w:pStyle w:val="PL"/>
      </w:pPr>
      <w:r>
        <w:t xml:space="preserve">        dLThptPerSliceSubnet:</w:t>
      </w:r>
    </w:p>
    <w:p w14:paraId="2B2D4180" w14:textId="77777777" w:rsidR="002354E8" w:rsidRDefault="002354E8" w:rsidP="002354E8">
      <w:pPr>
        <w:pStyle w:val="PL"/>
      </w:pPr>
      <w:r>
        <w:t xml:space="preserve">          $ref: '#/components/schemas/XLThpt'</w:t>
      </w:r>
    </w:p>
    <w:p w14:paraId="02368C51" w14:textId="77777777" w:rsidR="002354E8" w:rsidRDefault="002354E8" w:rsidP="002354E8">
      <w:pPr>
        <w:pStyle w:val="PL"/>
      </w:pPr>
      <w:r>
        <w:t xml:space="preserve">        dLThptPerUE:</w:t>
      </w:r>
    </w:p>
    <w:p w14:paraId="01B1B77A" w14:textId="77777777" w:rsidR="002354E8" w:rsidRDefault="002354E8" w:rsidP="002354E8">
      <w:pPr>
        <w:pStyle w:val="PL"/>
      </w:pPr>
      <w:r>
        <w:t xml:space="preserve">          $ref: '#/components/schemas/XLThpt'</w:t>
      </w:r>
    </w:p>
    <w:p w14:paraId="19D871B5" w14:textId="77777777" w:rsidR="002354E8" w:rsidRDefault="002354E8" w:rsidP="002354E8">
      <w:pPr>
        <w:pStyle w:val="PL"/>
      </w:pPr>
      <w:r>
        <w:t xml:space="preserve">        uLThptPerSliceSubnet:</w:t>
      </w:r>
    </w:p>
    <w:p w14:paraId="1F8EE193" w14:textId="77777777" w:rsidR="002354E8" w:rsidRDefault="002354E8" w:rsidP="002354E8">
      <w:pPr>
        <w:pStyle w:val="PL"/>
      </w:pPr>
      <w:r>
        <w:t xml:space="preserve">          $ref: '#/components/schemas/XLThpt'</w:t>
      </w:r>
    </w:p>
    <w:p w14:paraId="477098CA" w14:textId="77777777" w:rsidR="002354E8" w:rsidRDefault="002354E8" w:rsidP="002354E8">
      <w:pPr>
        <w:pStyle w:val="PL"/>
      </w:pPr>
      <w:r>
        <w:t xml:space="preserve">        uLThptPerUE:</w:t>
      </w:r>
    </w:p>
    <w:p w14:paraId="45A26396" w14:textId="77777777" w:rsidR="002354E8" w:rsidRDefault="002354E8" w:rsidP="002354E8">
      <w:pPr>
        <w:pStyle w:val="PL"/>
      </w:pPr>
      <w:r>
        <w:t xml:space="preserve">          $ref: '#/components/schemas/XLThpt'</w:t>
      </w:r>
    </w:p>
    <w:p w14:paraId="01D3420B" w14:textId="77777777" w:rsidR="002354E8" w:rsidRDefault="002354E8" w:rsidP="002354E8">
      <w:pPr>
        <w:pStyle w:val="PL"/>
      </w:pPr>
      <w:r>
        <w:t xml:space="preserve">        dLMaxPktSize:</w:t>
      </w:r>
    </w:p>
    <w:p w14:paraId="20995D97" w14:textId="77777777" w:rsidR="002354E8" w:rsidRDefault="002354E8" w:rsidP="002354E8">
      <w:pPr>
        <w:pStyle w:val="PL"/>
      </w:pPr>
      <w:r>
        <w:t xml:space="preserve">          type: integer</w:t>
      </w:r>
    </w:p>
    <w:p w14:paraId="36A8292C" w14:textId="77777777" w:rsidR="002354E8" w:rsidRDefault="002354E8" w:rsidP="002354E8">
      <w:pPr>
        <w:pStyle w:val="PL"/>
      </w:pPr>
      <w:r>
        <w:t xml:space="preserve">        uLMaxPktSize:</w:t>
      </w:r>
    </w:p>
    <w:p w14:paraId="6C405A1E" w14:textId="77777777" w:rsidR="002354E8" w:rsidRDefault="002354E8" w:rsidP="002354E8">
      <w:pPr>
        <w:pStyle w:val="PL"/>
      </w:pPr>
      <w:r>
        <w:t xml:space="preserve">          type: integer</w:t>
      </w:r>
    </w:p>
    <w:p w14:paraId="7BCE28A1" w14:textId="77777777" w:rsidR="002354E8" w:rsidRDefault="002354E8" w:rsidP="002354E8">
      <w:pPr>
        <w:pStyle w:val="PL"/>
      </w:pPr>
      <w:r>
        <w:t xml:space="preserve">        maxNumberOfPDUSessions:</w:t>
      </w:r>
    </w:p>
    <w:p w14:paraId="2EF9B2E2" w14:textId="77777777" w:rsidR="002354E8" w:rsidRDefault="002354E8" w:rsidP="002354E8">
      <w:pPr>
        <w:pStyle w:val="PL"/>
      </w:pPr>
      <w:r>
        <w:t xml:space="preserve">          type: integer</w:t>
      </w:r>
    </w:p>
    <w:p w14:paraId="3C504E76" w14:textId="77777777" w:rsidR="002354E8" w:rsidRDefault="002354E8" w:rsidP="002354E8">
      <w:pPr>
        <w:pStyle w:val="PL"/>
      </w:pPr>
      <w:r>
        <w:t xml:space="preserve">        nROperatingBands:</w:t>
      </w:r>
    </w:p>
    <w:p w14:paraId="6FDECDD8" w14:textId="77777777" w:rsidR="002354E8" w:rsidRDefault="002354E8" w:rsidP="002354E8">
      <w:pPr>
        <w:pStyle w:val="PL"/>
      </w:pPr>
      <w:r>
        <w:t xml:space="preserve">          type: array</w:t>
      </w:r>
    </w:p>
    <w:p w14:paraId="518BD486" w14:textId="77777777" w:rsidR="002354E8" w:rsidRDefault="002354E8" w:rsidP="002354E8">
      <w:pPr>
        <w:pStyle w:val="PL"/>
      </w:pPr>
      <w:r>
        <w:t xml:space="preserve">          items: </w:t>
      </w:r>
    </w:p>
    <w:p w14:paraId="7C64F8A9" w14:textId="77777777" w:rsidR="002354E8" w:rsidRDefault="002354E8" w:rsidP="002354E8">
      <w:pPr>
        <w:pStyle w:val="PL"/>
      </w:pPr>
      <w:r>
        <w:t xml:space="preserve">            type: string</w:t>
      </w:r>
    </w:p>
    <w:p w14:paraId="48A45F62" w14:textId="77777777" w:rsidR="002354E8" w:rsidRDefault="002354E8" w:rsidP="002354E8">
      <w:pPr>
        <w:pStyle w:val="PL"/>
      </w:pPr>
      <w:r>
        <w:t xml:space="preserve">        sliceSimultaneousUse:</w:t>
      </w:r>
    </w:p>
    <w:p w14:paraId="64EC1355" w14:textId="77777777" w:rsidR="002354E8" w:rsidRDefault="002354E8" w:rsidP="002354E8">
      <w:pPr>
        <w:pStyle w:val="PL"/>
      </w:pPr>
      <w:r>
        <w:t xml:space="preserve">          $ref: '#/components/schemas/SliceSimultaneousUse'</w:t>
      </w:r>
    </w:p>
    <w:p w14:paraId="4FAE90D3" w14:textId="77777777" w:rsidR="002354E8" w:rsidRDefault="002354E8" w:rsidP="002354E8">
      <w:pPr>
        <w:pStyle w:val="PL"/>
      </w:pPr>
      <w:r>
        <w:t xml:space="preserve">        energyEfficiency:</w:t>
      </w:r>
    </w:p>
    <w:p w14:paraId="76F6CC89" w14:textId="77777777" w:rsidR="002354E8" w:rsidRDefault="002354E8" w:rsidP="002354E8">
      <w:pPr>
        <w:pStyle w:val="PL"/>
      </w:pPr>
      <w:r>
        <w:t xml:space="preserve">          $ref: '#/components/schemas/EnergyEfficiency'</w:t>
      </w:r>
    </w:p>
    <w:p w14:paraId="75119475" w14:textId="77777777" w:rsidR="002354E8" w:rsidRDefault="002354E8" w:rsidP="002354E8">
      <w:pPr>
        <w:pStyle w:val="PL"/>
      </w:pPr>
      <w:r>
        <w:t xml:space="preserve">        synchronicity:</w:t>
      </w:r>
    </w:p>
    <w:p w14:paraId="3E7953E6" w14:textId="77777777" w:rsidR="002354E8" w:rsidRDefault="002354E8" w:rsidP="002354E8">
      <w:pPr>
        <w:pStyle w:val="PL"/>
      </w:pPr>
      <w:r>
        <w:t xml:space="preserve">          $ref: '#/components/schemas/Synchronicity'</w:t>
      </w:r>
    </w:p>
    <w:p w14:paraId="4F948116" w14:textId="77777777" w:rsidR="002354E8" w:rsidRDefault="002354E8" w:rsidP="002354E8">
      <w:pPr>
        <w:pStyle w:val="PL"/>
      </w:pPr>
      <w:r>
        <w:t xml:space="preserve">        delayTolerance:</w:t>
      </w:r>
    </w:p>
    <w:p w14:paraId="0F28FD5D" w14:textId="77777777" w:rsidR="002354E8" w:rsidRDefault="002354E8" w:rsidP="002354E8">
      <w:pPr>
        <w:pStyle w:val="PL"/>
      </w:pPr>
      <w:r>
        <w:t xml:space="preserve">          $ref: '#/components/schemas/DelayTolerance'</w:t>
      </w:r>
    </w:p>
    <w:p w14:paraId="328CA07E" w14:textId="77777777" w:rsidR="002354E8" w:rsidRDefault="002354E8" w:rsidP="002354E8">
      <w:pPr>
        <w:pStyle w:val="PL"/>
      </w:pPr>
      <w:r>
        <w:t xml:space="preserve">        positioning:</w:t>
      </w:r>
    </w:p>
    <w:p w14:paraId="57F5D518" w14:textId="77777777" w:rsidR="002354E8" w:rsidRDefault="002354E8" w:rsidP="002354E8">
      <w:pPr>
        <w:pStyle w:val="PL"/>
      </w:pPr>
      <w:r>
        <w:t xml:space="preserve">          $ref: '#/components/schemas/Positioning'  </w:t>
      </w:r>
    </w:p>
    <w:p w14:paraId="0CFCD2F6" w14:textId="77777777" w:rsidR="002354E8" w:rsidRDefault="002354E8" w:rsidP="002354E8">
      <w:pPr>
        <w:pStyle w:val="PL"/>
      </w:pPr>
      <w:r>
        <w:t xml:space="preserve">        termDensity:</w:t>
      </w:r>
    </w:p>
    <w:p w14:paraId="5A35E7A8" w14:textId="77777777" w:rsidR="002354E8" w:rsidRDefault="002354E8" w:rsidP="002354E8">
      <w:pPr>
        <w:pStyle w:val="PL"/>
      </w:pPr>
      <w:r>
        <w:t xml:space="preserve">          $ref: '#/components/schemas/TermDensity'</w:t>
      </w:r>
    </w:p>
    <w:p w14:paraId="6104EC06" w14:textId="77777777" w:rsidR="002354E8" w:rsidRDefault="002354E8" w:rsidP="002354E8">
      <w:pPr>
        <w:pStyle w:val="PL"/>
      </w:pPr>
      <w:r>
        <w:t xml:space="preserve">        activityFactor:</w:t>
      </w:r>
    </w:p>
    <w:p w14:paraId="14DF93C6" w14:textId="77777777" w:rsidR="002354E8" w:rsidRDefault="002354E8" w:rsidP="002354E8">
      <w:pPr>
        <w:pStyle w:val="PL"/>
      </w:pPr>
      <w:r>
        <w:t xml:space="preserve">          type: integer</w:t>
      </w:r>
    </w:p>
    <w:p w14:paraId="6034D47E" w14:textId="77777777" w:rsidR="002354E8" w:rsidRDefault="002354E8" w:rsidP="002354E8">
      <w:pPr>
        <w:pStyle w:val="PL"/>
      </w:pPr>
      <w:r>
        <w:t xml:space="preserve">        coverageAreaTAList:</w:t>
      </w:r>
    </w:p>
    <w:p w14:paraId="65C8BD23" w14:textId="77777777" w:rsidR="002354E8" w:rsidRDefault="002354E8" w:rsidP="002354E8">
      <w:pPr>
        <w:pStyle w:val="PL"/>
      </w:pPr>
      <w:r>
        <w:t xml:space="preserve">          $ref: 'TS28541_NrNrm.yaml#/components/schemas/NrTacList'</w:t>
      </w:r>
    </w:p>
    <w:p w14:paraId="610CDFF9" w14:textId="77777777" w:rsidR="002354E8" w:rsidRDefault="002354E8" w:rsidP="002354E8">
      <w:pPr>
        <w:pStyle w:val="PL"/>
      </w:pPr>
      <w:r>
        <w:t xml:space="preserve">        resourceSharingLevel:</w:t>
      </w:r>
    </w:p>
    <w:p w14:paraId="45F941C0" w14:textId="77777777" w:rsidR="002354E8" w:rsidRDefault="002354E8" w:rsidP="002354E8">
      <w:pPr>
        <w:pStyle w:val="PL"/>
      </w:pPr>
      <w:r>
        <w:t xml:space="preserve">          $ref: '#/components/schemas/SharingLevel'</w:t>
      </w:r>
    </w:p>
    <w:p w14:paraId="065C4AFB" w14:textId="77777777" w:rsidR="002354E8" w:rsidRDefault="002354E8" w:rsidP="002354E8">
      <w:pPr>
        <w:pStyle w:val="PL"/>
      </w:pPr>
      <w:r>
        <w:t xml:space="preserve">        uEMobilityLevel:</w:t>
      </w:r>
    </w:p>
    <w:p w14:paraId="1DB525B3" w14:textId="77777777" w:rsidR="002354E8" w:rsidRDefault="002354E8" w:rsidP="002354E8">
      <w:pPr>
        <w:pStyle w:val="PL"/>
      </w:pPr>
      <w:r>
        <w:t xml:space="preserve">          $ref: '#/components/schemas/MobilityLevel'</w:t>
      </w:r>
    </w:p>
    <w:p w14:paraId="49740571" w14:textId="77777777" w:rsidR="002354E8" w:rsidRDefault="002354E8" w:rsidP="002354E8">
      <w:pPr>
        <w:pStyle w:val="PL"/>
      </w:pPr>
      <w:r>
        <w:t xml:space="preserve">        uESpeed:</w:t>
      </w:r>
    </w:p>
    <w:p w14:paraId="0301897C" w14:textId="77777777" w:rsidR="002354E8" w:rsidRDefault="002354E8" w:rsidP="002354E8">
      <w:pPr>
        <w:pStyle w:val="PL"/>
      </w:pPr>
      <w:r>
        <w:t xml:space="preserve">          type: integer</w:t>
      </w:r>
    </w:p>
    <w:p w14:paraId="6D040DD2" w14:textId="77777777" w:rsidR="002354E8" w:rsidRDefault="002354E8" w:rsidP="002354E8">
      <w:pPr>
        <w:pStyle w:val="PL"/>
      </w:pPr>
      <w:r>
        <w:t xml:space="preserve">        reliability:</w:t>
      </w:r>
    </w:p>
    <w:p w14:paraId="4F931ED6" w14:textId="77777777" w:rsidR="002354E8" w:rsidRDefault="002354E8" w:rsidP="002354E8">
      <w:pPr>
        <w:pStyle w:val="PL"/>
      </w:pPr>
      <w:r>
        <w:t xml:space="preserve">          type: number</w:t>
      </w:r>
    </w:p>
    <w:p w14:paraId="5A12D7B9" w14:textId="77777777" w:rsidR="002354E8" w:rsidRDefault="002354E8" w:rsidP="002354E8">
      <w:pPr>
        <w:pStyle w:val="PL"/>
      </w:pPr>
      <w:r>
        <w:t xml:space="preserve">        dLDeterministicComm:</w:t>
      </w:r>
    </w:p>
    <w:p w14:paraId="1FEAC833" w14:textId="77777777" w:rsidR="002354E8" w:rsidRDefault="002354E8" w:rsidP="002354E8">
      <w:pPr>
        <w:pStyle w:val="PL"/>
      </w:pPr>
      <w:r>
        <w:t xml:space="preserve">          $ref: '#/components/schemas/DeterministicComm'</w:t>
      </w:r>
    </w:p>
    <w:p w14:paraId="0D0F06E6" w14:textId="77777777" w:rsidR="002354E8" w:rsidRDefault="002354E8" w:rsidP="002354E8">
      <w:pPr>
        <w:pStyle w:val="PL"/>
      </w:pPr>
      <w:r>
        <w:t xml:space="preserve">        uLDeterministicComm:</w:t>
      </w:r>
    </w:p>
    <w:p w14:paraId="14886C24" w14:textId="77777777" w:rsidR="002354E8" w:rsidRDefault="002354E8" w:rsidP="002354E8">
      <w:pPr>
        <w:pStyle w:val="PL"/>
      </w:pPr>
      <w:r>
        <w:t xml:space="preserve">          $ref: '#/components/schemas/DeterministicComm'</w:t>
      </w:r>
    </w:p>
    <w:p w14:paraId="50A95899" w14:textId="77777777" w:rsidR="002354E8" w:rsidRDefault="002354E8" w:rsidP="002354E8">
      <w:pPr>
        <w:pStyle w:val="PL"/>
      </w:pPr>
      <w:r>
        <w:t xml:space="preserve">        survivalTime:</w:t>
      </w:r>
    </w:p>
    <w:p w14:paraId="0BB8D647" w14:textId="77777777" w:rsidR="002354E8" w:rsidRDefault="002354E8" w:rsidP="002354E8">
      <w:pPr>
        <w:pStyle w:val="PL"/>
      </w:pPr>
      <w:r>
        <w:t xml:space="preserve">          type: number</w:t>
      </w:r>
    </w:p>
    <w:p w14:paraId="4D011C76" w14:textId="77777777" w:rsidR="002354E8" w:rsidRDefault="002354E8" w:rsidP="002354E8">
      <w:pPr>
        <w:pStyle w:val="PL"/>
      </w:pPr>
      <w:r>
        <w:t xml:space="preserve">        nssaaSupport:</w:t>
      </w:r>
    </w:p>
    <w:p w14:paraId="3EADBD53" w14:textId="77777777" w:rsidR="002354E8" w:rsidRDefault="002354E8" w:rsidP="002354E8">
      <w:pPr>
        <w:pStyle w:val="PL"/>
      </w:pPr>
      <w:r>
        <w:t xml:space="preserve">          $ref: '#/components/schemas/NSSAASupport'</w:t>
      </w:r>
    </w:p>
    <w:p w14:paraId="2A44E68E" w14:textId="77777777" w:rsidR="002354E8" w:rsidRDefault="002354E8" w:rsidP="002354E8">
      <w:pPr>
        <w:pStyle w:val="PL"/>
      </w:pPr>
      <w:r>
        <w:t xml:space="preserve">        n6Protection:</w:t>
      </w:r>
    </w:p>
    <w:p w14:paraId="304DA16A" w14:textId="77777777" w:rsidR="002354E8" w:rsidRDefault="002354E8" w:rsidP="002354E8">
      <w:pPr>
        <w:pStyle w:val="PL"/>
        <w:rPr>
          <w:ins w:id="69" w:author="DeepG" w:date="2023-08-09T12:31:00Z"/>
        </w:rPr>
      </w:pPr>
      <w:r>
        <w:t xml:space="preserve">          $ref: '#/components/schemas/N6Protection'</w:t>
      </w:r>
    </w:p>
    <w:p w14:paraId="2D363274" w14:textId="77777777" w:rsidR="002354E8" w:rsidRPr="00CC2E83" w:rsidRDefault="002354E8" w:rsidP="002354E8">
      <w:pPr>
        <w:pStyle w:val="PL"/>
        <w:rPr>
          <w:ins w:id="70" w:author="DeepG" w:date="2023-08-09T12:31:00Z"/>
        </w:rPr>
      </w:pPr>
      <w:ins w:id="71" w:author="DeepG" w:date="2023-08-09T12:31:00Z">
        <w:r w:rsidRPr="00CC2E83">
          <w:t>        nonIPSupport:</w:t>
        </w:r>
      </w:ins>
    </w:p>
    <w:p w14:paraId="133A68E8" w14:textId="77777777" w:rsidR="002354E8" w:rsidRPr="00CC2E83" w:rsidRDefault="002354E8" w:rsidP="002354E8">
      <w:pPr>
        <w:pStyle w:val="PL"/>
        <w:rPr>
          <w:ins w:id="72" w:author="DeepG" w:date="2023-08-09T12:31:00Z"/>
        </w:rPr>
      </w:pPr>
      <w:ins w:id="73" w:author="DeepG" w:date="2023-08-09T12:31:00Z">
        <w:r w:rsidRPr="00CC2E83">
          <w:t>          $ref: '#/components/schemas/NonIPSupport'</w:t>
        </w:r>
      </w:ins>
    </w:p>
    <w:p w14:paraId="42D73AD0" w14:textId="77777777" w:rsidR="002354E8" w:rsidRDefault="002354E8" w:rsidP="002354E8">
      <w:pPr>
        <w:pStyle w:val="PL"/>
      </w:pPr>
    </w:p>
    <w:p w14:paraId="55F80FAF" w14:textId="77777777" w:rsidR="002354E8" w:rsidRDefault="002354E8" w:rsidP="002354E8">
      <w:pPr>
        <w:pStyle w:val="PL"/>
      </w:pPr>
    </w:p>
    <w:p w14:paraId="287E896A" w14:textId="77777777" w:rsidR="002354E8" w:rsidRDefault="002354E8" w:rsidP="002354E8">
      <w:pPr>
        <w:pStyle w:val="PL"/>
      </w:pPr>
      <w:r>
        <w:t xml:space="preserve">    ServiceProfile:</w:t>
      </w:r>
    </w:p>
    <w:p w14:paraId="196A5D02" w14:textId="77777777" w:rsidR="002354E8" w:rsidRDefault="002354E8" w:rsidP="002354E8">
      <w:pPr>
        <w:pStyle w:val="PL"/>
      </w:pPr>
      <w:r>
        <w:t xml:space="preserve">      type: object</w:t>
      </w:r>
    </w:p>
    <w:p w14:paraId="207EE3BB" w14:textId="77777777" w:rsidR="002354E8" w:rsidRDefault="002354E8" w:rsidP="002354E8">
      <w:pPr>
        <w:pStyle w:val="PL"/>
      </w:pPr>
      <w:r>
        <w:lastRenderedPageBreak/>
        <w:t xml:space="preserve">      properties:</w:t>
      </w:r>
    </w:p>
    <w:p w14:paraId="3EF333C8" w14:textId="77777777" w:rsidR="002354E8" w:rsidRDefault="002354E8" w:rsidP="002354E8">
      <w:pPr>
        <w:pStyle w:val="PL"/>
      </w:pPr>
      <w:r>
        <w:t xml:space="preserve">          serviceProfileId: </w:t>
      </w:r>
    </w:p>
    <w:p w14:paraId="13165800" w14:textId="77777777" w:rsidR="002354E8" w:rsidRDefault="002354E8" w:rsidP="002354E8">
      <w:pPr>
        <w:pStyle w:val="PL"/>
      </w:pPr>
      <w:r>
        <w:t xml:space="preserve">            type: string</w:t>
      </w:r>
    </w:p>
    <w:p w14:paraId="5B3AB165" w14:textId="77777777" w:rsidR="002354E8" w:rsidRDefault="002354E8" w:rsidP="002354E8">
      <w:pPr>
        <w:pStyle w:val="PL"/>
      </w:pPr>
      <w:r>
        <w:t xml:space="preserve">          plmnInfoList:</w:t>
      </w:r>
    </w:p>
    <w:p w14:paraId="75B44EC6" w14:textId="77777777" w:rsidR="002354E8" w:rsidRDefault="002354E8" w:rsidP="002354E8">
      <w:pPr>
        <w:pStyle w:val="PL"/>
      </w:pPr>
      <w:r>
        <w:t xml:space="preserve">            $ref: 'TS28541_NrNrm.yaml#/components/schemas/PlmnInfoList'</w:t>
      </w:r>
    </w:p>
    <w:p w14:paraId="213EEF07" w14:textId="77777777" w:rsidR="002354E8" w:rsidRDefault="002354E8" w:rsidP="002354E8">
      <w:pPr>
        <w:pStyle w:val="PL"/>
      </w:pPr>
      <w:r>
        <w:t xml:space="preserve">          maxNumberofUEs:</w:t>
      </w:r>
    </w:p>
    <w:p w14:paraId="0664A501" w14:textId="77777777" w:rsidR="002354E8" w:rsidRDefault="002354E8" w:rsidP="002354E8">
      <w:pPr>
        <w:pStyle w:val="PL"/>
      </w:pPr>
      <w:r>
        <w:t xml:space="preserve">            type: number</w:t>
      </w:r>
    </w:p>
    <w:p w14:paraId="5E1AD973" w14:textId="77777777" w:rsidR="002354E8" w:rsidRDefault="002354E8" w:rsidP="002354E8">
      <w:pPr>
        <w:pStyle w:val="PL"/>
      </w:pPr>
      <w:r>
        <w:t xml:space="preserve">          dLLatency:</w:t>
      </w:r>
    </w:p>
    <w:p w14:paraId="4714F28F" w14:textId="77777777" w:rsidR="002354E8" w:rsidRDefault="002354E8" w:rsidP="002354E8">
      <w:pPr>
        <w:pStyle w:val="PL"/>
      </w:pPr>
      <w:r>
        <w:t xml:space="preserve">            type: number</w:t>
      </w:r>
    </w:p>
    <w:p w14:paraId="09AA335E" w14:textId="77777777" w:rsidR="002354E8" w:rsidRDefault="002354E8" w:rsidP="002354E8">
      <w:pPr>
        <w:pStyle w:val="PL"/>
      </w:pPr>
      <w:r>
        <w:t xml:space="preserve">          uLLatency:</w:t>
      </w:r>
    </w:p>
    <w:p w14:paraId="61814156" w14:textId="77777777" w:rsidR="002354E8" w:rsidRDefault="002354E8" w:rsidP="002354E8">
      <w:pPr>
        <w:pStyle w:val="PL"/>
      </w:pPr>
      <w:r>
        <w:t xml:space="preserve">            type: number</w:t>
      </w:r>
    </w:p>
    <w:p w14:paraId="36B4762E" w14:textId="77777777" w:rsidR="002354E8" w:rsidRDefault="002354E8" w:rsidP="002354E8">
      <w:pPr>
        <w:pStyle w:val="PL"/>
      </w:pPr>
      <w:r>
        <w:t xml:space="preserve">          uEMobilityLevel:</w:t>
      </w:r>
    </w:p>
    <w:p w14:paraId="442698CE" w14:textId="77777777" w:rsidR="002354E8" w:rsidRDefault="002354E8" w:rsidP="002354E8">
      <w:pPr>
        <w:pStyle w:val="PL"/>
      </w:pPr>
      <w:r>
        <w:t xml:space="preserve">            $ref: '#/components/schemas/MobilityLevel'</w:t>
      </w:r>
    </w:p>
    <w:p w14:paraId="17C0E55D" w14:textId="77777777" w:rsidR="002354E8" w:rsidRDefault="002354E8" w:rsidP="002354E8">
      <w:pPr>
        <w:pStyle w:val="PL"/>
      </w:pPr>
      <w:r>
        <w:t xml:space="preserve">          sst:</w:t>
      </w:r>
    </w:p>
    <w:p w14:paraId="5E2BE20C" w14:textId="77777777" w:rsidR="002354E8" w:rsidRDefault="002354E8" w:rsidP="002354E8">
      <w:pPr>
        <w:pStyle w:val="PL"/>
      </w:pPr>
      <w:r>
        <w:t xml:space="preserve">            $ref: 'TS28541_NrNrm.yaml#/components/schemas/Sst'</w:t>
      </w:r>
    </w:p>
    <w:p w14:paraId="548BC837" w14:textId="77777777" w:rsidR="002354E8" w:rsidRDefault="002354E8" w:rsidP="002354E8">
      <w:pPr>
        <w:pStyle w:val="PL"/>
      </w:pPr>
      <w:r>
        <w:t xml:space="preserve">          networkSliceSharingIndicator:</w:t>
      </w:r>
    </w:p>
    <w:p w14:paraId="118CC85D" w14:textId="77777777" w:rsidR="002354E8" w:rsidRDefault="002354E8" w:rsidP="002354E8">
      <w:pPr>
        <w:pStyle w:val="PL"/>
      </w:pPr>
      <w:r>
        <w:t xml:space="preserve">            $ref: '#/components/schemas/NetworkSliceSharingIndicator'</w:t>
      </w:r>
    </w:p>
    <w:p w14:paraId="60EF5E37" w14:textId="77777777" w:rsidR="002354E8" w:rsidRDefault="002354E8" w:rsidP="002354E8">
      <w:pPr>
        <w:pStyle w:val="PL"/>
      </w:pPr>
      <w:r>
        <w:t xml:space="preserve">          availability:</w:t>
      </w:r>
    </w:p>
    <w:p w14:paraId="59FE5A4A" w14:textId="77777777" w:rsidR="002354E8" w:rsidRDefault="002354E8" w:rsidP="002354E8">
      <w:pPr>
        <w:pStyle w:val="PL"/>
      </w:pPr>
      <w:r>
        <w:t xml:space="preserve">            type: number</w:t>
      </w:r>
    </w:p>
    <w:p w14:paraId="0DDAC1D2" w14:textId="77777777" w:rsidR="002354E8" w:rsidRDefault="002354E8" w:rsidP="002354E8">
      <w:pPr>
        <w:pStyle w:val="PL"/>
      </w:pPr>
      <w:r>
        <w:t xml:space="preserve">          delayTolerance:</w:t>
      </w:r>
    </w:p>
    <w:p w14:paraId="1C4A4F36" w14:textId="77777777" w:rsidR="002354E8" w:rsidRDefault="002354E8" w:rsidP="002354E8">
      <w:pPr>
        <w:pStyle w:val="PL"/>
      </w:pPr>
      <w:r>
        <w:t xml:space="preserve">            $ref: '#/components/schemas/DelayTolerance'</w:t>
      </w:r>
    </w:p>
    <w:p w14:paraId="69CD8DC0" w14:textId="77777777" w:rsidR="002354E8" w:rsidRDefault="002354E8" w:rsidP="002354E8">
      <w:pPr>
        <w:pStyle w:val="PL"/>
      </w:pPr>
      <w:r>
        <w:t xml:space="preserve">          dLDeterministicComm:</w:t>
      </w:r>
    </w:p>
    <w:p w14:paraId="0DC3F55D" w14:textId="77777777" w:rsidR="002354E8" w:rsidRDefault="002354E8" w:rsidP="002354E8">
      <w:pPr>
        <w:pStyle w:val="PL"/>
      </w:pPr>
      <w:r>
        <w:t xml:space="preserve">            $ref: '#/components/schemas/DeterministicComm'</w:t>
      </w:r>
    </w:p>
    <w:p w14:paraId="31A8B8DE" w14:textId="77777777" w:rsidR="002354E8" w:rsidRDefault="002354E8" w:rsidP="002354E8">
      <w:pPr>
        <w:pStyle w:val="PL"/>
      </w:pPr>
      <w:r>
        <w:t xml:space="preserve">          uLDeterministicComm:</w:t>
      </w:r>
    </w:p>
    <w:p w14:paraId="30C8EC73" w14:textId="77777777" w:rsidR="002354E8" w:rsidRDefault="002354E8" w:rsidP="002354E8">
      <w:pPr>
        <w:pStyle w:val="PL"/>
      </w:pPr>
      <w:r>
        <w:t xml:space="preserve">            $ref: '#/components/schemas/DeterministicComm'</w:t>
      </w:r>
    </w:p>
    <w:p w14:paraId="2723BC6A" w14:textId="77777777" w:rsidR="002354E8" w:rsidRDefault="002354E8" w:rsidP="002354E8">
      <w:pPr>
        <w:pStyle w:val="PL"/>
      </w:pPr>
      <w:r>
        <w:t xml:space="preserve">          dLThptPerSlice:</w:t>
      </w:r>
    </w:p>
    <w:p w14:paraId="20FFF0AC" w14:textId="77777777" w:rsidR="002354E8" w:rsidRDefault="002354E8" w:rsidP="002354E8">
      <w:pPr>
        <w:pStyle w:val="PL"/>
      </w:pPr>
      <w:r>
        <w:t xml:space="preserve">            $ref: '#/components/schemas/XLThpt'</w:t>
      </w:r>
    </w:p>
    <w:p w14:paraId="15C0B8E0" w14:textId="77777777" w:rsidR="002354E8" w:rsidRDefault="002354E8" w:rsidP="002354E8">
      <w:pPr>
        <w:pStyle w:val="PL"/>
      </w:pPr>
      <w:r>
        <w:t xml:space="preserve">          dLThptPerUE:</w:t>
      </w:r>
    </w:p>
    <w:p w14:paraId="1D811A4E" w14:textId="77777777" w:rsidR="002354E8" w:rsidRDefault="002354E8" w:rsidP="002354E8">
      <w:pPr>
        <w:pStyle w:val="PL"/>
      </w:pPr>
      <w:r>
        <w:t xml:space="preserve">            $ref: '#/components/schemas/XLThpt'</w:t>
      </w:r>
    </w:p>
    <w:p w14:paraId="7CDAED43" w14:textId="77777777" w:rsidR="002354E8" w:rsidRDefault="002354E8" w:rsidP="002354E8">
      <w:pPr>
        <w:pStyle w:val="PL"/>
      </w:pPr>
      <w:r>
        <w:t xml:space="preserve">          uLThptPerSlice:</w:t>
      </w:r>
    </w:p>
    <w:p w14:paraId="75CD15C1" w14:textId="77777777" w:rsidR="002354E8" w:rsidRDefault="002354E8" w:rsidP="002354E8">
      <w:pPr>
        <w:pStyle w:val="PL"/>
      </w:pPr>
      <w:r>
        <w:t xml:space="preserve">            $ref: '#/components/schemas/XLThpt'</w:t>
      </w:r>
    </w:p>
    <w:p w14:paraId="57C8750A" w14:textId="77777777" w:rsidR="002354E8" w:rsidRDefault="002354E8" w:rsidP="002354E8">
      <w:pPr>
        <w:pStyle w:val="PL"/>
      </w:pPr>
      <w:r>
        <w:t xml:space="preserve">          uLThptPerUE:</w:t>
      </w:r>
    </w:p>
    <w:p w14:paraId="403ED813" w14:textId="77777777" w:rsidR="002354E8" w:rsidRDefault="002354E8" w:rsidP="002354E8">
      <w:pPr>
        <w:pStyle w:val="PL"/>
      </w:pPr>
      <w:r>
        <w:t xml:space="preserve">            $ref: '#/components/schemas/XLThpt'</w:t>
      </w:r>
    </w:p>
    <w:p w14:paraId="45F429C4" w14:textId="77777777" w:rsidR="002354E8" w:rsidRDefault="002354E8" w:rsidP="002354E8">
      <w:pPr>
        <w:pStyle w:val="PL"/>
      </w:pPr>
      <w:r>
        <w:t xml:space="preserve">          dLMaxPktSize:</w:t>
      </w:r>
    </w:p>
    <w:p w14:paraId="42F32E60" w14:textId="77777777" w:rsidR="002354E8" w:rsidRDefault="002354E8" w:rsidP="002354E8">
      <w:pPr>
        <w:pStyle w:val="PL"/>
      </w:pPr>
      <w:r>
        <w:t xml:space="preserve">            $ref: '#/components/schemas/MaxPktSize'</w:t>
      </w:r>
    </w:p>
    <w:p w14:paraId="0647017B" w14:textId="77777777" w:rsidR="002354E8" w:rsidRDefault="002354E8" w:rsidP="002354E8">
      <w:pPr>
        <w:pStyle w:val="PL"/>
      </w:pPr>
      <w:r>
        <w:t xml:space="preserve">          uLMaxPktSize:</w:t>
      </w:r>
    </w:p>
    <w:p w14:paraId="6D106EAC" w14:textId="77777777" w:rsidR="002354E8" w:rsidRDefault="002354E8" w:rsidP="002354E8">
      <w:pPr>
        <w:pStyle w:val="PL"/>
      </w:pPr>
      <w:r>
        <w:t xml:space="preserve">            $ref: '#/components/schemas/MaxPktSize'</w:t>
      </w:r>
    </w:p>
    <w:p w14:paraId="2A72B605" w14:textId="77777777" w:rsidR="002354E8" w:rsidRDefault="002354E8" w:rsidP="002354E8">
      <w:pPr>
        <w:pStyle w:val="PL"/>
      </w:pPr>
      <w:r>
        <w:t xml:space="preserve">          maxNumberofPDUSessions:</w:t>
      </w:r>
    </w:p>
    <w:p w14:paraId="0DBDA946" w14:textId="77777777" w:rsidR="002354E8" w:rsidRDefault="002354E8" w:rsidP="002354E8">
      <w:pPr>
        <w:pStyle w:val="PL"/>
      </w:pPr>
      <w:r>
        <w:t xml:space="preserve">            $ref: '#/components/schemas/MaxNumberofPDUSessions'</w:t>
      </w:r>
    </w:p>
    <w:p w14:paraId="40139289" w14:textId="77777777" w:rsidR="002354E8" w:rsidRDefault="002354E8" w:rsidP="002354E8">
      <w:pPr>
        <w:pStyle w:val="PL"/>
      </w:pPr>
      <w:r>
        <w:t xml:space="preserve">          kPIMonitoring:</w:t>
      </w:r>
    </w:p>
    <w:p w14:paraId="49E95CC6" w14:textId="77777777" w:rsidR="002354E8" w:rsidRDefault="002354E8" w:rsidP="002354E8">
      <w:pPr>
        <w:pStyle w:val="PL"/>
      </w:pPr>
      <w:r>
        <w:t xml:space="preserve">            $ref: '#/components/schemas/KPIMonitoring'</w:t>
      </w:r>
    </w:p>
    <w:p w14:paraId="1898EAF4" w14:textId="77777777" w:rsidR="002354E8" w:rsidRDefault="002354E8" w:rsidP="002354E8">
      <w:pPr>
        <w:pStyle w:val="PL"/>
      </w:pPr>
      <w:r>
        <w:t xml:space="preserve">          nBIoT:</w:t>
      </w:r>
    </w:p>
    <w:p w14:paraId="3D7A5002" w14:textId="77777777" w:rsidR="002354E8" w:rsidRDefault="002354E8" w:rsidP="002354E8">
      <w:pPr>
        <w:pStyle w:val="PL"/>
      </w:pPr>
      <w:r>
        <w:t xml:space="preserve">            $ref: '#/components/schemas/NBIoT'</w:t>
      </w:r>
    </w:p>
    <w:p w14:paraId="185C2D81" w14:textId="77777777" w:rsidR="002354E8" w:rsidRDefault="002354E8" w:rsidP="002354E8">
      <w:pPr>
        <w:pStyle w:val="PL"/>
      </w:pPr>
      <w:r>
        <w:t xml:space="preserve">          radioSpectrum:</w:t>
      </w:r>
    </w:p>
    <w:p w14:paraId="234A5A00" w14:textId="77777777" w:rsidR="002354E8" w:rsidRDefault="002354E8" w:rsidP="002354E8">
      <w:pPr>
        <w:pStyle w:val="PL"/>
      </w:pPr>
      <w:r>
        <w:t xml:space="preserve">            $ref: '#/components/schemas/RadioSpectrum'</w:t>
      </w:r>
    </w:p>
    <w:p w14:paraId="766B64F3" w14:textId="77777777" w:rsidR="002354E8" w:rsidRDefault="002354E8" w:rsidP="002354E8">
      <w:pPr>
        <w:pStyle w:val="PL"/>
      </w:pPr>
      <w:r>
        <w:t xml:space="preserve">          synchronicity:</w:t>
      </w:r>
    </w:p>
    <w:p w14:paraId="110CABE7" w14:textId="77777777" w:rsidR="002354E8" w:rsidRDefault="002354E8" w:rsidP="002354E8">
      <w:pPr>
        <w:pStyle w:val="PL"/>
      </w:pPr>
      <w:r>
        <w:t xml:space="preserve">            $ref: '#/components/schemas/Synchronicity'</w:t>
      </w:r>
    </w:p>
    <w:p w14:paraId="2E2B6681" w14:textId="77777777" w:rsidR="002354E8" w:rsidRDefault="002354E8" w:rsidP="002354E8">
      <w:pPr>
        <w:pStyle w:val="PL"/>
      </w:pPr>
      <w:r>
        <w:t xml:space="preserve">          positioning:</w:t>
      </w:r>
    </w:p>
    <w:p w14:paraId="5208356F" w14:textId="77777777" w:rsidR="002354E8" w:rsidRDefault="002354E8" w:rsidP="002354E8">
      <w:pPr>
        <w:pStyle w:val="PL"/>
      </w:pPr>
      <w:r>
        <w:t xml:space="preserve">            $ref: '#/components/schemas/Positioning'</w:t>
      </w:r>
    </w:p>
    <w:p w14:paraId="1FF6C39C" w14:textId="77777777" w:rsidR="002354E8" w:rsidRDefault="002354E8" w:rsidP="002354E8">
      <w:pPr>
        <w:pStyle w:val="PL"/>
      </w:pPr>
      <w:r>
        <w:t xml:space="preserve">          userMgmtOpen:</w:t>
      </w:r>
    </w:p>
    <w:p w14:paraId="58BAFACE" w14:textId="77777777" w:rsidR="002354E8" w:rsidRDefault="002354E8" w:rsidP="002354E8">
      <w:pPr>
        <w:pStyle w:val="PL"/>
      </w:pPr>
      <w:r>
        <w:t xml:space="preserve">            $ref: '#/components/schemas/UserMgmtOpen'</w:t>
      </w:r>
    </w:p>
    <w:p w14:paraId="1834A773" w14:textId="77777777" w:rsidR="002354E8" w:rsidRDefault="002354E8" w:rsidP="002354E8">
      <w:pPr>
        <w:pStyle w:val="PL"/>
      </w:pPr>
      <w:r>
        <w:t xml:space="preserve">          v2XCommModels:</w:t>
      </w:r>
    </w:p>
    <w:p w14:paraId="3708AEDC" w14:textId="77777777" w:rsidR="002354E8" w:rsidRDefault="002354E8" w:rsidP="002354E8">
      <w:pPr>
        <w:pStyle w:val="PL"/>
      </w:pPr>
      <w:r>
        <w:t xml:space="preserve">            $ref: '#/components/schemas/V2XCommModels'</w:t>
      </w:r>
    </w:p>
    <w:p w14:paraId="6328FDB8" w14:textId="77777777" w:rsidR="002354E8" w:rsidRDefault="002354E8" w:rsidP="002354E8">
      <w:pPr>
        <w:pStyle w:val="PL"/>
      </w:pPr>
      <w:r>
        <w:t xml:space="preserve">          coverageArea:</w:t>
      </w:r>
    </w:p>
    <w:p w14:paraId="369A66D8" w14:textId="77777777" w:rsidR="002354E8" w:rsidRDefault="002354E8" w:rsidP="002354E8">
      <w:pPr>
        <w:pStyle w:val="PL"/>
      </w:pPr>
      <w:r>
        <w:t xml:space="preserve">            $ref: 'TS28623_ComDefs.yaml#/components/schemas/GeoArea'</w:t>
      </w:r>
    </w:p>
    <w:p w14:paraId="5C682EA1" w14:textId="77777777" w:rsidR="002354E8" w:rsidRDefault="002354E8" w:rsidP="002354E8">
      <w:pPr>
        <w:pStyle w:val="PL"/>
      </w:pPr>
      <w:r>
        <w:t xml:space="preserve">          termDensity:</w:t>
      </w:r>
    </w:p>
    <w:p w14:paraId="23D1BF3D" w14:textId="77777777" w:rsidR="002354E8" w:rsidRDefault="002354E8" w:rsidP="002354E8">
      <w:pPr>
        <w:pStyle w:val="PL"/>
      </w:pPr>
      <w:r>
        <w:t xml:space="preserve">            $ref: '#/components/schemas/TermDensity'</w:t>
      </w:r>
    </w:p>
    <w:p w14:paraId="40A25E74" w14:textId="77777777" w:rsidR="002354E8" w:rsidRDefault="002354E8" w:rsidP="002354E8">
      <w:pPr>
        <w:pStyle w:val="PL"/>
      </w:pPr>
      <w:r>
        <w:t xml:space="preserve">          activityFactor:</w:t>
      </w:r>
    </w:p>
    <w:p w14:paraId="300E5312" w14:textId="77777777" w:rsidR="002354E8" w:rsidRDefault="002354E8" w:rsidP="002354E8">
      <w:pPr>
        <w:pStyle w:val="PL"/>
      </w:pPr>
      <w:r>
        <w:t xml:space="preserve">            $ref: '#/components/schemas/Float'</w:t>
      </w:r>
    </w:p>
    <w:p w14:paraId="3095A598" w14:textId="77777777" w:rsidR="002354E8" w:rsidRDefault="002354E8" w:rsidP="002354E8">
      <w:pPr>
        <w:pStyle w:val="PL"/>
      </w:pPr>
      <w:r>
        <w:t xml:space="preserve">          uESpeed:</w:t>
      </w:r>
    </w:p>
    <w:p w14:paraId="77FE79B4" w14:textId="77777777" w:rsidR="002354E8" w:rsidRDefault="002354E8" w:rsidP="002354E8">
      <w:pPr>
        <w:pStyle w:val="PL"/>
      </w:pPr>
      <w:r>
        <w:t xml:space="preserve">            type: integer</w:t>
      </w:r>
    </w:p>
    <w:p w14:paraId="788FE526" w14:textId="77777777" w:rsidR="002354E8" w:rsidRDefault="002354E8" w:rsidP="002354E8">
      <w:pPr>
        <w:pStyle w:val="PL"/>
      </w:pPr>
      <w:r>
        <w:t xml:space="preserve">          jitter:</w:t>
      </w:r>
    </w:p>
    <w:p w14:paraId="4356DF43" w14:textId="77777777" w:rsidR="002354E8" w:rsidRDefault="002354E8" w:rsidP="002354E8">
      <w:pPr>
        <w:pStyle w:val="PL"/>
      </w:pPr>
      <w:r>
        <w:t xml:space="preserve">            type: integer</w:t>
      </w:r>
    </w:p>
    <w:p w14:paraId="76BFDBF0" w14:textId="77777777" w:rsidR="002354E8" w:rsidRDefault="002354E8" w:rsidP="002354E8">
      <w:pPr>
        <w:pStyle w:val="PL"/>
      </w:pPr>
      <w:r>
        <w:t xml:space="preserve">          survivalTime:</w:t>
      </w:r>
    </w:p>
    <w:p w14:paraId="396574C8" w14:textId="77777777" w:rsidR="002354E8" w:rsidRDefault="002354E8" w:rsidP="002354E8">
      <w:pPr>
        <w:pStyle w:val="PL"/>
      </w:pPr>
      <w:r>
        <w:t xml:space="preserve">            type: number</w:t>
      </w:r>
    </w:p>
    <w:p w14:paraId="043DFA65" w14:textId="77777777" w:rsidR="002354E8" w:rsidRDefault="002354E8" w:rsidP="002354E8">
      <w:pPr>
        <w:pStyle w:val="PL"/>
      </w:pPr>
      <w:r>
        <w:t xml:space="preserve">          reliability:</w:t>
      </w:r>
    </w:p>
    <w:p w14:paraId="58BBB115" w14:textId="77777777" w:rsidR="002354E8" w:rsidRDefault="002354E8" w:rsidP="002354E8">
      <w:pPr>
        <w:pStyle w:val="PL"/>
      </w:pPr>
      <w:r>
        <w:t xml:space="preserve">            type: number</w:t>
      </w:r>
    </w:p>
    <w:p w14:paraId="33855BE7" w14:textId="77777777" w:rsidR="002354E8" w:rsidRDefault="002354E8" w:rsidP="002354E8">
      <w:pPr>
        <w:pStyle w:val="PL"/>
      </w:pPr>
      <w:r>
        <w:t xml:space="preserve">          maxDLDataVolume:</w:t>
      </w:r>
    </w:p>
    <w:p w14:paraId="1E238EA0" w14:textId="77777777" w:rsidR="002354E8" w:rsidRDefault="002354E8" w:rsidP="002354E8">
      <w:pPr>
        <w:pStyle w:val="PL"/>
      </w:pPr>
      <w:r>
        <w:t xml:space="preserve">            type: number</w:t>
      </w:r>
    </w:p>
    <w:p w14:paraId="55236491" w14:textId="77777777" w:rsidR="002354E8" w:rsidRDefault="002354E8" w:rsidP="002354E8">
      <w:pPr>
        <w:pStyle w:val="PL"/>
      </w:pPr>
      <w:r>
        <w:t xml:space="preserve">          maxULDataVolume:</w:t>
      </w:r>
    </w:p>
    <w:p w14:paraId="49D603B7" w14:textId="77777777" w:rsidR="002354E8" w:rsidRDefault="002354E8" w:rsidP="002354E8">
      <w:pPr>
        <w:pStyle w:val="PL"/>
      </w:pPr>
      <w:r>
        <w:t xml:space="preserve">            type: number</w:t>
      </w:r>
    </w:p>
    <w:p w14:paraId="325952AE" w14:textId="77777777" w:rsidR="002354E8" w:rsidRDefault="002354E8" w:rsidP="002354E8">
      <w:pPr>
        <w:pStyle w:val="PL"/>
      </w:pPr>
      <w:r>
        <w:t xml:space="preserve">          sliceSimultaneousUse:</w:t>
      </w:r>
    </w:p>
    <w:p w14:paraId="27C5B6D4" w14:textId="77777777" w:rsidR="002354E8" w:rsidRDefault="002354E8" w:rsidP="002354E8">
      <w:pPr>
        <w:pStyle w:val="PL"/>
      </w:pPr>
      <w:r>
        <w:t xml:space="preserve">            $ref: '#/components/schemas/SliceSimultaneousUse'</w:t>
      </w:r>
    </w:p>
    <w:p w14:paraId="67039FC8" w14:textId="77777777" w:rsidR="002354E8" w:rsidRDefault="002354E8" w:rsidP="002354E8">
      <w:pPr>
        <w:pStyle w:val="PL"/>
      </w:pPr>
      <w:r>
        <w:t xml:space="preserve">          energyEfficiency:</w:t>
      </w:r>
    </w:p>
    <w:p w14:paraId="1115A169" w14:textId="77777777" w:rsidR="002354E8" w:rsidRDefault="002354E8" w:rsidP="002354E8">
      <w:pPr>
        <w:pStyle w:val="PL"/>
      </w:pPr>
      <w:r>
        <w:t xml:space="preserve">            $ref: '#/components/schemas/EnergyEfficiency'</w:t>
      </w:r>
    </w:p>
    <w:p w14:paraId="05DE0640" w14:textId="77777777" w:rsidR="002354E8" w:rsidRDefault="002354E8" w:rsidP="002354E8">
      <w:pPr>
        <w:pStyle w:val="PL"/>
      </w:pPr>
      <w:r>
        <w:t xml:space="preserve">          nssaaSupport:</w:t>
      </w:r>
    </w:p>
    <w:p w14:paraId="31A27535" w14:textId="77777777" w:rsidR="002354E8" w:rsidRDefault="002354E8" w:rsidP="002354E8">
      <w:pPr>
        <w:pStyle w:val="PL"/>
      </w:pPr>
      <w:r>
        <w:t xml:space="preserve">            $ref: '#/components/schemas/NSSAASupport'</w:t>
      </w:r>
    </w:p>
    <w:p w14:paraId="40772F52" w14:textId="77777777" w:rsidR="002354E8" w:rsidRDefault="002354E8" w:rsidP="002354E8">
      <w:pPr>
        <w:pStyle w:val="PL"/>
      </w:pPr>
      <w:r>
        <w:t xml:space="preserve">          n6Protection:</w:t>
      </w:r>
    </w:p>
    <w:p w14:paraId="375F380D" w14:textId="77777777" w:rsidR="002354E8" w:rsidRDefault="002354E8" w:rsidP="002354E8">
      <w:pPr>
        <w:pStyle w:val="PL"/>
        <w:rPr>
          <w:ins w:id="74" w:author="DeepG" w:date="2023-08-09T12:31:00Z"/>
        </w:rPr>
      </w:pPr>
      <w:r>
        <w:lastRenderedPageBreak/>
        <w:t xml:space="preserve">            $ref: '#/components/schemas/N6Protection'</w:t>
      </w:r>
    </w:p>
    <w:p w14:paraId="5AF62DB4" w14:textId="77777777" w:rsidR="002354E8" w:rsidRPr="00CC2E83" w:rsidRDefault="002354E8" w:rsidP="002354E8">
      <w:pPr>
        <w:pStyle w:val="PL"/>
        <w:rPr>
          <w:ins w:id="75" w:author="DeepG" w:date="2023-08-09T12:31:00Z"/>
        </w:rPr>
      </w:pPr>
      <w:ins w:id="76" w:author="DeepG" w:date="2023-08-09T12:31:00Z">
        <w:r w:rsidRPr="00CC2E83">
          <w:t>        nonIPSupport:</w:t>
        </w:r>
      </w:ins>
    </w:p>
    <w:p w14:paraId="31442A35" w14:textId="77777777" w:rsidR="002354E8" w:rsidRPr="00CC2E83" w:rsidRDefault="002354E8" w:rsidP="002354E8">
      <w:pPr>
        <w:pStyle w:val="PL"/>
        <w:rPr>
          <w:ins w:id="77" w:author="DeepG" w:date="2023-08-09T12:31:00Z"/>
        </w:rPr>
      </w:pPr>
      <w:ins w:id="78" w:author="DeepG" w:date="2023-08-09T12:31:00Z">
        <w:r w:rsidRPr="00CC2E83">
          <w:t>          $ref: '#/components/schemas/NonIPSupport'</w:t>
        </w:r>
      </w:ins>
    </w:p>
    <w:p w14:paraId="1F140899" w14:textId="77777777" w:rsidR="002354E8" w:rsidRDefault="002354E8" w:rsidP="002354E8">
      <w:pPr>
        <w:pStyle w:val="PL"/>
      </w:pPr>
    </w:p>
    <w:p w14:paraId="5E9AAB26" w14:textId="77777777" w:rsidR="002354E8" w:rsidRDefault="002354E8" w:rsidP="002354E8">
      <w:pPr>
        <w:pStyle w:val="PL"/>
      </w:pPr>
      <w:r>
        <w:t xml:space="preserve">    SliceProfile:</w:t>
      </w:r>
    </w:p>
    <w:p w14:paraId="6EA4BB46" w14:textId="77777777" w:rsidR="002354E8" w:rsidRDefault="002354E8" w:rsidP="002354E8">
      <w:pPr>
        <w:pStyle w:val="PL"/>
      </w:pPr>
      <w:r>
        <w:t xml:space="preserve">      type: object</w:t>
      </w:r>
    </w:p>
    <w:p w14:paraId="40B170E7" w14:textId="77777777" w:rsidR="002354E8" w:rsidRDefault="002354E8" w:rsidP="002354E8">
      <w:pPr>
        <w:pStyle w:val="PL"/>
      </w:pPr>
      <w:r>
        <w:t xml:space="preserve">      properties:</w:t>
      </w:r>
    </w:p>
    <w:p w14:paraId="72452D26" w14:textId="77777777" w:rsidR="002354E8" w:rsidRDefault="002354E8" w:rsidP="002354E8">
      <w:pPr>
        <w:pStyle w:val="PL"/>
      </w:pPr>
      <w:r>
        <w:t xml:space="preserve">          sliceProfileId: </w:t>
      </w:r>
    </w:p>
    <w:p w14:paraId="62E205D6" w14:textId="77777777" w:rsidR="002354E8" w:rsidRDefault="002354E8" w:rsidP="002354E8">
      <w:pPr>
        <w:pStyle w:val="PL"/>
      </w:pPr>
      <w:r>
        <w:t xml:space="preserve">            type: string</w:t>
      </w:r>
    </w:p>
    <w:p w14:paraId="1406C67A" w14:textId="77777777" w:rsidR="002354E8" w:rsidRDefault="002354E8" w:rsidP="002354E8">
      <w:pPr>
        <w:pStyle w:val="PL"/>
      </w:pPr>
      <w:r>
        <w:t xml:space="preserve">          plmnInfoList:</w:t>
      </w:r>
    </w:p>
    <w:p w14:paraId="62F8E0BA" w14:textId="77777777" w:rsidR="002354E8" w:rsidRDefault="002354E8" w:rsidP="002354E8">
      <w:pPr>
        <w:pStyle w:val="PL"/>
      </w:pPr>
      <w:r>
        <w:t xml:space="preserve">            $ref: 'TS28541_NrNrm.yaml#/components/schemas/PlmnInfoList'</w:t>
      </w:r>
    </w:p>
    <w:p w14:paraId="00D2386F" w14:textId="77777777" w:rsidR="002354E8" w:rsidRDefault="002354E8" w:rsidP="002354E8">
      <w:pPr>
        <w:pStyle w:val="PL"/>
      </w:pPr>
      <w:r>
        <w:t xml:space="preserve">          cNSliceSubnetProfile:</w:t>
      </w:r>
    </w:p>
    <w:p w14:paraId="1BCBAD47" w14:textId="77777777" w:rsidR="002354E8" w:rsidRDefault="002354E8" w:rsidP="002354E8">
      <w:pPr>
        <w:pStyle w:val="PL"/>
      </w:pPr>
      <w:r>
        <w:t xml:space="preserve">            $ref: '#/components/schemas/CNSliceSubnetProfile'</w:t>
      </w:r>
    </w:p>
    <w:p w14:paraId="6FC3440C" w14:textId="77777777" w:rsidR="002354E8" w:rsidRDefault="002354E8" w:rsidP="002354E8">
      <w:pPr>
        <w:pStyle w:val="PL"/>
      </w:pPr>
      <w:r>
        <w:t xml:space="preserve">          rANSliceSubnetProfile:</w:t>
      </w:r>
    </w:p>
    <w:p w14:paraId="31168219" w14:textId="77777777" w:rsidR="002354E8" w:rsidRDefault="002354E8" w:rsidP="002354E8">
      <w:pPr>
        <w:pStyle w:val="PL"/>
      </w:pPr>
      <w:r>
        <w:t xml:space="preserve">            $ref: '#/components/schemas/RANSliceSubnetProfile'</w:t>
      </w:r>
    </w:p>
    <w:p w14:paraId="4789D35F" w14:textId="77777777" w:rsidR="002354E8" w:rsidRDefault="002354E8" w:rsidP="002354E8">
      <w:pPr>
        <w:pStyle w:val="PL"/>
      </w:pPr>
      <w:r>
        <w:t xml:space="preserve">          topSliceSubnetProfile:</w:t>
      </w:r>
    </w:p>
    <w:p w14:paraId="0D7EB8A2" w14:textId="77777777" w:rsidR="002354E8" w:rsidRDefault="002354E8" w:rsidP="002354E8">
      <w:pPr>
        <w:pStyle w:val="PL"/>
      </w:pPr>
      <w:r>
        <w:t xml:space="preserve">            $ref: '#/components/schemas/TopSliceSubnetProfile'</w:t>
      </w:r>
    </w:p>
    <w:p w14:paraId="517DDF84" w14:textId="77777777" w:rsidR="002354E8" w:rsidRDefault="002354E8" w:rsidP="002354E8">
      <w:pPr>
        <w:pStyle w:val="PL"/>
      </w:pPr>
    </w:p>
    <w:p w14:paraId="64F49B6D" w14:textId="77777777" w:rsidR="002354E8" w:rsidRDefault="002354E8" w:rsidP="002354E8">
      <w:pPr>
        <w:pStyle w:val="PL"/>
      </w:pPr>
      <w:r>
        <w:t xml:space="preserve">    IpAddress:</w:t>
      </w:r>
    </w:p>
    <w:p w14:paraId="16FB8196" w14:textId="77777777" w:rsidR="002354E8" w:rsidRDefault="002354E8" w:rsidP="002354E8">
      <w:pPr>
        <w:pStyle w:val="PL"/>
      </w:pPr>
      <w:r>
        <w:t xml:space="preserve">      oneOf:</w:t>
      </w:r>
    </w:p>
    <w:p w14:paraId="49A71AED" w14:textId="77777777" w:rsidR="002354E8" w:rsidRDefault="002354E8" w:rsidP="002354E8">
      <w:pPr>
        <w:pStyle w:val="PL"/>
      </w:pPr>
      <w:r>
        <w:t xml:space="preserve">        - $ref: 'TS28623_ComDefs.yaml#/components/schemas/Ipv4Addr'</w:t>
      </w:r>
    </w:p>
    <w:p w14:paraId="2AC0E239" w14:textId="77777777" w:rsidR="002354E8" w:rsidRDefault="002354E8" w:rsidP="002354E8">
      <w:pPr>
        <w:pStyle w:val="PL"/>
      </w:pPr>
      <w:r>
        <w:t xml:space="preserve">        - $ref: 'TS28623_ComDefs.yaml#/components/schemas/Ipv6Addr'</w:t>
      </w:r>
    </w:p>
    <w:p w14:paraId="44B35C4E" w14:textId="77777777" w:rsidR="002354E8" w:rsidRDefault="002354E8" w:rsidP="002354E8">
      <w:pPr>
        <w:pStyle w:val="PL"/>
      </w:pPr>
      <w:r>
        <w:t xml:space="preserve">    </w:t>
      </w:r>
    </w:p>
    <w:p w14:paraId="2FE8EDA2" w14:textId="77777777" w:rsidR="002354E8" w:rsidRDefault="002354E8" w:rsidP="002354E8">
      <w:pPr>
        <w:pStyle w:val="PL"/>
      </w:pPr>
      <w:r>
        <w:t xml:space="preserve">    LogicalInterfaceInfo:</w:t>
      </w:r>
    </w:p>
    <w:p w14:paraId="15F13CC4" w14:textId="77777777" w:rsidR="002354E8" w:rsidRDefault="002354E8" w:rsidP="002354E8">
      <w:pPr>
        <w:pStyle w:val="PL"/>
      </w:pPr>
      <w:r>
        <w:t xml:space="preserve">      type: object</w:t>
      </w:r>
    </w:p>
    <w:p w14:paraId="62B4E7AB" w14:textId="77777777" w:rsidR="002354E8" w:rsidRDefault="002354E8" w:rsidP="002354E8">
      <w:pPr>
        <w:pStyle w:val="PL"/>
      </w:pPr>
      <w:r>
        <w:t xml:space="preserve">      properties:</w:t>
      </w:r>
    </w:p>
    <w:p w14:paraId="51287B5D" w14:textId="77777777" w:rsidR="002354E8" w:rsidRDefault="002354E8" w:rsidP="002354E8">
      <w:pPr>
        <w:pStyle w:val="PL"/>
      </w:pPr>
      <w:r>
        <w:t xml:space="preserve">         logicalInterfaceType:</w:t>
      </w:r>
    </w:p>
    <w:p w14:paraId="19117C60" w14:textId="77777777" w:rsidR="002354E8" w:rsidRDefault="002354E8" w:rsidP="002354E8">
      <w:pPr>
        <w:pStyle w:val="PL"/>
      </w:pPr>
      <w:r>
        <w:t xml:space="preserve">           type: string</w:t>
      </w:r>
    </w:p>
    <w:p w14:paraId="4EDD1D54" w14:textId="77777777" w:rsidR="002354E8" w:rsidRDefault="002354E8" w:rsidP="002354E8">
      <w:pPr>
        <w:pStyle w:val="PL"/>
      </w:pPr>
      <w:r>
        <w:t xml:space="preserve">           enum: </w:t>
      </w:r>
    </w:p>
    <w:p w14:paraId="13BB1109" w14:textId="77777777" w:rsidR="002354E8" w:rsidRDefault="002354E8" w:rsidP="002354E8">
      <w:pPr>
        <w:pStyle w:val="PL"/>
      </w:pPr>
      <w:r>
        <w:t xml:space="preserve">            - VLAN</w:t>
      </w:r>
    </w:p>
    <w:p w14:paraId="0A8940DE" w14:textId="77777777" w:rsidR="002354E8" w:rsidRDefault="002354E8" w:rsidP="002354E8">
      <w:pPr>
        <w:pStyle w:val="PL"/>
      </w:pPr>
      <w:r>
        <w:t xml:space="preserve">            - MPLS</w:t>
      </w:r>
    </w:p>
    <w:p w14:paraId="4E8A39C6" w14:textId="77777777" w:rsidR="002354E8" w:rsidRDefault="002354E8" w:rsidP="002354E8">
      <w:pPr>
        <w:pStyle w:val="PL"/>
      </w:pPr>
      <w:r>
        <w:t xml:space="preserve">            - Segment</w:t>
      </w:r>
    </w:p>
    <w:p w14:paraId="27D73274" w14:textId="77777777" w:rsidR="002354E8" w:rsidRDefault="002354E8" w:rsidP="002354E8">
      <w:pPr>
        <w:pStyle w:val="PL"/>
      </w:pPr>
      <w:r>
        <w:t xml:space="preserve">         logicalInterfaceId:</w:t>
      </w:r>
    </w:p>
    <w:p w14:paraId="05B75799" w14:textId="77777777" w:rsidR="002354E8" w:rsidRDefault="002354E8" w:rsidP="002354E8">
      <w:pPr>
        <w:pStyle w:val="PL"/>
      </w:pPr>
      <w:r>
        <w:t xml:space="preserve">           type: string</w:t>
      </w:r>
    </w:p>
    <w:p w14:paraId="65A838AF" w14:textId="77777777" w:rsidR="002354E8" w:rsidRDefault="002354E8" w:rsidP="002354E8">
      <w:pPr>
        <w:pStyle w:val="PL"/>
      </w:pPr>
      <w:r>
        <w:t xml:space="preserve">         systemName:</w:t>
      </w:r>
    </w:p>
    <w:p w14:paraId="019382F2" w14:textId="77777777" w:rsidR="002354E8" w:rsidRDefault="002354E8" w:rsidP="002354E8">
      <w:pPr>
        <w:pStyle w:val="PL"/>
      </w:pPr>
      <w:r>
        <w:t xml:space="preserve">           type: string</w:t>
      </w:r>
    </w:p>
    <w:p w14:paraId="13132A93" w14:textId="77777777" w:rsidR="002354E8" w:rsidRDefault="002354E8" w:rsidP="002354E8">
      <w:pPr>
        <w:pStyle w:val="PL"/>
      </w:pPr>
      <w:r>
        <w:t xml:space="preserve">         portName:</w:t>
      </w:r>
    </w:p>
    <w:p w14:paraId="615506C5" w14:textId="77777777" w:rsidR="002354E8" w:rsidRDefault="002354E8" w:rsidP="002354E8">
      <w:pPr>
        <w:pStyle w:val="PL"/>
      </w:pPr>
      <w:r>
        <w:t xml:space="preserve">           type: string</w:t>
      </w:r>
    </w:p>
    <w:p w14:paraId="15F18FD8" w14:textId="77777777" w:rsidR="002354E8" w:rsidRDefault="002354E8" w:rsidP="002354E8">
      <w:pPr>
        <w:pStyle w:val="PL"/>
      </w:pPr>
      <w:r>
        <w:t xml:space="preserve">         routingProtocol:</w:t>
      </w:r>
    </w:p>
    <w:p w14:paraId="6F280C36" w14:textId="77777777" w:rsidR="002354E8" w:rsidRDefault="002354E8" w:rsidP="002354E8">
      <w:pPr>
        <w:pStyle w:val="PL"/>
      </w:pPr>
      <w:r>
        <w:t xml:space="preserve">           type: string</w:t>
      </w:r>
    </w:p>
    <w:p w14:paraId="6E695D0A" w14:textId="77777777" w:rsidR="002354E8" w:rsidRDefault="002354E8" w:rsidP="002354E8">
      <w:pPr>
        <w:pStyle w:val="PL"/>
      </w:pPr>
      <w:r>
        <w:t xml:space="preserve">           enum: </w:t>
      </w:r>
    </w:p>
    <w:p w14:paraId="5B233859" w14:textId="77777777" w:rsidR="002354E8" w:rsidRDefault="002354E8" w:rsidP="002354E8">
      <w:pPr>
        <w:pStyle w:val="PL"/>
      </w:pPr>
      <w:r>
        <w:t xml:space="preserve">            - RIP</w:t>
      </w:r>
    </w:p>
    <w:p w14:paraId="7135A7F0" w14:textId="77777777" w:rsidR="002354E8" w:rsidRDefault="002354E8" w:rsidP="002354E8">
      <w:pPr>
        <w:pStyle w:val="PL"/>
      </w:pPr>
      <w:r>
        <w:t xml:space="preserve">            - IGMP</w:t>
      </w:r>
    </w:p>
    <w:p w14:paraId="32789AD3" w14:textId="77777777" w:rsidR="002354E8" w:rsidRDefault="002354E8" w:rsidP="002354E8">
      <w:pPr>
        <w:pStyle w:val="PL"/>
      </w:pPr>
      <w:r>
        <w:t xml:space="preserve">            - OSPF</w:t>
      </w:r>
    </w:p>
    <w:p w14:paraId="57D85536" w14:textId="77777777" w:rsidR="002354E8" w:rsidRDefault="002354E8" w:rsidP="002354E8">
      <w:pPr>
        <w:pStyle w:val="PL"/>
      </w:pPr>
      <w:r>
        <w:t xml:space="preserve">            - EGP</w:t>
      </w:r>
    </w:p>
    <w:p w14:paraId="2149DA2D" w14:textId="77777777" w:rsidR="002354E8" w:rsidRDefault="002354E8" w:rsidP="002354E8">
      <w:pPr>
        <w:pStyle w:val="PL"/>
      </w:pPr>
      <w:r>
        <w:t xml:space="preserve">            - EIGRP</w:t>
      </w:r>
    </w:p>
    <w:p w14:paraId="2943B6DB" w14:textId="77777777" w:rsidR="002354E8" w:rsidRDefault="002354E8" w:rsidP="002354E8">
      <w:pPr>
        <w:pStyle w:val="PL"/>
      </w:pPr>
      <w:r>
        <w:t xml:space="preserve">            - BGP</w:t>
      </w:r>
    </w:p>
    <w:p w14:paraId="25CAC67A" w14:textId="77777777" w:rsidR="002354E8" w:rsidRDefault="002354E8" w:rsidP="002354E8">
      <w:pPr>
        <w:pStyle w:val="PL"/>
      </w:pPr>
      <w:r>
        <w:t xml:space="preserve">            - IS-IS</w:t>
      </w:r>
    </w:p>
    <w:p w14:paraId="6F2D04C5" w14:textId="77777777" w:rsidR="002354E8" w:rsidRDefault="002354E8" w:rsidP="002354E8">
      <w:pPr>
        <w:pStyle w:val="PL"/>
      </w:pPr>
    </w:p>
    <w:p w14:paraId="2D1CDA3A" w14:textId="77777777" w:rsidR="002354E8" w:rsidRDefault="002354E8" w:rsidP="002354E8">
      <w:pPr>
        <w:pStyle w:val="PL"/>
      </w:pPr>
      <w:r>
        <w:t xml:space="preserve">    ConnectionPointInfo:</w:t>
      </w:r>
    </w:p>
    <w:p w14:paraId="46ECA2D6" w14:textId="77777777" w:rsidR="002354E8" w:rsidRDefault="002354E8" w:rsidP="002354E8">
      <w:pPr>
        <w:pStyle w:val="PL"/>
      </w:pPr>
      <w:r>
        <w:t xml:space="preserve">      type: object</w:t>
      </w:r>
    </w:p>
    <w:p w14:paraId="7F2FB551" w14:textId="77777777" w:rsidR="002354E8" w:rsidRDefault="002354E8" w:rsidP="002354E8">
      <w:pPr>
        <w:pStyle w:val="PL"/>
      </w:pPr>
      <w:r>
        <w:t xml:space="preserve">      properties:</w:t>
      </w:r>
    </w:p>
    <w:p w14:paraId="644BF2DD" w14:textId="77777777" w:rsidR="002354E8" w:rsidRDefault="002354E8" w:rsidP="002354E8">
      <w:pPr>
        <w:pStyle w:val="PL"/>
      </w:pPr>
      <w:r>
        <w:t xml:space="preserve">         connectionPointId:</w:t>
      </w:r>
    </w:p>
    <w:p w14:paraId="50B0EDAA" w14:textId="77777777" w:rsidR="002354E8" w:rsidRDefault="002354E8" w:rsidP="002354E8">
      <w:pPr>
        <w:pStyle w:val="PL"/>
      </w:pPr>
      <w:r>
        <w:t xml:space="preserve">           type: string</w:t>
      </w:r>
    </w:p>
    <w:p w14:paraId="2E9A6362" w14:textId="77777777" w:rsidR="002354E8" w:rsidRDefault="002354E8" w:rsidP="002354E8">
      <w:pPr>
        <w:pStyle w:val="PL"/>
      </w:pPr>
      <w:r>
        <w:t xml:space="preserve">         connectionPointIdType:</w:t>
      </w:r>
    </w:p>
    <w:p w14:paraId="73E36B28" w14:textId="77777777" w:rsidR="002354E8" w:rsidRDefault="002354E8" w:rsidP="002354E8">
      <w:pPr>
        <w:pStyle w:val="PL"/>
      </w:pPr>
      <w:r>
        <w:t xml:space="preserve">           type: string</w:t>
      </w:r>
    </w:p>
    <w:p w14:paraId="7692E573" w14:textId="77777777" w:rsidR="002354E8" w:rsidRDefault="002354E8" w:rsidP="002354E8">
      <w:pPr>
        <w:pStyle w:val="PL"/>
      </w:pPr>
      <w:r>
        <w:t xml:space="preserve">           enum: </w:t>
      </w:r>
    </w:p>
    <w:p w14:paraId="7C7959CB" w14:textId="77777777" w:rsidR="002354E8" w:rsidRDefault="002354E8" w:rsidP="002354E8">
      <w:pPr>
        <w:pStyle w:val="PL"/>
      </w:pPr>
      <w:r>
        <w:t xml:space="preserve">            - VLAN</w:t>
      </w:r>
    </w:p>
    <w:p w14:paraId="5676CC09" w14:textId="77777777" w:rsidR="002354E8" w:rsidRDefault="002354E8" w:rsidP="002354E8">
      <w:pPr>
        <w:pStyle w:val="PL"/>
      </w:pPr>
      <w:r>
        <w:t xml:space="preserve">            - MPLS</w:t>
      </w:r>
    </w:p>
    <w:p w14:paraId="267E68E3" w14:textId="77777777" w:rsidR="002354E8" w:rsidRDefault="002354E8" w:rsidP="002354E8">
      <w:pPr>
        <w:pStyle w:val="PL"/>
      </w:pPr>
      <w:r>
        <w:t xml:space="preserve">            - SEGMENT</w:t>
      </w:r>
    </w:p>
    <w:p w14:paraId="5A8A8A5B" w14:textId="77777777" w:rsidR="002354E8" w:rsidRDefault="002354E8" w:rsidP="002354E8">
      <w:pPr>
        <w:pStyle w:val="PL"/>
      </w:pPr>
      <w:r>
        <w:t xml:space="preserve">            - IPV4</w:t>
      </w:r>
    </w:p>
    <w:p w14:paraId="0FEAA040" w14:textId="77777777" w:rsidR="002354E8" w:rsidRDefault="002354E8" w:rsidP="002354E8">
      <w:pPr>
        <w:pStyle w:val="PL"/>
      </w:pPr>
      <w:r>
        <w:t xml:space="preserve">            - IPV6</w:t>
      </w:r>
    </w:p>
    <w:p w14:paraId="37126CE6" w14:textId="77777777" w:rsidR="002354E8" w:rsidRDefault="002354E8" w:rsidP="002354E8">
      <w:pPr>
        <w:pStyle w:val="PL"/>
      </w:pPr>
      <w:r>
        <w:t xml:space="preserve">            - ATTACHMENT_CIRCUIT</w:t>
      </w:r>
    </w:p>
    <w:p w14:paraId="58E88F7E" w14:textId="77777777" w:rsidR="002354E8" w:rsidRDefault="002354E8" w:rsidP="002354E8">
      <w:pPr>
        <w:pStyle w:val="PL"/>
      </w:pPr>
    </w:p>
    <w:p w14:paraId="6CD5A9BD" w14:textId="77777777" w:rsidR="002354E8" w:rsidRDefault="002354E8" w:rsidP="002354E8">
      <w:pPr>
        <w:pStyle w:val="PL"/>
      </w:pPr>
      <w:r>
        <w:t xml:space="preserve">    ServiceProfileList:</w:t>
      </w:r>
    </w:p>
    <w:p w14:paraId="5BDDB71D" w14:textId="77777777" w:rsidR="002354E8" w:rsidRDefault="002354E8" w:rsidP="002354E8">
      <w:pPr>
        <w:pStyle w:val="PL"/>
      </w:pPr>
      <w:r>
        <w:t xml:space="preserve">       type: array</w:t>
      </w:r>
    </w:p>
    <w:p w14:paraId="63C6AC53" w14:textId="77777777" w:rsidR="002354E8" w:rsidRDefault="002354E8" w:rsidP="002354E8">
      <w:pPr>
        <w:pStyle w:val="PL"/>
      </w:pPr>
      <w:r>
        <w:t xml:space="preserve">       items:</w:t>
      </w:r>
    </w:p>
    <w:p w14:paraId="57CDCF5B" w14:textId="77777777" w:rsidR="002354E8" w:rsidRDefault="002354E8" w:rsidP="002354E8">
      <w:pPr>
        <w:pStyle w:val="PL"/>
      </w:pPr>
      <w:r>
        <w:t xml:space="preserve">        $ref: '#/components/schemas/ServiceProfile'</w:t>
      </w:r>
    </w:p>
    <w:p w14:paraId="0D98C2C8" w14:textId="77777777" w:rsidR="002354E8" w:rsidRDefault="002354E8" w:rsidP="002354E8">
      <w:pPr>
        <w:pStyle w:val="PL"/>
      </w:pPr>
      <w:r>
        <w:t xml:space="preserve">            </w:t>
      </w:r>
    </w:p>
    <w:p w14:paraId="38753BA3" w14:textId="77777777" w:rsidR="002354E8" w:rsidRDefault="002354E8" w:rsidP="002354E8">
      <w:pPr>
        <w:pStyle w:val="PL"/>
      </w:pPr>
      <w:r>
        <w:t xml:space="preserve">    SliceProfileList:</w:t>
      </w:r>
    </w:p>
    <w:p w14:paraId="047DB2E9" w14:textId="77777777" w:rsidR="002354E8" w:rsidRDefault="002354E8" w:rsidP="002354E8">
      <w:pPr>
        <w:pStyle w:val="PL"/>
      </w:pPr>
      <w:r>
        <w:t xml:space="preserve">      type: array</w:t>
      </w:r>
    </w:p>
    <w:p w14:paraId="65454E30" w14:textId="77777777" w:rsidR="002354E8" w:rsidRDefault="002354E8" w:rsidP="002354E8">
      <w:pPr>
        <w:pStyle w:val="PL"/>
      </w:pPr>
      <w:r>
        <w:t xml:space="preserve">      items:</w:t>
      </w:r>
    </w:p>
    <w:p w14:paraId="2ED57476" w14:textId="77777777" w:rsidR="002354E8" w:rsidRDefault="002354E8" w:rsidP="002354E8">
      <w:pPr>
        <w:pStyle w:val="PL"/>
      </w:pPr>
      <w:r>
        <w:t xml:space="preserve">        $ref: '#/components/schemas/SliceProfile'</w:t>
      </w:r>
    </w:p>
    <w:p w14:paraId="4DE1915B" w14:textId="77777777" w:rsidR="002354E8" w:rsidRDefault="002354E8" w:rsidP="002354E8">
      <w:pPr>
        <w:pStyle w:val="PL"/>
      </w:pPr>
      <w:r>
        <w:t xml:space="preserve">    FeasibilityResult:</w:t>
      </w:r>
    </w:p>
    <w:p w14:paraId="61923CA1" w14:textId="77777777" w:rsidR="002354E8" w:rsidRDefault="002354E8" w:rsidP="002354E8">
      <w:pPr>
        <w:pStyle w:val="PL"/>
      </w:pPr>
      <w:r>
        <w:t xml:space="preserve">      description: &gt;-</w:t>
      </w:r>
    </w:p>
    <w:p w14:paraId="422CCDE5" w14:textId="77777777" w:rsidR="002354E8" w:rsidRDefault="002354E8" w:rsidP="002354E8">
      <w:pPr>
        <w:pStyle w:val="PL"/>
      </w:pPr>
      <w:r>
        <w:t xml:space="preserve">        An attribute which specifies the feasibility check result for the feasibility check and reservation job.</w:t>
      </w:r>
    </w:p>
    <w:p w14:paraId="4BE3A920" w14:textId="77777777" w:rsidR="002354E8" w:rsidRDefault="002354E8" w:rsidP="002354E8">
      <w:pPr>
        <w:pStyle w:val="PL"/>
      </w:pPr>
      <w:r>
        <w:t xml:space="preserve">      type: string</w:t>
      </w:r>
    </w:p>
    <w:p w14:paraId="77DC0FC8" w14:textId="77777777" w:rsidR="002354E8" w:rsidRDefault="002354E8" w:rsidP="002354E8">
      <w:pPr>
        <w:pStyle w:val="PL"/>
      </w:pPr>
      <w:r>
        <w:lastRenderedPageBreak/>
        <w:t xml:space="preserve">      enum:</w:t>
      </w:r>
    </w:p>
    <w:p w14:paraId="50565FB8" w14:textId="77777777" w:rsidR="002354E8" w:rsidRDefault="002354E8" w:rsidP="002354E8">
      <w:pPr>
        <w:pStyle w:val="PL"/>
      </w:pPr>
      <w:r>
        <w:t xml:space="preserve">        - FEASIBLE</w:t>
      </w:r>
    </w:p>
    <w:p w14:paraId="1CA2FD9F" w14:textId="77777777" w:rsidR="002354E8" w:rsidRDefault="002354E8" w:rsidP="002354E8">
      <w:pPr>
        <w:pStyle w:val="PL"/>
      </w:pPr>
      <w:r>
        <w:t xml:space="preserve">        - INFEASIBLE</w:t>
      </w:r>
    </w:p>
    <w:p w14:paraId="33E88631" w14:textId="77777777" w:rsidR="002354E8" w:rsidRDefault="002354E8" w:rsidP="002354E8">
      <w:pPr>
        <w:pStyle w:val="PL"/>
      </w:pPr>
      <w:r>
        <w:t xml:space="preserve">    InFeasibleReason:</w:t>
      </w:r>
    </w:p>
    <w:p w14:paraId="7A70DFF0" w14:textId="77777777" w:rsidR="002354E8" w:rsidRDefault="002354E8" w:rsidP="002354E8">
      <w:pPr>
        <w:pStyle w:val="PL"/>
      </w:pPr>
      <w:r>
        <w:t xml:space="preserve">      description: &gt;-</w:t>
      </w:r>
    </w:p>
    <w:p w14:paraId="574BE7BB" w14:textId="77777777" w:rsidR="002354E8" w:rsidRDefault="002354E8" w:rsidP="002354E8">
      <w:pPr>
        <w:pStyle w:val="PL"/>
      </w:pPr>
      <w:r>
        <w:t xml:space="preserve">        An attribute that specifies the additional reason information if the feasibility check result is infeasible.The detailed ENUM value is FFS. </w:t>
      </w:r>
    </w:p>
    <w:p w14:paraId="1605E05B" w14:textId="77777777" w:rsidR="002354E8" w:rsidRDefault="002354E8" w:rsidP="002354E8">
      <w:pPr>
        <w:pStyle w:val="PL"/>
      </w:pPr>
      <w:r>
        <w:t xml:space="preserve">      type: string</w:t>
      </w:r>
    </w:p>
    <w:p w14:paraId="7A7CBA5A" w14:textId="77777777" w:rsidR="002354E8" w:rsidRDefault="002354E8" w:rsidP="002354E8">
      <w:pPr>
        <w:pStyle w:val="PL"/>
      </w:pPr>
      <w:r>
        <w:t xml:space="preserve">    RecommendationRequest:</w:t>
      </w:r>
    </w:p>
    <w:p w14:paraId="1E0610D9" w14:textId="77777777" w:rsidR="002354E8" w:rsidRDefault="002354E8" w:rsidP="002354E8">
      <w:pPr>
        <w:pStyle w:val="PL"/>
      </w:pPr>
      <w:r>
        <w:t xml:space="preserve">      description: &gt;-</w:t>
      </w:r>
    </w:p>
    <w:p w14:paraId="69C11BF0" w14:textId="77777777" w:rsidR="002354E8" w:rsidRDefault="002354E8" w:rsidP="002354E8">
      <w:pPr>
        <w:pStyle w:val="PL"/>
      </w:pPr>
      <w:r>
        <w:t xml:space="preserve">        An attribute represents MnS consumer's request for recommended network slice related requirements.</w:t>
      </w:r>
    </w:p>
    <w:p w14:paraId="3059AE7D" w14:textId="77777777" w:rsidR="002354E8" w:rsidRDefault="002354E8" w:rsidP="002354E8">
      <w:pPr>
        <w:pStyle w:val="PL"/>
      </w:pPr>
      <w:r>
        <w:t xml:space="preserve">      type: boolean    </w:t>
      </w:r>
    </w:p>
    <w:p w14:paraId="7B87C540" w14:textId="77777777" w:rsidR="002354E8" w:rsidRDefault="002354E8" w:rsidP="002354E8">
      <w:pPr>
        <w:pStyle w:val="PL"/>
      </w:pPr>
      <w:r>
        <w:t xml:space="preserve">    RecommendedRequirements:</w:t>
      </w:r>
    </w:p>
    <w:p w14:paraId="22A73245" w14:textId="77777777" w:rsidR="002354E8" w:rsidRDefault="002354E8" w:rsidP="002354E8">
      <w:pPr>
        <w:pStyle w:val="PL"/>
      </w:pPr>
      <w:r>
        <w:t xml:space="preserve">      description: &gt;-</w:t>
      </w:r>
    </w:p>
    <w:p w14:paraId="03404B06" w14:textId="77777777" w:rsidR="002354E8" w:rsidRDefault="002354E8" w:rsidP="002354E8">
      <w:pPr>
        <w:pStyle w:val="PL"/>
      </w:pPr>
      <w:r>
        <w:t xml:space="preserve">        An attribute that specifies the recommended network slicing related requirements (i.e. ServiceProfile and SliceProfile information) which can be supported by the MnS producer.. </w:t>
      </w:r>
    </w:p>
    <w:p w14:paraId="548AE35F" w14:textId="77777777" w:rsidR="002354E8" w:rsidRDefault="002354E8" w:rsidP="002354E8">
      <w:pPr>
        <w:pStyle w:val="PL"/>
      </w:pPr>
      <w:r>
        <w:t xml:space="preserve">      type: string</w:t>
      </w:r>
    </w:p>
    <w:p w14:paraId="6F418436" w14:textId="77777777" w:rsidR="002354E8" w:rsidRDefault="002354E8" w:rsidP="002354E8">
      <w:pPr>
        <w:pStyle w:val="PL"/>
      </w:pPr>
      <w:r>
        <w:t xml:space="preserve">    ResourceReservation:</w:t>
      </w:r>
    </w:p>
    <w:p w14:paraId="3F79EE26" w14:textId="77777777" w:rsidR="002354E8" w:rsidRDefault="002354E8" w:rsidP="002354E8">
      <w:pPr>
        <w:pStyle w:val="PL"/>
      </w:pPr>
      <w:r>
        <w:t xml:space="preserve">      description: &gt;-</w:t>
      </w:r>
    </w:p>
    <w:p w14:paraId="43B1FC40" w14:textId="77777777" w:rsidR="002354E8" w:rsidRDefault="002354E8" w:rsidP="002354E8">
      <w:pPr>
        <w:pStyle w:val="PL"/>
      </w:pPr>
      <w:r>
        <w:t xml:space="preserve">        An attribute represents MnS consumer's requirements for resource reservation.</w:t>
      </w:r>
    </w:p>
    <w:p w14:paraId="1E26F1ED" w14:textId="77777777" w:rsidR="002354E8" w:rsidRDefault="002354E8" w:rsidP="002354E8">
      <w:pPr>
        <w:pStyle w:val="PL"/>
      </w:pPr>
      <w:r>
        <w:t xml:space="preserve">      type: boolean</w:t>
      </w:r>
    </w:p>
    <w:p w14:paraId="571BE04C" w14:textId="77777777" w:rsidR="002354E8" w:rsidRDefault="002354E8" w:rsidP="002354E8">
      <w:pPr>
        <w:pStyle w:val="PL"/>
      </w:pPr>
      <w:r>
        <w:t xml:space="preserve">    RequestedReservationExpiration:</w:t>
      </w:r>
    </w:p>
    <w:p w14:paraId="63789D39" w14:textId="77777777" w:rsidR="002354E8" w:rsidRDefault="002354E8" w:rsidP="002354E8">
      <w:pPr>
        <w:pStyle w:val="PL"/>
      </w:pPr>
      <w:r>
        <w:t xml:space="preserve">      description: &gt;-</w:t>
      </w:r>
    </w:p>
    <w:p w14:paraId="253476D7" w14:textId="77777777" w:rsidR="002354E8" w:rsidRDefault="002354E8" w:rsidP="002354E8">
      <w:pPr>
        <w:pStyle w:val="PL"/>
      </w:pPr>
      <w:r>
        <w:t xml:space="preserve">        An attribute which specifes MnS consuner's requirements for the validity period of the resource reservation.</w:t>
      </w:r>
    </w:p>
    <w:p w14:paraId="68BFD57E" w14:textId="77777777" w:rsidR="002354E8" w:rsidRDefault="002354E8" w:rsidP="002354E8">
      <w:pPr>
        <w:pStyle w:val="PL"/>
      </w:pPr>
      <w:r>
        <w:t xml:space="preserve">      type: string</w:t>
      </w:r>
    </w:p>
    <w:p w14:paraId="226E363D" w14:textId="77777777" w:rsidR="002354E8" w:rsidRDefault="002354E8" w:rsidP="002354E8">
      <w:pPr>
        <w:pStyle w:val="PL"/>
      </w:pPr>
      <w:r>
        <w:t xml:space="preserve">    ResourceReservationStatus:</w:t>
      </w:r>
    </w:p>
    <w:p w14:paraId="79239879" w14:textId="77777777" w:rsidR="002354E8" w:rsidRDefault="002354E8" w:rsidP="002354E8">
      <w:pPr>
        <w:pStyle w:val="PL"/>
      </w:pPr>
      <w:r>
        <w:t xml:space="preserve">      description: &gt;-</w:t>
      </w:r>
    </w:p>
    <w:p w14:paraId="659D63C0" w14:textId="77777777" w:rsidR="002354E8" w:rsidRDefault="002354E8" w:rsidP="002354E8">
      <w:pPr>
        <w:pStyle w:val="PL"/>
      </w:pPr>
      <w:r>
        <w:t xml:space="preserve">        An attribute which specifies the resource reservation result for the feasibility check job.</w:t>
      </w:r>
    </w:p>
    <w:p w14:paraId="62089816" w14:textId="77777777" w:rsidR="002354E8" w:rsidRDefault="002354E8" w:rsidP="002354E8">
      <w:pPr>
        <w:pStyle w:val="PL"/>
      </w:pPr>
      <w:r>
        <w:t xml:space="preserve">      type: string</w:t>
      </w:r>
    </w:p>
    <w:p w14:paraId="7EBF6DF0" w14:textId="77777777" w:rsidR="002354E8" w:rsidRDefault="002354E8" w:rsidP="002354E8">
      <w:pPr>
        <w:pStyle w:val="PL"/>
      </w:pPr>
      <w:r>
        <w:t xml:space="preserve">      enum:</w:t>
      </w:r>
    </w:p>
    <w:p w14:paraId="10E98A40" w14:textId="77777777" w:rsidR="002354E8" w:rsidRDefault="002354E8" w:rsidP="002354E8">
      <w:pPr>
        <w:pStyle w:val="PL"/>
      </w:pPr>
      <w:r>
        <w:t xml:space="preserve">        - RESERVED</w:t>
      </w:r>
    </w:p>
    <w:p w14:paraId="6A6968AD" w14:textId="77777777" w:rsidR="002354E8" w:rsidRDefault="002354E8" w:rsidP="002354E8">
      <w:pPr>
        <w:pStyle w:val="PL"/>
      </w:pPr>
      <w:r>
        <w:t xml:space="preserve">        - UNRESERVED</w:t>
      </w:r>
    </w:p>
    <w:p w14:paraId="68E1B439" w14:textId="77777777" w:rsidR="002354E8" w:rsidRDefault="002354E8" w:rsidP="002354E8">
      <w:pPr>
        <w:pStyle w:val="PL"/>
      </w:pPr>
      <w:r>
        <w:t xml:space="preserve">        - USED</w:t>
      </w:r>
    </w:p>
    <w:p w14:paraId="35CBE6D1" w14:textId="77777777" w:rsidR="002354E8" w:rsidRDefault="002354E8" w:rsidP="002354E8">
      <w:pPr>
        <w:pStyle w:val="PL"/>
      </w:pPr>
      <w:r>
        <w:t xml:space="preserve">    ReservationExpiration:</w:t>
      </w:r>
    </w:p>
    <w:p w14:paraId="6A62C048" w14:textId="77777777" w:rsidR="002354E8" w:rsidRDefault="002354E8" w:rsidP="002354E8">
      <w:pPr>
        <w:pStyle w:val="PL"/>
      </w:pPr>
      <w:r>
        <w:t xml:space="preserve">      description: &gt;-</w:t>
      </w:r>
    </w:p>
    <w:p w14:paraId="69777A9F" w14:textId="77777777" w:rsidR="002354E8" w:rsidRDefault="002354E8" w:rsidP="002354E8">
      <w:pPr>
        <w:pStyle w:val="PL"/>
      </w:pPr>
      <w:r>
        <w:t xml:space="preserve">        An attribute which specifes the actual validity period of the resource reservation..</w:t>
      </w:r>
    </w:p>
    <w:p w14:paraId="27A81841" w14:textId="77777777" w:rsidR="002354E8" w:rsidRDefault="002354E8" w:rsidP="002354E8">
      <w:pPr>
        <w:pStyle w:val="PL"/>
      </w:pPr>
      <w:r>
        <w:t xml:space="preserve">      type: string</w:t>
      </w:r>
    </w:p>
    <w:p w14:paraId="76B73E11" w14:textId="77777777" w:rsidR="002354E8" w:rsidRDefault="002354E8" w:rsidP="002354E8">
      <w:pPr>
        <w:pStyle w:val="PL"/>
      </w:pPr>
      <w:r>
        <w:t xml:space="preserve">    ReservationFailureReason:</w:t>
      </w:r>
    </w:p>
    <w:p w14:paraId="6ED504D0" w14:textId="77777777" w:rsidR="002354E8" w:rsidRDefault="002354E8" w:rsidP="002354E8">
      <w:pPr>
        <w:pStyle w:val="PL"/>
      </w:pPr>
      <w:r>
        <w:t xml:space="preserve">      description: &gt;-</w:t>
      </w:r>
    </w:p>
    <w:p w14:paraId="7D269C77" w14:textId="77777777" w:rsidR="002354E8" w:rsidRDefault="002354E8" w:rsidP="002354E8">
      <w:pPr>
        <w:pStyle w:val="PL"/>
      </w:pPr>
      <w:r>
        <w:t xml:space="preserve">        An attribute that specifies the additional reason information if the reservation is failed. </w:t>
      </w:r>
    </w:p>
    <w:p w14:paraId="4D4D79A4" w14:textId="77777777" w:rsidR="002354E8" w:rsidRDefault="002354E8" w:rsidP="002354E8">
      <w:pPr>
        <w:pStyle w:val="PL"/>
      </w:pPr>
      <w:r>
        <w:t xml:space="preserve">      type: string</w:t>
      </w:r>
    </w:p>
    <w:p w14:paraId="30405E86" w14:textId="77777777" w:rsidR="002354E8" w:rsidRDefault="002354E8" w:rsidP="002354E8">
      <w:pPr>
        <w:pStyle w:val="PL"/>
      </w:pPr>
    </w:p>
    <w:p w14:paraId="3076FB45" w14:textId="77777777" w:rsidR="002354E8" w:rsidRDefault="002354E8" w:rsidP="002354E8">
      <w:pPr>
        <w:pStyle w:val="PL"/>
      </w:pPr>
    </w:p>
    <w:p w14:paraId="5F924F92" w14:textId="77777777" w:rsidR="002354E8" w:rsidRDefault="002354E8" w:rsidP="002354E8">
      <w:pPr>
        <w:pStyle w:val="PL"/>
      </w:pPr>
    </w:p>
    <w:p w14:paraId="0B037526" w14:textId="77777777" w:rsidR="002354E8" w:rsidRDefault="002354E8" w:rsidP="002354E8">
      <w:pPr>
        <w:pStyle w:val="PL"/>
      </w:pPr>
      <w:r>
        <w:t>#------------ Definition of concrete IOCs ----------------------------------------</w:t>
      </w:r>
    </w:p>
    <w:p w14:paraId="1EB1F5DE" w14:textId="77777777" w:rsidR="002354E8" w:rsidRDefault="002354E8" w:rsidP="002354E8">
      <w:pPr>
        <w:pStyle w:val="PL"/>
      </w:pPr>
    </w:p>
    <w:p w14:paraId="2C320EEE" w14:textId="77777777" w:rsidR="002354E8" w:rsidRDefault="002354E8" w:rsidP="002354E8">
      <w:pPr>
        <w:pStyle w:val="PL"/>
      </w:pPr>
      <w:r>
        <w:t xml:space="preserve">    MnS:</w:t>
      </w:r>
    </w:p>
    <w:p w14:paraId="17738CAA" w14:textId="77777777" w:rsidR="002354E8" w:rsidRDefault="002354E8" w:rsidP="002354E8">
      <w:pPr>
        <w:pStyle w:val="PL"/>
      </w:pPr>
      <w:r>
        <w:t xml:space="preserve">      oneOf:</w:t>
      </w:r>
    </w:p>
    <w:p w14:paraId="46E8252F" w14:textId="77777777" w:rsidR="002354E8" w:rsidRDefault="002354E8" w:rsidP="002354E8">
      <w:pPr>
        <w:pStyle w:val="PL"/>
      </w:pPr>
      <w:r>
        <w:t xml:space="preserve">        - type: object</w:t>
      </w:r>
    </w:p>
    <w:p w14:paraId="52E7443B" w14:textId="77777777" w:rsidR="002354E8" w:rsidRDefault="002354E8" w:rsidP="002354E8">
      <w:pPr>
        <w:pStyle w:val="PL"/>
      </w:pPr>
      <w:r>
        <w:t xml:space="preserve">          properties:</w:t>
      </w:r>
    </w:p>
    <w:p w14:paraId="0D316234" w14:textId="77777777" w:rsidR="002354E8" w:rsidRDefault="002354E8" w:rsidP="002354E8">
      <w:pPr>
        <w:pStyle w:val="PL"/>
      </w:pPr>
      <w:r>
        <w:t xml:space="preserve">            SubNetwork:</w:t>
      </w:r>
    </w:p>
    <w:p w14:paraId="3A912568" w14:textId="77777777" w:rsidR="002354E8" w:rsidRDefault="002354E8" w:rsidP="002354E8">
      <w:pPr>
        <w:pStyle w:val="PL"/>
      </w:pPr>
      <w:r>
        <w:t xml:space="preserve">              $ref: '#/components/schemas/SubNetwork-Multiple'</w:t>
      </w:r>
    </w:p>
    <w:p w14:paraId="6D54C951" w14:textId="77777777" w:rsidR="002354E8" w:rsidRDefault="002354E8" w:rsidP="002354E8">
      <w:pPr>
        <w:pStyle w:val="PL"/>
      </w:pPr>
      <w:r>
        <w:t>#        - type: object</w:t>
      </w:r>
    </w:p>
    <w:p w14:paraId="68BC0DA7" w14:textId="77777777" w:rsidR="002354E8" w:rsidRDefault="002354E8" w:rsidP="002354E8">
      <w:pPr>
        <w:pStyle w:val="PL"/>
      </w:pPr>
      <w:r>
        <w:t>#          properties:</w:t>
      </w:r>
    </w:p>
    <w:p w14:paraId="1164A8CC" w14:textId="77777777" w:rsidR="002354E8" w:rsidRDefault="002354E8" w:rsidP="002354E8">
      <w:pPr>
        <w:pStyle w:val="PL"/>
      </w:pPr>
      <w:r>
        <w:t>#            ManagedElement:</w:t>
      </w:r>
    </w:p>
    <w:p w14:paraId="5DAC4784" w14:textId="77777777" w:rsidR="002354E8" w:rsidRDefault="002354E8" w:rsidP="002354E8">
      <w:pPr>
        <w:pStyle w:val="PL"/>
      </w:pPr>
      <w:r>
        <w:t>#              $ref: '#/components/schemas/ManagedElement-Multiple'</w:t>
      </w:r>
    </w:p>
    <w:p w14:paraId="35406FA4" w14:textId="77777777" w:rsidR="002354E8" w:rsidRDefault="002354E8" w:rsidP="002354E8">
      <w:pPr>
        <w:pStyle w:val="PL"/>
      </w:pPr>
    </w:p>
    <w:p w14:paraId="0407B482" w14:textId="77777777" w:rsidR="002354E8" w:rsidRDefault="002354E8" w:rsidP="002354E8">
      <w:pPr>
        <w:pStyle w:val="PL"/>
      </w:pPr>
      <w:r>
        <w:t xml:space="preserve">    SubNetwork-Single:</w:t>
      </w:r>
    </w:p>
    <w:p w14:paraId="36A48F1B" w14:textId="77777777" w:rsidR="002354E8" w:rsidRDefault="002354E8" w:rsidP="002354E8">
      <w:pPr>
        <w:pStyle w:val="PL"/>
      </w:pPr>
      <w:r>
        <w:t xml:space="preserve">      allOf:</w:t>
      </w:r>
    </w:p>
    <w:p w14:paraId="6212DB45" w14:textId="77777777" w:rsidR="002354E8" w:rsidRDefault="002354E8" w:rsidP="002354E8">
      <w:pPr>
        <w:pStyle w:val="PL"/>
      </w:pPr>
      <w:r>
        <w:t xml:space="preserve">        - $ref: 'TS28623_GenericNrm.yaml#/components/schemas/Top'</w:t>
      </w:r>
    </w:p>
    <w:p w14:paraId="0872C574" w14:textId="77777777" w:rsidR="002354E8" w:rsidRDefault="002354E8" w:rsidP="002354E8">
      <w:pPr>
        <w:pStyle w:val="PL"/>
      </w:pPr>
      <w:r>
        <w:t xml:space="preserve">        - type: object</w:t>
      </w:r>
    </w:p>
    <w:p w14:paraId="360DAF62" w14:textId="77777777" w:rsidR="002354E8" w:rsidRDefault="002354E8" w:rsidP="002354E8">
      <w:pPr>
        <w:pStyle w:val="PL"/>
      </w:pPr>
      <w:r>
        <w:t xml:space="preserve">          properties:</w:t>
      </w:r>
    </w:p>
    <w:p w14:paraId="460E1DF0" w14:textId="77777777" w:rsidR="002354E8" w:rsidRDefault="002354E8" w:rsidP="002354E8">
      <w:pPr>
        <w:pStyle w:val="PL"/>
      </w:pPr>
      <w:r>
        <w:t xml:space="preserve">            attributes:</w:t>
      </w:r>
    </w:p>
    <w:p w14:paraId="269F6A23" w14:textId="77777777" w:rsidR="002354E8" w:rsidRDefault="002354E8" w:rsidP="002354E8">
      <w:pPr>
        <w:pStyle w:val="PL"/>
      </w:pPr>
      <w:r>
        <w:t xml:space="preserve">              allOf:</w:t>
      </w:r>
    </w:p>
    <w:p w14:paraId="4CB79469" w14:textId="77777777" w:rsidR="002354E8" w:rsidRDefault="002354E8" w:rsidP="002354E8">
      <w:pPr>
        <w:pStyle w:val="PL"/>
      </w:pPr>
      <w:r>
        <w:t xml:space="preserve">                - $ref: 'TS28623_GenericNrm.yaml#/components/schemas/SubNetwork-Attr'</w:t>
      </w:r>
    </w:p>
    <w:p w14:paraId="39C555DD" w14:textId="77777777" w:rsidR="002354E8" w:rsidRDefault="002354E8" w:rsidP="002354E8">
      <w:pPr>
        <w:pStyle w:val="PL"/>
      </w:pPr>
      <w:r>
        <w:t xml:space="preserve">        - $ref: 'TS28623_GenericNrm.yaml#/components/schemas/SubNetwork-ncO'</w:t>
      </w:r>
    </w:p>
    <w:p w14:paraId="627BD154" w14:textId="77777777" w:rsidR="002354E8" w:rsidRDefault="002354E8" w:rsidP="002354E8">
      <w:pPr>
        <w:pStyle w:val="PL"/>
      </w:pPr>
      <w:r>
        <w:t xml:space="preserve">        - type: object</w:t>
      </w:r>
    </w:p>
    <w:p w14:paraId="431A7FBF" w14:textId="77777777" w:rsidR="002354E8" w:rsidRDefault="002354E8" w:rsidP="002354E8">
      <w:pPr>
        <w:pStyle w:val="PL"/>
      </w:pPr>
      <w:r>
        <w:t xml:space="preserve">          properties:</w:t>
      </w:r>
    </w:p>
    <w:p w14:paraId="6AA3A25E" w14:textId="77777777" w:rsidR="002354E8" w:rsidRDefault="002354E8" w:rsidP="002354E8">
      <w:pPr>
        <w:pStyle w:val="PL"/>
      </w:pPr>
      <w:r>
        <w:t xml:space="preserve">            SubNetwork:</w:t>
      </w:r>
    </w:p>
    <w:p w14:paraId="2298E424" w14:textId="77777777" w:rsidR="002354E8" w:rsidRDefault="002354E8" w:rsidP="002354E8">
      <w:pPr>
        <w:pStyle w:val="PL"/>
      </w:pPr>
      <w:r>
        <w:t xml:space="preserve">              $ref: '#/components/schemas/SubNetwork-Multiple'</w:t>
      </w:r>
    </w:p>
    <w:p w14:paraId="5E74F372" w14:textId="77777777" w:rsidR="002354E8" w:rsidRDefault="002354E8" w:rsidP="002354E8">
      <w:pPr>
        <w:pStyle w:val="PL"/>
      </w:pPr>
      <w:r>
        <w:t xml:space="preserve">            NetworkSlice:</w:t>
      </w:r>
    </w:p>
    <w:p w14:paraId="47AC495C" w14:textId="77777777" w:rsidR="002354E8" w:rsidRDefault="002354E8" w:rsidP="002354E8">
      <w:pPr>
        <w:pStyle w:val="PL"/>
      </w:pPr>
      <w:r>
        <w:t xml:space="preserve">              $ref: '#/components/schemas/NetworkSlice-Multiple'</w:t>
      </w:r>
    </w:p>
    <w:p w14:paraId="37872C4F" w14:textId="77777777" w:rsidR="002354E8" w:rsidRDefault="002354E8" w:rsidP="002354E8">
      <w:pPr>
        <w:pStyle w:val="PL"/>
      </w:pPr>
      <w:r>
        <w:t xml:space="preserve">            NetworkSliceSubnet:</w:t>
      </w:r>
    </w:p>
    <w:p w14:paraId="57BB9D07" w14:textId="77777777" w:rsidR="002354E8" w:rsidRDefault="002354E8" w:rsidP="002354E8">
      <w:pPr>
        <w:pStyle w:val="PL"/>
      </w:pPr>
      <w:r>
        <w:t xml:space="preserve">              $ref: '#/components/schemas/NetworkSliceSubnet-Multiple'</w:t>
      </w:r>
    </w:p>
    <w:p w14:paraId="5383F693" w14:textId="77777777" w:rsidR="002354E8" w:rsidRDefault="002354E8" w:rsidP="002354E8">
      <w:pPr>
        <w:pStyle w:val="PL"/>
      </w:pPr>
      <w:r>
        <w:t xml:space="preserve">            EP_Transport:</w:t>
      </w:r>
    </w:p>
    <w:p w14:paraId="089747DD" w14:textId="77777777" w:rsidR="002354E8" w:rsidRDefault="002354E8" w:rsidP="002354E8">
      <w:pPr>
        <w:pStyle w:val="PL"/>
      </w:pPr>
      <w:r>
        <w:t xml:space="preserve">              $ref: '#/components/schemas/EP_Transport-Multiple'</w:t>
      </w:r>
    </w:p>
    <w:p w14:paraId="2EAC9053" w14:textId="77777777" w:rsidR="002354E8" w:rsidRDefault="002354E8" w:rsidP="002354E8">
      <w:pPr>
        <w:pStyle w:val="PL"/>
      </w:pPr>
      <w:r>
        <w:lastRenderedPageBreak/>
        <w:t xml:space="preserve">            NetworkSliceSubnetProviderCapabilities:</w:t>
      </w:r>
    </w:p>
    <w:p w14:paraId="2D298BFB" w14:textId="77777777" w:rsidR="002354E8" w:rsidRDefault="002354E8" w:rsidP="002354E8">
      <w:pPr>
        <w:pStyle w:val="PL"/>
      </w:pPr>
      <w:r>
        <w:t xml:space="preserve">              $ref: '#/components/schemas/NetworkSliceSubnetProviderCapabilities-Multiple'</w:t>
      </w:r>
    </w:p>
    <w:p w14:paraId="2DEBEF21" w14:textId="77777777" w:rsidR="002354E8" w:rsidRDefault="002354E8" w:rsidP="002354E8">
      <w:pPr>
        <w:pStyle w:val="PL"/>
      </w:pPr>
      <w:r>
        <w:t xml:space="preserve">            FeasibilityCheckAndReservationJob:</w:t>
      </w:r>
    </w:p>
    <w:p w14:paraId="4F41A1C0" w14:textId="77777777" w:rsidR="002354E8" w:rsidRDefault="002354E8" w:rsidP="002354E8">
      <w:pPr>
        <w:pStyle w:val="PL"/>
      </w:pPr>
      <w:r>
        <w:t xml:space="preserve">              $ref: '#/components/schemas/FeasibilityCheckAndReservationJob-Multiple'</w:t>
      </w:r>
    </w:p>
    <w:p w14:paraId="23E717A5" w14:textId="77777777" w:rsidR="002354E8" w:rsidRDefault="002354E8" w:rsidP="002354E8">
      <w:pPr>
        <w:pStyle w:val="PL"/>
      </w:pPr>
      <w:r>
        <w:t xml:space="preserve">            NetworkSliceController:</w:t>
      </w:r>
    </w:p>
    <w:p w14:paraId="7382E70F" w14:textId="77777777" w:rsidR="002354E8" w:rsidRDefault="002354E8" w:rsidP="002354E8">
      <w:pPr>
        <w:pStyle w:val="PL"/>
      </w:pPr>
      <w:r>
        <w:t xml:space="preserve">              $ref: '#/components/schemas/NetworkSliceController-Multiple'</w:t>
      </w:r>
    </w:p>
    <w:p w14:paraId="7FE72DA5" w14:textId="77777777" w:rsidR="002354E8" w:rsidRDefault="002354E8" w:rsidP="002354E8">
      <w:pPr>
        <w:pStyle w:val="PL"/>
      </w:pPr>
      <w:r>
        <w:t xml:space="preserve">            NetworkSliceSubnetController:</w:t>
      </w:r>
    </w:p>
    <w:p w14:paraId="62CF153D" w14:textId="77777777" w:rsidR="002354E8" w:rsidRDefault="002354E8" w:rsidP="002354E8">
      <w:pPr>
        <w:pStyle w:val="PL"/>
      </w:pPr>
      <w:r>
        <w:t xml:space="preserve">              $ref: '#/components/schemas/NetworkSliceSubnetController-Multiple'</w:t>
      </w:r>
    </w:p>
    <w:p w14:paraId="3D6EC091" w14:textId="77777777" w:rsidR="002354E8" w:rsidRDefault="002354E8" w:rsidP="002354E8">
      <w:pPr>
        <w:pStyle w:val="PL"/>
      </w:pPr>
    </w:p>
    <w:p w14:paraId="5CDE5ABB" w14:textId="77777777" w:rsidR="002354E8" w:rsidRDefault="002354E8" w:rsidP="002354E8">
      <w:pPr>
        <w:pStyle w:val="PL"/>
      </w:pPr>
    </w:p>
    <w:p w14:paraId="594BB2E4" w14:textId="77777777" w:rsidR="002354E8" w:rsidRDefault="002354E8" w:rsidP="002354E8">
      <w:pPr>
        <w:pStyle w:val="PL"/>
      </w:pPr>
      <w:r>
        <w:t xml:space="preserve">    NetworkSlice-Single:</w:t>
      </w:r>
    </w:p>
    <w:p w14:paraId="481AB170" w14:textId="77777777" w:rsidR="002354E8" w:rsidRDefault="002354E8" w:rsidP="002354E8">
      <w:pPr>
        <w:pStyle w:val="PL"/>
      </w:pPr>
      <w:r>
        <w:t xml:space="preserve">      allOf:</w:t>
      </w:r>
    </w:p>
    <w:p w14:paraId="43160302" w14:textId="77777777" w:rsidR="002354E8" w:rsidRDefault="002354E8" w:rsidP="002354E8">
      <w:pPr>
        <w:pStyle w:val="PL"/>
      </w:pPr>
      <w:r>
        <w:t xml:space="preserve">        - $ref: 'TS28623_GenericNrm.yaml#/components/schemas/Top'</w:t>
      </w:r>
    </w:p>
    <w:p w14:paraId="3E7E3E17" w14:textId="77777777" w:rsidR="002354E8" w:rsidRDefault="002354E8" w:rsidP="002354E8">
      <w:pPr>
        <w:pStyle w:val="PL"/>
      </w:pPr>
      <w:r>
        <w:t xml:space="preserve">        - type: object</w:t>
      </w:r>
    </w:p>
    <w:p w14:paraId="0C20D472" w14:textId="77777777" w:rsidR="002354E8" w:rsidRDefault="002354E8" w:rsidP="002354E8">
      <w:pPr>
        <w:pStyle w:val="PL"/>
      </w:pPr>
      <w:r>
        <w:t xml:space="preserve">          properties:</w:t>
      </w:r>
    </w:p>
    <w:p w14:paraId="6282D5F4" w14:textId="77777777" w:rsidR="002354E8" w:rsidRDefault="002354E8" w:rsidP="002354E8">
      <w:pPr>
        <w:pStyle w:val="PL"/>
      </w:pPr>
      <w:r>
        <w:t xml:space="preserve">            attributes:</w:t>
      </w:r>
    </w:p>
    <w:p w14:paraId="5056E8DA" w14:textId="77777777" w:rsidR="002354E8" w:rsidRDefault="002354E8" w:rsidP="002354E8">
      <w:pPr>
        <w:pStyle w:val="PL"/>
      </w:pPr>
      <w:r>
        <w:t xml:space="preserve">              allOf:</w:t>
      </w:r>
    </w:p>
    <w:p w14:paraId="312FCCA9" w14:textId="77777777" w:rsidR="002354E8" w:rsidRDefault="002354E8" w:rsidP="002354E8">
      <w:pPr>
        <w:pStyle w:val="PL"/>
      </w:pPr>
      <w:r>
        <w:t xml:space="preserve">                - type: object</w:t>
      </w:r>
    </w:p>
    <w:p w14:paraId="11CB4497" w14:textId="77777777" w:rsidR="002354E8" w:rsidRDefault="002354E8" w:rsidP="002354E8">
      <w:pPr>
        <w:pStyle w:val="PL"/>
      </w:pPr>
      <w:r>
        <w:t xml:space="preserve">                  properties:</w:t>
      </w:r>
    </w:p>
    <w:p w14:paraId="3E131C7D" w14:textId="77777777" w:rsidR="002354E8" w:rsidRDefault="002354E8" w:rsidP="002354E8">
      <w:pPr>
        <w:pStyle w:val="PL"/>
      </w:pPr>
      <w:r>
        <w:t xml:space="preserve">                    networkSliceSubnetRef:</w:t>
      </w:r>
    </w:p>
    <w:p w14:paraId="7E38B3C2" w14:textId="77777777" w:rsidR="002354E8" w:rsidRDefault="002354E8" w:rsidP="002354E8">
      <w:pPr>
        <w:pStyle w:val="PL"/>
      </w:pPr>
      <w:r>
        <w:t xml:space="preserve">                      $ref: 'TS28623_ComDefs.yaml#/components/schemas/Dn'</w:t>
      </w:r>
    </w:p>
    <w:p w14:paraId="60551D33" w14:textId="77777777" w:rsidR="002354E8" w:rsidRDefault="002354E8" w:rsidP="002354E8">
      <w:pPr>
        <w:pStyle w:val="PL"/>
      </w:pPr>
      <w:r>
        <w:t xml:space="preserve">                    operationalState:</w:t>
      </w:r>
    </w:p>
    <w:p w14:paraId="3C4E13F4" w14:textId="77777777" w:rsidR="002354E8" w:rsidRDefault="002354E8" w:rsidP="002354E8">
      <w:pPr>
        <w:pStyle w:val="PL"/>
      </w:pPr>
      <w:r>
        <w:t xml:space="preserve">                      $ref: 'TS28623_ComDefs.yaml#/components/schemas/OperationalState'</w:t>
      </w:r>
    </w:p>
    <w:p w14:paraId="1A605D19" w14:textId="77777777" w:rsidR="002354E8" w:rsidRDefault="002354E8" w:rsidP="002354E8">
      <w:pPr>
        <w:pStyle w:val="PL"/>
      </w:pPr>
      <w:r>
        <w:t xml:space="preserve">                    administrativeState:</w:t>
      </w:r>
    </w:p>
    <w:p w14:paraId="7DE0394E" w14:textId="77777777" w:rsidR="002354E8" w:rsidRDefault="002354E8" w:rsidP="002354E8">
      <w:pPr>
        <w:pStyle w:val="PL"/>
      </w:pPr>
      <w:r>
        <w:t xml:space="preserve">                      $ref: 'TS28623_ComDefs.yaml#/components/schemas/AdministrativeState'</w:t>
      </w:r>
    </w:p>
    <w:p w14:paraId="1E037281" w14:textId="77777777" w:rsidR="002354E8" w:rsidRDefault="002354E8" w:rsidP="002354E8">
      <w:pPr>
        <w:pStyle w:val="PL"/>
      </w:pPr>
      <w:r>
        <w:t xml:space="preserve">                    serviceProfileList:</w:t>
      </w:r>
    </w:p>
    <w:p w14:paraId="054C7A6F" w14:textId="77777777" w:rsidR="002354E8" w:rsidRDefault="002354E8" w:rsidP="002354E8">
      <w:pPr>
        <w:pStyle w:val="PL"/>
      </w:pPr>
      <w:r>
        <w:t xml:space="preserve">                      $ref: '#/components/schemas/ServiceProfileList'</w:t>
      </w:r>
    </w:p>
    <w:p w14:paraId="6201B74F" w14:textId="77777777" w:rsidR="002354E8" w:rsidRDefault="002354E8" w:rsidP="002354E8">
      <w:pPr>
        <w:pStyle w:val="PL"/>
      </w:pPr>
      <w:r>
        <w:t xml:space="preserve">                    networkSliceControllerRef:</w:t>
      </w:r>
    </w:p>
    <w:p w14:paraId="76E23A5F" w14:textId="77777777" w:rsidR="002354E8" w:rsidRDefault="002354E8" w:rsidP="002354E8">
      <w:pPr>
        <w:pStyle w:val="PL"/>
      </w:pPr>
      <w:r>
        <w:t xml:space="preserve">                      $ref: 'TS28623_ComDefs.yaml#/components/schemas/DnList'</w:t>
      </w:r>
    </w:p>
    <w:p w14:paraId="5FE64532" w14:textId="77777777" w:rsidR="002354E8" w:rsidRDefault="002354E8" w:rsidP="002354E8">
      <w:pPr>
        <w:pStyle w:val="PL"/>
      </w:pPr>
    </w:p>
    <w:p w14:paraId="1FF98494" w14:textId="77777777" w:rsidR="002354E8" w:rsidRDefault="002354E8" w:rsidP="002354E8">
      <w:pPr>
        <w:pStyle w:val="PL"/>
      </w:pPr>
      <w:r>
        <w:t xml:space="preserve">    NetworkSliceSubnet-Single:</w:t>
      </w:r>
    </w:p>
    <w:p w14:paraId="425FED72" w14:textId="77777777" w:rsidR="002354E8" w:rsidRDefault="002354E8" w:rsidP="002354E8">
      <w:pPr>
        <w:pStyle w:val="PL"/>
      </w:pPr>
      <w:r>
        <w:t xml:space="preserve">      allOf:</w:t>
      </w:r>
    </w:p>
    <w:p w14:paraId="7524F36C" w14:textId="77777777" w:rsidR="002354E8" w:rsidRDefault="002354E8" w:rsidP="002354E8">
      <w:pPr>
        <w:pStyle w:val="PL"/>
      </w:pPr>
      <w:r>
        <w:t xml:space="preserve">        - $ref: 'TS28623_GenericNrm.yaml#/components/schemas/Top'</w:t>
      </w:r>
    </w:p>
    <w:p w14:paraId="259B5B3D" w14:textId="77777777" w:rsidR="002354E8" w:rsidRDefault="002354E8" w:rsidP="002354E8">
      <w:pPr>
        <w:pStyle w:val="PL"/>
      </w:pPr>
      <w:r>
        <w:t xml:space="preserve">        - type: object</w:t>
      </w:r>
    </w:p>
    <w:p w14:paraId="5408074E" w14:textId="77777777" w:rsidR="002354E8" w:rsidRDefault="002354E8" w:rsidP="002354E8">
      <w:pPr>
        <w:pStyle w:val="PL"/>
      </w:pPr>
      <w:r>
        <w:t xml:space="preserve">          properties:</w:t>
      </w:r>
    </w:p>
    <w:p w14:paraId="530D1480" w14:textId="77777777" w:rsidR="002354E8" w:rsidRDefault="002354E8" w:rsidP="002354E8">
      <w:pPr>
        <w:pStyle w:val="PL"/>
      </w:pPr>
      <w:r>
        <w:t xml:space="preserve">            attributes:</w:t>
      </w:r>
    </w:p>
    <w:p w14:paraId="37D8522F" w14:textId="77777777" w:rsidR="002354E8" w:rsidRDefault="002354E8" w:rsidP="002354E8">
      <w:pPr>
        <w:pStyle w:val="PL"/>
      </w:pPr>
      <w:r>
        <w:t xml:space="preserve">              allOf:</w:t>
      </w:r>
    </w:p>
    <w:p w14:paraId="00D5AD32" w14:textId="77777777" w:rsidR="002354E8" w:rsidRDefault="002354E8" w:rsidP="002354E8">
      <w:pPr>
        <w:pStyle w:val="PL"/>
      </w:pPr>
      <w:r>
        <w:t xml:space="preserve">                - type: object</w:t>
      </w:r>
    </w:p>
    <w:p w14:paraId="2061FBA8" w14:textId="77777777" w:rsidR="002354E8" w:rsidRDefault="002354E8" w:rsidP="002354E8">
      <w:pPr>
        <w:pStyle w:val="PL"/>
      </w:pPr>
      <w:r>
        <w:t xml:space="preserve">                  properties:</w:t>
      </w:r>
    </w:p>
    <w:p w14:paraId="6A00211D" w14:textId="77777777" w:rsidR="002354E8" w:rsidRDefault="002354E8" w:rsidP="002354E8">
      <w:pPr>
        <w:pStyle w:val="PL"/>
      </w:pPr>
      <w:r>
        <w:t xml:space="preserve">                    managedFunctionRefList:</w:t>
      </w:r>
    </w:p>
    <w:p w14:paraId="22034D03" w14:textId="77777777" w:rsidR="002354E8" w:rsidRDefault="002354E8" w:rsidP="002354E8">
      <w:pPr>
        <w:pStyle w:val="PL"/>
      </w:pPr>
      <w:r>
        <w:t xml:space="preserve">                      $ref: 'TS28623_ComDefs.yaml#/components/schemas/DnList'</w:t>
      </w:r>
    </w:p>
    <w:p w14:paraId="73AE246F" w14:textId="77777777" w:rsidR="002354E8" w:rsidRDefault="002354E8" w:rsidP="002354E8">
      <w:pPr>
        <w:pStyle w:val="PL"/>
      </w:pPr>
      <w:r>
        <w:t xml:space="preserve">                    networkSliceSubnetRefList:</w:t>
      </w:r>
    </w:p>
    <w:p w14:paraId="7AB8A6F0" w14:textId="77777777" w:rsidR="002354E8" w:rsidRDefault="002354E8" w:rsidP="002354E8">
      <w:pPr>
        <w:pStyle w:val="PL"/>
      </w:pPr>
      <w:r>
        <w:t xml:space="preserve">                      $ref: 'TS28623_ComDefs.yaml#/components/schemas/DnList'</w:t>
      </w:r>
    </w:p>
    <w:p w14:paraId="18E945B1" w14:textId="77777777" w:rsidR="002354E8" w:rsidRDefault="002354E8" w:rsidP="002354E8">
      <w:pPr>
        <w:pStyle w:val="PL"/>
      </w:pPr>
      <w:r>
        <w:t xml:space="preserve">                    operationalState:</w:t>
      </w:r>
    </w:p>
    <w:p w14:paraId="48235E8F" w14:textId="77777777" w:rsidR="002354E8" w:rsidRDefault="002354E8" w:rsidP="002354E8">
      <w:pPr>
        <w:pStyle w:val="PL"/>
      </w:pPr>
      <w:r>
        <w:t xml:space="preserve">                      $ref: 'TS28623_ComDefs.yaml#/components/schemas/OperationalState'</w:t>
      </w:r>
    </w:p>
    <w:p w14:paraId="0FEF63D3" w14:textId="77777777" w:rsidR="002354E8" w:rsidRDefault="002354E8" w:rsidP="002354E8">
      <w:pPr>
        <w:pStyle w:val="PL"/>
      </w:pPr>
      <w:r>
        <w:t xml:space="preserve">                    administrativeState:</w:t>
      </w:r>
    </w:p>
    <w:p w14:paraId="6DD56141" w14:textId="77777777" w:rsidR="002354E8" w:rsidRDefault="002354E8" w:rsidP="002354E8">
      <w:pPr>
        <w:pStyle w:val="PL"/>
      </w:pPr>
      <w:r>
        <w:t xml:space="preserve">                      $ref: 'TS28623_ComDefs.yaml#/components/schemas/AdministrativeState'</w:t>
      </w:r>
    </w:p>
    <w:p w14:paraId="2E00DF05" w14:textId="77777777" w:rsidR="002354E8" w:rsidRDefault="002354E8" w:rsidP="002354E8">
      <w:pPr>
        <w:pStyle w:val="PL"/>
      </w:pPr>
      <w:r>
        <w:t xml:space="preserve">                    nsInfo:</w:t>
      </w:r>
    </w:p>
    <w:p w14:paraId="72788593" w14:textId="77777777" w:rsidR="002354E8" w:rsidRDefault="002354E8" w:rsidP="002354E8">
      <w:pPr>
        <w:pStyle w:val="PL"/>
      </w:pPr>
      <w:r>
        <w:t xml:space="preserve">                      $ref: '#/components/schemas/NsInfo'</w:t>
      </w:r>
    </w:p>
    <w:p w14:paraId="14A9528A" w14:textId="77777777" w:rsidR="002354E8" w:rsidRDefault="002354E8" w:rsidP="002354E8">
      <w:pPr>
        <w:pStyle w:val="PL"/>
      </w:pPr>
      <w:r>
        <w:t xml:space="preserve">                    sliceProfileList:</w:t>
      </w:r>
    </w:p>
    <w:p w14:paraId="3ED02E9B" w14:textId="77777777" w:rsidR="002354E8" w:rsidRDefault="002354E8" w:rsidP="002354E8">
      <w:pPr>
        <w:pStyle w:val="PL"/>
      </w:pPr>
      <w:r>
        <w:t xml:space="preserve">                      $ref: '#/components/schemas/SliceProfileList'</w:t>
      </w:r>
    </w:p>
    <w:p w14:paraId="5398CC2B" w14:textId="77777777" w:rsidR="002354E8" w:rsidRDefault="002354E8" w:rsidP="002354E8">
      <w:pPr>
        <w:pStyle w:val="PL"/>
      </w:pPr>
      <w:r>
        <w:t xml:space="preserve">                    epTransportRefList:</w:t>
      </w:r>
    </w:p>
    <w:p w14:paraId="27DD81FD" w14:textId="77777777" w:rsidR="002354E8" w:rsidRDefault="002354E8" w:rsidP="002354E8">
      <w:pPr>
        <w:pStyle w:val="PL"/>
      </w:pPr>
      <w:r>
        <w:t xml:space="preserve">                      $ref: 'TS28623_ComDefs.yaml#/components/schemas/DnList'</w:t>
      </w:r>
    </w:p>
    <w:p w14:paraId="77D07DC1" w14:textId="77777777" w:rsidR="002354E8" w:rsidRDefault="002354E8" w:rsidP="002354E8">
      <w:pPr>
        <w:pStyle w:val="PL"/>
      </w:pPr>
      <w:r>
        <w:t xml:space="preserve">                    priorityLabel:</w:t>
      </w:r>
    </w:p>
    <w:p w14:paraId="147553D2" w14:textId="77777777" w:rsidR="002354E8" w:rsidRDefault="002354E8" w:rsidP="002354E8">
      <w:pPr>
        <w:pStyle w:val="PL"/>
      </w:pPr>
      <w:r>
        <w:t xml:space="preserve">                      type: integer</w:t>
      </w:r>
    </w:p>
    <w:p w14:paraId="741D58C2" w14:textId="77777777" w:rsidR="002354E8" w:rsidRDefault="002354E8" w:rsidP="002354E8">
      <w:pPr>
        <w:pStyle w:val="PL"/>
      </w:pPr>
      <w:r>
        <w:t xml:space="preserve">                    networkSliceSubnetType:</w:t>
      </w:r>
    </w:p>
    <w:p w14:paraId="24E2F088" w14:textId="77777777" w:rsidR="002354E8" w:rsidRDefault="002354E8" w:rsidP="002354E8">
      <w:pPr>
        <w:pStyle w:val="PL"/>
      </w:pPr>
      <w:r>
        <w:t xml:space="preserve">                      type: string</w:t>
      </w:r>
    </w:p>
    <w:p w14:paraId="3132542B" w14:textId="77777777" w:rsidR="002354E8" w:rsidRDefault="002354E8" w:rsidP="002354E8">
      <w:pPr>
        <w:pStyle w:val="PL"/>
      </w:pPr>
      <w:r>
        <w:t xml:space="preserve">                      enum:</w:t>
      </w:r>
    </w:p>
    <w:p w14:paraId="72D3C963" w14:textId="77777777" w:rsidR="002354E8" w:rsidRDefault="002354E8" w:rsidP="002354E8">
      <w:pPr>
        <w:pStyle w:val="PL"/>
      </w:pPr>
      <w:r>
        <w:t xml:space="preserve">                        - TOP_SLICESUBNET</w:t>
      </w:r>
    </w:p>
    <w:p w14:paraId="41E1DE04" w14:textId="77777777" w:rsidR="002354E8" w:rsidRDefault="002354E8" w:rsidP="002354E8">
      <w:pPr>
        <w:pStyle w:val="PL"/>
      </w:pPr>
      <w:r>
        <w:t xml:space="preserve">                        - RAN_SLICESUBNET</w:t>
      </w:r>
    </w:p>
    <w:p w14:paraId="110F0D75" w14:textId="77777777" w:rsidR="002354E8" w:rsidRDefault="002354E8" w:rsidP="002354E8">
      <w:pPr>
        <w:pStyle w:val="PL"/>
      </w:pPr>
      <w:r>
        <w:t xml:space="preserve">                        - CN_SLICESUBNET</w:t>
      </w:r>
    </w:p>
    <w:p w14:paraId="0983F85B" w14:textId="77777777" w:rsidR="002354E8" w:rsidRDefault="002354E8" w:rsidP="002354E8">
      <w:pPr>
        <w:pStyle w:val="PL"/>
      </w:pPr>
      <w:r>
        <w:t xml:space="preserve">                    networkSliceSubnetControllerRef:</w:t>
      </w:r>
    </w:p>
    <w:p w14:paraId="26DB6D0A" w14:textId="77777777" w:rsidR="002354E8" w:rsidRDefault="002354E8" w:rsidP="002354E8">
      <w:pPr>
        <w:pStyle w:val="PL"/>
      </w:pPr>
      <w:r>
        <w:t xml:space="preserve">                      $ref: 'TS28623_ComDefs.yaml#/components/schemas/DnList'</w:t>
      </w:r>
    </w:p>
    <w:p w14:paraId="4AF2D207" w14:textId="77777777" w:rsidR="002354E8" w:rsidRDefault="002354E8" w:rsidP="002354E8">
      <w:pPr>
        <w:pStyle w:val="PL"/>
      </w:pPr>
    </w:p>
    <w:p w14:paraId="607035A0" w14:textId="77777777" w:rsidR="002354E8" w:rsidRDefault="002354E8" w:rsidP="002354E8">
      <w:pPr>
        <w:pStyle w:val="PL"/>
      </w:pPr>
      <w:r>
        <w:t xml:space="preserve">    EP_Transport-Single:</w:t>
      </w:r>
    </w:p>
    <w:p w14:paraId="4BC62838" w14:textId="77777777" w:rsidR="002354E8" w:rsidRDefault="002354E8" w:rsidP="002354E8">
      <w:pPr>
        <w:pStyle w:val="PL"/>
      </w:pPr>
      <w:r>
        <w:t xml:space="preserve">      allOf:</w:t>
      </w:r>
    </w:p>
    <w:p w14:paraId="0C01D82B" w14:textId="77777777" w:rsidR="002354E8" w:rsidRDefault="002354E8" w:rsidP="002354E8">
      <w:pPr>
        <w:pStyle w:val="PL"/>
      </w:pPr>
      <w:r>
        <w:t xml:space="preserve">        - $ref: 'TS28623_GenericNrm.yaml#/components/schemas/Top'</w:t>
      </w:r>
    </w:p>
    <w:p w14:paraId="3DCEABB5" w14:textId="77777777" w:rsidR="002354E8" w:rsidRDefault="002354E8" w:rsidP="002354E8">
      <w:pPr>
        <w:pStyle w:val="PL"/>
      </w:pPr>
      <w:r>
        <w:t xml:space="preserve">        - type: object</w:t>
      </w:r>
    </w:p>
    <w:p w14:paraId="3C9E2089" w14:textId="77777777" w:rsidR="002354E8" w:rsidRDefault="002354E8" w:rsidP="002354E8">
      <w:pPr>
        <w:pStyle w:val="PL"/>
      </w:pPr>
      <w:r>
        <w:t xml:space="preserve">          properties:</w:t>
      </w:r>
    </w:p>
    <w:p w14:paraId="1953032F" w14:textId="77777777" w:rsidR="002354E8" w:rsidRDefault="002354E8" w:rsidP="002354E8">
      <w:pPr>
        <w:pStyle w:val="PL"/>
      </w:pPr>
      <w:r>
        <w:t xml:space="preserve">            attributes:</w:t>
      </w:r>
    </w:p>
    <w:p w14:paraId="20ADECA1" w14:textId="77777777" w:rsidR="002354E8" w:rsidRDefault="002354E8" w:rsidP="002354E8">
      <w:pPr>
        <w:pStyle w:val="PL"/>
      </w:pPr>
      <w:r>
        <w:t xml:space="preserve">              type: object</w:t>
      </w:r>
    </w:p>
    <w:p w14:paraId="4B5BAC10" w14:textId="77777777" w:rsidR="002354E8" w:rsidRDefault="002354E8" w:rsidP="002354E8">
      <w:pPr>
        <w:pStyle w:val="PL"/>
      </w:pPr>
      <w:r>
        <w:t xml:space="preserve">              properties:</w:t>
      </w:r>
    </w:p>
    <w:p w14:paraId="16E4B7E8" w14:textId="77777777" w:rsidR="002354E8" w:rsidRDefault="002354E8" w:rsidP="002354E8">
      <w:pPr>
        <w:pStyle w:val="PL"/>
      </w:pPr>
      <w:r>
        <w:t xml:space="preserve">                ipAddress:</w:t>
      </w:r>
    </w:p>
    <w:p w14:paraId="5F700DCE" w14:textId="77777777" w:rsidR="002354E8" w:rsidRDefault="002354E8" w:rsidP="002354E8">
      <w:pPr>
        <w:pStyle w:val="PL"/>
      </w:pPr>
      <w:r>
        <w:t xml:space="preserve">                  $ref: '#/components/schemas/IpAddress'</w:t>
      </w:r>
    </w:p>
    <w:p w14:paraId="68CE7F76" w14:textId="77777777" w:rsidR="002354E8" w:rsidRDefault="002354E8" w:rsidP="002354E8">
      <w:pPr>
        <w:pStyle w:val="PL"/>
      </w:pPr>
      <w:r>
        <w:t xml:space="preserve">                localLogicalInterfaceInfo:</w:t>
      </w:r>
    </w:p>
    <w:p w14:paraId="54FCB3B9" w14:textId="77777777" w:rsidR="002354E8" w:rsidRDefault="002354E8" w:rsidP="002354E8">
      <w:pPr>
        <w:pStyle w:val="PL"/>
      </w:pPr>
      <w:r>
        <w:t xml:space="preserve">                  $ref: '#/components/schemas/LogicalInterfaceInfo'</w:t>
      </w:r>
    </w:p>
    <w:p w14:paraId="7D87A296" w14:textId="77777777" w:rsidR="002354E8" w:rsidRDefault="002354E8" w:rsidP="002354E8">
      <w:pPr>
        <w:pStyle w:val="PL"/>
      </w:pPr>
      <w:r>
        <w:t xml:space="preserve">                qosProfile:</w:t>
      </w:r>
    </w:p>
    <w:p w14:paraId="57754149" w14:textId="77777777" w:rsidR="002354E8" w:rsidRDefault="002354E8" w:rsidP="002354E8">
      <w:pPr>
        <w:pStyle w:val="PL"/>
      </w:pPr>
      <w:r>
        <w:t xml:space="preserve">                  type: string </w:t>
      </w:r>
    </w:p>
    <w:p w14:paraId="485683D5" w14:textId="77777777" w:rsidR="002354E8" w:rsidRDefault="002354E8" w:rsidP="002354E8">
      <w:pPr>
        <w:pStyle w:val="PL"/>
      </w:pPr>
      <w:r>
        <w:lastRenderedPageBreak/>
        <w:t xml:space="preserve">                epApplicationRefs:</w:t>
      </w:r>
    </w:p>
    <w:p w14:paraId="3A0C54F3" w14:textId="77777777" w:rsidR="002354E8" w:rsidRDefault="002354E8" w:rsidP="002354E8">
      <w:pPr>
        <w:pStyle w:val="PL"/>
      </w:pPr>
      <w:r>
        <w:t xml:space="preserve">                  $ref: 'TS28623_ComDefs.yaml#/components/schemas/DnList'</w:t>
      </w:r>
    </w:p>
    <w:p w14:paraId="0623CE90" w14:textId="77777777" w:rsidR="002354E8" w:rsidRDefault="002354E8" w:rsidP="002354E8">
      <w:pPr>
        <w:pStyle w:val="PL"/>
      </w:pPr>
      <w:r>
        <w:t xml:space="preserve">                connectionPointRefList:</w:t>
      </w:r>
    </w:p>
    <w:p w14:paraId="26B82D73" w14:textId="77777777" w:rsidR="002354E8" w:rsidRDefault="002354E8" w:rsidP="002354E8">
      <w:pPr>
        <w:pStyle w:val="PL"/>
      </w:pPr>
      <w:r>
        <w:t xml:space="preserve">                  type: array</w:t>
      </w:r>
    </w:p>
    <w:p w14:paraId="02B46508" w14:textId="77777777" w:rsidR="002354E8" w:rsidRDefault="002354E8" w:rsidP="002354E8">
      <w:pPr>
        <w:pStyle w:val="PL"/>
      </w:pPr>
      <w:r>
        <w:t xml:space="preserve">                  items:</w:t>
      </w:r>
    </w:p>
    <w:p w14:paraId="5D94859F" w14:textId="77777777" w:rsidR="002354E8" w:rsidRDefault="002354E8" w:rsidP="002354E8">
      <w:pPr>
        <w:pStyle w:val="PL"/>
      </w:pPr>
      <w:r>
        <w:t xml:space="preserve">                    $ref: '#/components/schemas/ConnectionPointInfo'</w:t>
      </w:r>
    </w:p>
    <w:p w14:paraId="25D71AEE" w14:textId="77777777" w:rsidR="002354E8" w:rsidRDefault="002354E8" w:rsidP="002354E8">
      <w:pPr>
        <w:pStyle w:val="PL"/>
      </w:pPr>
      <w:r>
        <w:t xml:space="preserve">   </w:t>
      </w:r>
    </w:p>
    <w:p w14:paraId="4830D1BC" w14:textId="77777777" w:rsidR="002354E8" w:rsidRDefault="002354E8" w:rsidP="002354E8">
      <w:pPr>
        <w:pStyle w:val="PL"/>
      </w:pPr>
      <w:r>
        <w:t xml:space="preserve">    NetworkSliceSubnetProviderCapabilities-Single:</w:t>
      </w:r>
    </w:p>
    <w:p w14:paraId="13EAF8C2" w14:textId="77777777" w:rsidR="002354E8" w:rsidRDefault="002354E8" w:rsidP="002354E8">
      <w:pPr>
        <w:pStyle w:val="PL"/>
      </w:pPr>
      <w:r>
        <w:t xml:space="preserve">      allOf:</w:t>
      </w:r>
    </w:p>
    <w:p w14:paraId="3855EDB0" w14:textId="77777777" w:rsidR="002354E8" w:rsidRDefault="002354E8" w:rsidP="002354E8">
      <w:pPr>
        <w:pStyle w:val="PL"/>
      </w:pPr>
      <w:r>
        <w:t xml:space="preserve">        - $ref: 'TS28623_GenericNrm.yaml#/components/schemas/Top'</w:t>
      </w:r>
    </w:p>
    <w:p w14:paraId="538C5027" w14:textId="77777777" w:rsidR="002354E8" w:rsidRDefault="002354E8" w:rsidP="002354E8">
      <w:pPr>
        <w:pStyle w:val="PL"/>
      </w:pPr>
      <w:r>
        <w:t xml:space="preserve">        - type: object</w:t>
      </w:r>
    </w:p>
    <w:p w14:paraId="48EBD27E" w14:textId="77777777" w:rsidR="002354E8" w:rsidRDefault="002354E8" w:rsidP="002354E8">
      <w:pPr>
        <w:pStyle w:val="PL"/>
      </w:pPr>
      <w:r>
        <w:t xml:space="preserve">          properties:</w:t>
      </w:r>
    </w:p>
    <w:p w14:paraId="19F6FBF3" w14:textId="77777777" w:rsidR="002354E8" w:rsidRDefault="002354E8" w:rsidP="002354E8">
      <w:pPr>
        <w:pStyle w:val="PL"/>
      </w:pPr>
      <w:r>
        <w:t xml:space="preserve">            attributes:</w:t>
      </w:r>
    </w:p>
    <w:p w14:paraId="332C5A64" w14:textId="77777777" w:rsidR="002354E8" w:rsidRDefault="002354E8" w:rsidP="002354E8">
      <w:pPr>
        <w:pStyle w:val="PL"/>
      </w:pPr>
      <w:r>
        <w:t xml:space="preserve">              type: object</w:t>
      </w:r>
    </w:p>
    <w:p w14:paraId="4794823F" w14:textId="77777777" w:rsidR="002354E8" w:rsidRDefault="002354E8" w:rsidP="002354E8">
      <w:pPr>
        <w:pStyle w:val="PL"/>
      </w:pPr>
      <w:r>
        <w:t xml:space="preserve">              properties:</w:t>
      </w:r>
    </w:p>
    <w:p w14:paraId="27559583" w14:textId="77777777" w:rsidR="002354E8" w:rsidRDefault="002354E8" w:rsidP="002354E8">
      <w:pPr>
        <w:pStyle w:val="PL"/>
      </w:pPr>
      <w:r>
        <w:t xml:space="preserve">                dLlatency: </w:t>
      </w:r>
    </w:p>
    <w:p w14:paraId="19558847" w14:textId="77777777" w:rsidR="002354E8" w:rsidRDefault="002354E8" w:rsidP="002354E8">
      <w:pPr>
        <w:pStyle w:val="PL"/>
      </w:pPr>
      <w:r>
        <w:t xml:space="preserve">                  type: integer</w:t>
      </w:r>
    </w:p>
    <w:p w14:paraId="0159BC6D" w14:textId="77777777" w:rsidR="002354E8" w:rsidRDefault="002354E8" w:rsidP="002354E8">
      <w:pPr>
        <w:pStyle w:val="PL"/>
      </w:pPr>
      <w:r>
        <w:t xml:space="preserve">                uLlatency:</w:t>
      </w:r>
    </w:p>
    <w:p w14:paraId="6A9E50A6" w14:textId="77777777" w:rsidR="002354E8" w:rsidRDefault="002354E8" w:rsidP="002354E8">
      <w:pPr>
        <w:pStyle w:val="PL"/>
      </w:pPr>
      <w:r>
        <w:t xml:space="preserve">                  type: integer</w:t>
      </w:r>
    </w:p>
    <w:p w14:paraId="5688F334" w14:textId="77777777" w:rsidR="002354E8" w:rsidRDefault="002354E8" w:rsidP="002354E8">
      <w:pPr>
        <w:pStyle w:val="PL"/>
      </w:pPr>
      <w:r>
        <w:t xml:space="preserve">                dLThptPerSliceSubnet:</w:t>
      </w:r>
    </w:p>
    <w:p w14:paraId="5EE703B5" w14:textId="77777777" w:rsidR="002354E8" w:rsidRDefault="002354E8" w:rsidP="002354E8">
      <w:pPr>
        <w:pStyle w:val="PL"/>
      </w:pPr>
      <w:r>
        <w:t xml:space="preserve">                  $ref: '#/components/schemas/XLThpt'</w:t>
      </w:r>
    </w:p>
    <w:p w14:paraId="5F860D38" w14:textId="77777777" w:rsidR="002354E8" w:rsidRDefault="002354E8" w:rsidP="002354E8">
      <w:pPr>
        <w:pStyle w:val="PL"/>
      </w:pPr>
      <w:r>
        <w:t xml:space="preserve">                uLThptPerSliceSubnet:</w:t>
      </w:r>
    </w:p>
    <w:p w14:paraId="34B60EB6" w14:textId="77777777" w:rsidR="002354E8" w:rsidRDefault="002354E8" w:rsidP="002354E8">
      <w:pPr>
        <w:pStyle w:val="PL"/>
      </w:pPr>
      <w:r>
        <w:t xml:space="preserve">                  $ref: '#/components/schemas/XLThpt'</w:t>
      </w:r>
    </w:p>
    <w:p w14:paraId="475F2F23" w14:textId="77777777" w:rsidR="002354E8" w:rsidRDefault="002354E8" w:rsidP="002354E8">
      <w:pPr>
        <w:pStyle w:val="PL"/>
      </w:pPr>
      <w:r>
        <w:t xml:space="preserve">                coverageAreaTAList:</w:t>
      </w:r>
    </w:p>
    <w:p w14:paraId="29A03572" w14:textId="77777777" w:rsidR="002354E8" w:rsidRDefault="002354E8" w:rsidP="002354E8">
      <w:pPr>
        <w:pStyle w:val="PL"/>
      </w:pPr>
      <w:r>
        <w:t xml:space="preserve">                  $ref: 'TS28541_NrNrm.yaml#/components/schemas/NrTacList'</w:t>
      </w:r>
    </w:p>
    <w:p w14:paraId="022F2731" w14:textId="77777777" w:rsidR="002354E8" w:rsidRDefault="002354E8" w:rsidP="002354E8">
      <w:pPr>
        <w:pStyle w:val="PL"/>
      </w:pPr>
      <w:r>
        <w:t xml:space="preserve">    FeasibilityCheckAndReservationJob-Single:</w:t>
      </w:r>
    </w:p>
    <w:p w14:paraId="65FF2EEE" w14:textId="77777777" w:rsidR="002354E8" w:rsidRDefault="002354E8" w:rsidP="002354E8">
      <w:pPr>
        <w:pStyle w:val="PL"/>
      </w:pPr>
      <w:r>
        <w:t xml:space="preserve">      allOf:</w:t>
      </w:r>
    </w:p>
    <w:p w14:paraId="09B86025" w14:textId="77777777" w:rsidR="002354E8" w:rsidRDefault="002354E8" w:rsidP="002354E8">
      <w:pPr>
        <w:pStyle w:val="PL"/>
      </w:pPr>
      <w:r>
        <w:t xml:space="preserve">        - $ref: 'TS28623_GenericNrm.yaml#/components/schemas/Top'     </w:t>
      </w:r>
    </w:p>
    <w:p w14:paraId="014D2358" w14:textId="77777777" w:rsidR="002354E8" w:rsidRDefault="002354E8" w:rsidP="002354E8">
      <w:pPr>
        <w:pStyle w:val="PL"/>
      </w:pPr>
      <w:r>
        <w:t xml:space="preserve">        - type: object</w:t>
      </w:r>
    </w:p>
    <w:p w14:paraId="0751876B" w14:textId="77777777" w:rsidR="002354E8" w:rsidRDefault="002354E8" w:rsidP="002354E8">
      <w:pPr>
        <w:pStyle w:val="PL"/>
      </w:pPr>
      <w:r>
        <w:t xml:space="preserve">          properties: </w:t>
      </w:r>
    </w:p>
    <w:p w14:paraId="5DC4B9EF" w14:textId="77777777" w:rsidR="002354E8" w:rsidRDefault="002354E8" w:rsidP="002354E8">
      <w:pPr>
        <w:pStyle w:val="PL"/>
      </w:pPr>
      <w:r>
        <w:t xml:space="preserve">            attributes:</w:t>
      </w:r>
    </w:p>
    <w:p w14:paraId="5F1DF5A7" w14:textId="77777777" w:rsidR="002354E8" w:rsidRDefault="002354E8" w:rsidP="002354E8">
      <w:pPr>
        <w:pStyle w:val="PL"/>
      </w:pPr>
      <w:r>
        <w:t xml:space="preserve">              type: object</w:t>
      </w:r>
    </w:p>
    <w:p w14:paraId="1B65F883" w14:textId="77777777" w:rsidR="002354E8" w:rsidRDefault="002354E8" w:rsidP="002354E8">
      <w:pPr>
        <w:pStyle w:val="PL"/>
      </w:pPr>
      <w:r>
        <w:t xml:space="preserve">              properties:</w:t>
      </w:r>
    </w:p>
    <w:p w14:paraId="31FB8232" w14:textId="77777777" w:rsidR="002354E8" w:rsidRDefault="002354E8" w:rsidP="002354E8">
      <w:pPr>
        <w:pStyle w:val="PL"/>
      </w:pPr>
      <w:r>
        <w:t xml:space="preserve">                profile:</w:t>
      </w:r>
    </w:p>
    <w:p w14:paraId="18BE9261" w14:textId="77777777" w:rsidR="002354E8" w:rsidRDefault="002354E8" w:rsidP="002354E8">
      <w:pPr>
        <w:pStyle w:val="PL"/>
      </w:pPr>
      <w:r>
        <w:t xml:space="preserve">                  oneOf: </w:t>
      </w:r>
    </w:p>
    <w:p w14:paraId="62026163" w14:textId="77777777" w:rsidR="002354E8" w:rsidRDefault="002354E8" w:rsidP="002354E8">
      <w:pPr>
        <w:pStyle w:val="PL"/>
      </w:pPr>
      <w:r>
        <w:t xml:space="preserve">                    - $ref: '#/components/schemas/SliceProfile'</w:t>
      </w:r>
    </w:p>
    <w:p w14:paraId="105EFE1E" w14:textId="77777777" w:rsidR="002354E8" w:rsidRDefault="002354E8" w:rsidP="002354E8">
      <w:pPr>
        <w:pStyle w:val="PL"/>
      </w:pPr>
      <w:r>
        <w:t xml:space="preserve">                    - $ref: '#/components/schemas/ServiceProfile'</w:t>
      </w:r>
    </w:p>
    <w:p w14:paraId="27476EA3" w14:textId="77777777" w:rsidR="002354E8" w:rsidRDefault="002354E8" w:rsidP="002354E8">
      <w:pPr>
        <w:pStyle w:val="PL"/>
      </w:pPr>
      <w:r>
        <w:t xml:space="preserve">                resourceReservation:</w:t>
      </w:r>
    </w:p>
    <w:p w14:paraId="7A6C1D5B" w14:textId="77777777" w:rsidR="002354E8" w:rsidRDefault="002354E8" w:rsidP="002354E8">
      <w:pPr>
        <w:pStyle w:val="PL"/>
      </w:pPr>
      <w:r>
        <w:t xml:space="preserve">                  $ref: '#/components/schemas/ResourceReservation'</w:t>
      </w:r>
    </w:p>
    <w:p w14:paraId="20AF2A77" w14:textId="77777777" w:rsidR="002354E8" w:rsidRDefault="002354E8" w:rsidP="002354E8">
      <w:pPr>
        <w:pStyle w:val="PL"/>
      </w:pPr>
      <w:r>
        <w:t xml:space="preserve">                recommendationRequest:</w:t>
      </w:r>
    </w:p>
    <w:p w14:paraId="7AFCDB30" w14:textId="77777777" w:rsidR="002354E8" w:rsidRDefault="002354E8" w:rsidP="002354E8">
      <w:pPr>
        <w:pStyle w:val="PL"/>
      </w:pPr>
      <w:r>
        <w:t xml:space="preserve">                  $ref: '#/components/schemas/RecommendationRequest'</w:t>
      </w:r>
    </w:p>
    <w:p w14:paraId="5171B6F9" w14:textId="77777777" w:rsidR="002354E8" w:rsidRDefault="002354E8" w:rsidP="002354E8">
      <w:pPr>
        <w:pStyle w:val="PL"/>
      </w:pPr>
      <w:r>
        <w:t xml:space="preserve">                requestedReservationExpiration:</w:t>
      </w:r>
    </w:p>
    <w:p w14:paraId="12855616" w14:textId="77777777" w:rsidR="002354E8" w:rsidRDefault="002354E8" w:rsidP="002354E8">
      <w:pPr>
        <w:pStyle w:val="PL"/>
      </w:pPr>
      <w:r>
        <w:t xml:space="preserve">                  $ref: '#/components/schemas/RequestedReservationExpiration'</w:t>
      </w:r>
    </w:p>
    <w:p w14:paraId="2044457D" w14:textId="77777777" w:rsidR="002354E8" w:rsidRDefault="002354E8" w:rsidP="002354E8">
      <w:pPr>
        <w:pStyle w:val="PL"/>
      </w:pPr>
      <w:r>
        <w:t xml:space="preserve">                processMonitor:</w:t>
      </w:r>
    </w:p>
    <w:p w14:paraId="762A886D" w14:textId="77777777" w:rsidR="002354E8" w:rsidRDefault="002354E8" w:rsidP="002354E8">
      <w:pPr>
        <w:pStyle w:val="PL"/>
      </w:pPr>
      <w:r>
        <w:t xml:space="preserve">                  $ref: 'TS28623_GenericNrm.yaml#/components/schemas/ProcessMonitor'</w:t>
      </w:r>
    </w:p>
    <w:p w14:paraId="58C0AA64" w14:textId="77777777" w:rsidR="002354E8" w:rsidRDefault="002354E8" w:rsidP="002354E8">
      <w:pPr>
        <w:pStyle w:val="PL"/>
      </w:pPr>
      <w:r>
        <w:t xml:space="preserve">                feasibilityResult:</w:t>
      </w:r>
    </w:p>
    <w:p w14:paraId="7255B4A3" w14:textId="77777777" w:rsidR="002354E8" w:rsidRDefault="002354E8" w:rsidP="002354E8">
      <w:pPr>
        <w:pStyle w:val="PL"/>
      </w:pPr>
      <w:r>
        <w:t xml:space="preserve">                  $ref: '#/components/schemas/FeasibilityResult'</w:t>
      </w:r>
    </w:p>
    <w:p w14:paraId="5CFFCA26" w14:textId="77777777" w:rsidR="002354E8" w:rsidRDefault="002354E8" w:rsidP="002354E8">
      <w:pPr>
        <w:pStyle w:val="PL"/>
      </w:pPr>
      <w:r>
        <w:t xml:space="preserve">                inFeasibleReason:</w:t>
      </w:r>
    </w:p>
    <w:p w14:paraId="5BFAF43C" w14:textId="77777777" w:rsidR="002354E8" w:rsidRDefault="002354E8" w:rsidP="002354E8">
      <w:pPr>
        <w:pStyle w:val="PL"/>
      </w:pPr>
      <w:r>
        <w:t xml:space="preserve">                  $ref: '#/components/schemas/InFeasibleReason'</w:t>
      </w:r>
    </w:p>
    <w:p w14:paraId="4578993C" w14:textId="77777777" w:rsidR="002354E8" w:rsidRDefault="002354E8" w:rsidP="002354E8">
      <w:pPr>
        <w:pStyle w:val="PL"/>
      </w:pPr>
      <w:r>
        <w:t xml:space="preserve">                resourceReservationStatus:</w:t>
      </w:r>
    </w:p>
    <w:p w14:paraId="3E9B5ACE" w14:textId="77777777" w:rsidR="002354E8" w:rsidRDefault="002354E8" w:rsidP="002354E8">
      <w:pPr>
        <w:pStyle w:val="PL"/>
      </w:pPr>
      <w:r>
        <w:t xml:space="preserve">                  $ref: '#/components/schemas/ResourceReservationStatus'</w:t>
      </w:r>
    </w:p>
    <w:p w14:paraId="68F759AA" w14:textId="77777777" w:rsidR="002354E8" w:rsidRDefault="002354E8" w:rsidP="002354E8">
      <w:pPr>
        <w:pStyle w:val="PL"/>
      </w:pPr>
      <w:r>
        <w:t xml:space="preserve">                reservationFailureReason:</w:t>
      </w:r>
    </w:p>
    <w:p w14:paraId="7437BDE0" w14:textId="77777777" w:rsidR="002354E8" w:rsidRDefault="002354E8" w:rsidP="002354E8">
      <w:pPr>
        <w:pStyle w:val="PL"/>
      </w:pPr>
      <w:r>
        <w:t xml:space="preserve">                  $ref: '#/components/schemas/ReservationFailureReason'</w:t>
      </w:r>
    </w:p>
    <w:p w14:paraId="197C2287" w14:textId="77777777" w:rsidR="002354E8" w:rsidRDefault="002354E8" w:rsidP="002354E8">
      <w:pPr>
        <w:pStyle w:val="PL"/>
      </w:pPr>
    </w:p>
    <w:p w14:paraId="4A455B1A" w14:textId="77777777" w:rsidR="002354E8" w:rsidRDefault="002354E8" w:rsidP="002354E8">
      <w:pPr>
        <w:pStyle w:val="PL"/>
      </w:pPr>
      <w:r>
        <w:t xml:space="preserve">                reservationExpiration:</w:t>
      </w:r>
    </w:p>
    <w:p w14:paraId="61C4C7EA" w14:textId="77777777" w:rsidR="002354E8" w:rsidRDefault="002354E8" w:rsidP="002354E8">
      <w:pPr>
        <w:pStyle w:val="PL"/>
      </w:pPr>
      <w:r>
        <w:t xml:space="preserve">                  $ref: '#/components/schemas/ReservationExpiration'</w:t>
      </w:r>
    </w:p>
    <w:p w14:paraId="5536432F" w14:textId="77777777" w:rsidR="002354E8" w:rsidRDefault="002354E8" w:rsidP="002354E8">
      <w:pPr>
        <w:pStyle w:val="PL"/>
      </w:pPr>
      <w:r>
        <w:t xml:space="preserve">                recommendedRequirements:</w:t>
      </w:r>
    </w:p>
    <w:p w14:paraId="1DBC407C" w14:textId="77777777" w:rsidR="002354E8" w:rsidRDefault="002354E8" w:rsidP="002354E8">
      <w:pPr>
        <w:pStyle w:val="PL"/>
      </w:pPr>
      <w:r>
        <w:t xml:space="preserve">                  $ref: '#/components/schemas/RecommendedRequirements'</w:t>
      </w:r>
    </w:p>
    <w:p w14:paraId="5A02A9CA" w14:textId="77777777" w:rsidR="002354E8" w:rsidRDefault="002354E8" w:rsidP="002354E8">
      <w:pPr>
        <w:pStyle w:val="PL"/>
      </w:pPr>
    </w:p>
    <w:p w14:paraId="333894EF" w14:textId="77777777" w:rsidR="002354E8" w:rsidRDefault="002354E8" w:rsidP="002354E8">
      <w:pPr>
        <w:pStyle w:val="PL"/>
      </w:pPr>
      <w:r>
        <w:t xml:space="preserve">    NetworkSliceController-Single:</w:t>
      </w:r>
    </w:p>
    <w:p w14:paraId="1CB6538B" w14:textId="77777777" w:rsidR="002354E8" w:rsidRDefault="002354E8" w:rsidP="002354E8">
      <w:pPr>
        <w:pStyle w:val="PL"/>
      </w:pPr>
      <w:r>
        <w:t xml:space="preserve">      allOf:</w:t>
      </w:r>
    </w:p>
    <w:p w14:paraId="19AFB040" w14:textId="77777777" w:rsidR="002354E8" w:rsidRDefault="002354E8" w:rsidP="002354E8">
      <w:pPr>
        <w:pStyle w:val="PL"/>
      </w:pPr>
      <w:r>
        <w:t xml:space="preserve">        - $ref: 'TS28623_GenericNrm.yaml#/components/schemas/Top'</w:t>
      </w:r>
    </w:p>
    <w:p w14:paraId="040935EF" w14:textId="77777777" w:rsidR="002354E8" w:rsidRDefault="002354E8" w:rsidP="002354E8">
      <w:pPr>
        <w:pStyle w:val="PL"/>
      </w:pPr>
      <w:r>
        <w:t xml:space="preserve">        - type: object</w:t>
      </w:r>
    </w:p>
    <w:p w14:paraId="7066CB84" w14:textId="77777777" w:rsidR="002354E8" w:rsidRDefault="002354E8" w:rsidP="002354E8">
      <w:pPr>
        <w:pStyle w:val="PL"/>
      </w:pPr>
      <w:r>
        <w:t xml:space="preserve">          properties: </w:t>
      </w:r>
    </w:p>
    <w:p w14:paraId="329A81E9" w14:textId="77777777" w:rsidR="002354E8" w:rsidRDefault="002354E8" w:rsidP="002354E8">
      <w:pPr>
        <w:pStyle w:val="PL"/>
      </w:pPr>
      <w:r>
        <w:t xml:space="preserve">            attributes:</w:t>
      </w:r>
    </w:p>
    <w:p w14:paraId="6C76A454" w14:textId="77777777" w:rsidR="002354E8" w:rsidRDefault="002354E8" w:rsidP="002354E8">
      <w:pPr>
        <w:pStyle w:val="PL"/>
      </w:pPr>
      <w:r>
        <w:t xml:space="preserve">              type: object</w:t>
      </w:r>
    </w:p>
    <w:p w14:paraId="1E8B1ECF" w14:textId="77777777" w:rsidR="002354E8" w:rsidRDefault="002354E8" w:rsidP="002354E8">
      <w:pPr>
        <w:pStyle w:val="PL"/>
      </w:pPr>
      <w:r>
        <w:t xml:space="preserve">              properties:</w:t>
      </w:r>
    </w:p>
    <w:p w14:paraId="5A299B14" w14:textId="77777777" w:rsidR="002354E8" w:rsidRDefault="002354E8" w:rsidP="002354E8">
      <w:pPr>
        <w:pStyle w:val="PL"/>
      </w:pPr>
      <w:r>
        <w:t xml:space="preserve">                inputServiceProfile:</w:t>
      </w:r>
    </w:p>
    <w:p w14:paraId="092F2ABB" w14:textId="77777777" w:rsidR="002354E8" w:rsidRDefault="002354E8" w:rsidP="002354E8">
      <w:pPr>
        <w:pStyle w:val="PL"/>
      </w:pPr>
      <w:r>
        <w:t xml:space="preserve">                  $ref: '#/components/schemas/ServiceProfile'</w:t>
      </w:r>
    </w:p>
    <w:p w14:paraId="718700F4" w14:textId="77777777" w:rsidR="002354E8" w:rsidRDefault="002354E8" w:rsidP="002354E8">
      <w:pPr>
        <w:pStyle w:val="PL"/>
      </w:pPr>
      <w:r>
        <w:t xml:space="preserve">                serviceProfileId: </w:t>
      </w:r>
    </w:p>
    <w:p w14:paraId="633C733F" w14:textId="77777777" w:rsidR="002354E8" w:rsidRDefault="002354E8" w:rsidP="002354E8">
      <w:pPr>
        <w:pStyle w:val="PL"/>
      </w:pPr>
      <w:r>
        <w:t xml:space="preserve">                  type: string</w:t>
      </w:r>
    </w:p>
    <w:p w14:paraId="211E133A" w14:textId="77777777" w:rsidR="002354E8" w:rsidRDefault="002354E8" w:rsidP="002354E8">
      <w:pPr>
        <w:pStyle w:val="PL"/>
      </w:pPr>
      <w:r>
        <w:t xml:space="preserve">                operationalState:</w:t>
      </w:r>
    </w:p>
    <w:p w14:paraId="19D45BA9" w14:textId="77777777" w:rsidR="002354E8" w:rsidRDefault="002354E8" w:rsidP="002354E8">
      <w:pPr>
        <w:pStyle w:val="PL"/>
      </w:pPr>
      <w:r>
        <w:t xml:space="preserve">                  $ref: 'TS28623_ComDefs.yaml#/components/schemas/OperationalState'</w:t>
      </w:r>
    </w:p>
    <w:p w14:paraId="02CD0FBB" w14:textId="77777777" w:rsidR="002354E8" w:rsidRDefault="002354E8" w:rsidP="002354E8">
      <w:pPr>
        <w:pStyle w:val="PL"/>
      </w:pPr>
      <w:r>
        <w:t xml:space="preserve">                administrativeState:</w:t>
      </w:r>
    </w:p>
    <w:p w14:paraId="0FE1284B" w14:textId="77777777" w:rsidR="002354E8" w:rsidRDefault="002354E8" w:rsidP="002354E8">
      <w:pPr>
        <w:pStyle w:val="PL"/>
      </w:pPr>
      <w:r>
        <w:t xml:space="preserve">                  $ref: 'TS28623_ComDefs.yaml#/components/schemas/AdministrativeState'</w:t>
      </w:r>
    </w:p>
    <w:p w14:paraId="4BD370EE" w14:textId="77777777" w:rsidR="002354E8" w:rsidRDefault="002354E8" w:rsidP="002354E8">
      <w:pPr>
        <w:pStyle w:val="PL"/>
      </w:pPr>
      <w:r>
        <w:t xml:space="preserve">                availabilityStatus:</w:t>
      </w:r>
    </w:p>
    <w:p w14:paraId="09A04756" w14:textId="77777777" w:rsidR="002354E8" w:rsidRDefault="002354E8" w:rsidP="002354E8">
      <w:pPr>
        <w:pStyle w:val="PL"/>
      </w:pPr>
      <w:r>
        <w:t xml:space="preserve">                  $ref: 'TS28623_ComDefs.yaml#/components/schemas/AvailabilityStatus'</w:t>
      </w:r>
    </w:p>
    <w:p w14:paraId="64DD5ECB" w14:textId="77777777" w:rsidR="002354E8" w:rsidRDefault="002354E8" w:rsidP="002354E8">
      <w:pPr>
        <w:pStyle w:val="PL"/>
      </w:pPr>
      <w:r>
        <w:t xml:space="preserve">                processMonitor:</w:t>
      </w:r>
    </w:p>
    <w:p w14:paraId="1B8A8690" w14:textId="77777777" w:rsidR="002354E8" w:rsidRDefault="002354E8" w:rsidP="002354E8">
      <w:pPr>
        <w:pStyle w:val="PL"/>
      </w:pPr>
      <w:r>
        <w:lastRenderedPageBreak/>
        <w:t xml:space="preserve">                  $ref: 'TS28623_GenericNrm.yaml#/components/schemas/ProcessMonitor'</w:t>
      </w:r>
    </w:p>
    <w:p w14:paraId="2C58FC9C" w14:textId="77777777" w:rsidR="002354E8" w:rsidRDefault="002354E8" w:rsidP="002354E8">
      <w:pPr>
        <w:pStyle w:val="PL"/>
      </w:pPr>
      <w:r>
        <w:t xml:space="preserve">                networkSliceRef:</w:t>
      </w:r>
    </w:p>
    <w:p w14:paraId="6CDFAC49" w14:textId="77777777" w:rsidR="002354E8" w:rsidRDefault="002354E8" w:rsidP="002354E8">
      <w:pPr>
        <w:pStyle w:val="PL"/>
      </w:pPr>
      <w:r>
        <w:t xml:space="preserve">                  $ref: 'TS28623_ComDefs.yaml#/components/schemas/Dn'</w:t>
      </w:r>
    </w:p>
    <w:p w14:paraId="5BE14E86" w14:textId="77777777" w:rsidR="002354E8" w:rsidRDefault="002354E8" w:rsidP="002354E8">
      <w:pPr>
        <w:pStyle w:val="PL"/>
      </w:pPr>
    </w:p>
    <w:p w14:paraId="6D8E5AFF" w14:textId="77777777" w:rsidR="002354E8" w:rsidRDefault="002354E8" w:rsidP="002354E8">
      <w:pPr>
        <w:pStyle w:val="PL"/>
      </w:pPr>
      <w:r>
        <w:t xml:space="preserve">    NetworkSliceSubnetController-Single:</w:t>
      </w:r>
    </w:p>
    <w:p w14:paraId="0945CD32" w14:textId="77777777" w:rsidR="002354E8" w:rsidRDefault="002354E8" w:rsidP="002354E8">
      <w:pPr>
        <w:pStyle w:val="PL"/>
      </w:pPr>
      <w:r>
        <w:t xml:space="preserve">      allOf:</w:t>
      </w:r>
    </w:p>
    <w:p w14:paraId="55DDA1A6" w14:textId="77777777" w:rsidR="002354E8" w:rsidRDefault="002354E8" w:rsidP="002354E8">
      <w:pPr>
        <w:pStyle w:val="PL"/>
      </w:pPr>
      <w:r>
        <w:t xml:space="preserve">        - $ref: 'TS28623_GenericNrm.yaml#/components/schemas/Top'</w:t>
      </w:r>
    </w:p>
    <w:p w14:paraId="328F36C5" w14:textId="77777777" w:rsidR="002354E8" w:rsidRDefault="002354E8" w:rsidP="002354E8">
      <w:pPr>
        <w:pStyle w:val="PL"/>
      </w:pPr>
      <w:r>
        <w:t xml:space="preserve">        - type: object</w:t>
      </w:r>
    </w:p>
    <w:p w14:paraId="3B34F8C3" w14:textId="77777777" w:rsidR="002354E8" w:rsidRDefault="002354E8" w:rsidP="002354E8">
      <w:pPr>
        <w:pStyle w:val="PL"/>
      </w:pPr>
      <w:r>
        <w:t xml:space="preserve">          properties: </w:t>
      </w:r>
    </w:p>
    <w:p w14:paraId="7A381878" w14:textId="77777777" w:rsidR="002354E8" w:rsidRDefault="002354E8" w:rsidP="002354E8">
      <w:pPr>
        <w:pStyle w:val="PL"/>
      </w:pPr>
      <w:r>
        <w:t xml:space="preserve">            attributes:</w:t>
      </w:r>
    </w:p>
    <w:p w14:paraId="550FA64F" w14:textId="77777777" w:rsidR="002354E8" w:rsidRDefault="002354E8" w:rsidP="002354E8">
      <w:pPr>
        <w:pStyle w:val="PL"/>
      </w:pPr>
      <w:r>
        <w:t xml:space="preserve">              type: object</w:t>
      </w:r>
    </w:p>
    <w:p w14:paraId="546C0222" w14:textId="77777777" w:rsidR="002354E8" w:rsidRDefault="002354E8" w:rsidP="002354E8">
      <w:pPr>
        <w:pStyle w:val="PL"/>
      </w:pPr>
      <w:r>
        <w:t xml:space="preserve">              properties:</w:t>
      </w:r>
    </w:p>
    <w:p w14:paraId="4E9ABF99" w14:textId="77777777" w:rsidR="002354E8" w:rsidRDefault="002354E8" w:rsidP="002354E8">
      <w:pPr>
        <w:pStyle w:val="PL"/>
      </w:pPr>
      <w:r>
        <w:t xml:space="preserve">                inputSliceProfile:</w:t>
      </w:r>
    </w:p>
    <w:p w14:paraId="21B523FB" w14:textId="77777777" w:rsidR="002354E8" w:rsidRDefault="002354E8" w:rsidP="002354E8">
      <w:pPr>
        <w:pStyle w:val="PL"/>
      </w:pPr>
      <w:r>
        <w:t xml:space="preserve">                  $ref: '#/components/schemas/SliceProfile'</w:t>
      </w:r>
    </w:p>
    <w:p w14:paraId="3D320E07" w14:textId="77777777" w:rsidR="002354E8" w:rsidRDefault="002354E8" w:rsidP="002354E8">
      <w:pPr>
        <w:pStyle w:val="PL"/>
      </w:pPr>
      <w:r>
        <w:t xml:space="preserve">                sliceProfileId: </w:t>
      </w:r>
    </w:p>
    <w:p w14:paraId="44510513" w14:textId="77777777" w:rsidR="002354E8" w:rsidRDefault="002354E8" w:rsidP="002354E8">
      <w:pPr>
        <w:pStyle w:val="PL"/>
      </w:pPr>
      <w:r>
        <w:t xml:space="preserve">                  type: string</w:t>
      </w:r>
    </w:p>
    <w:p w14:paraId="733C7E45" w14:textId="77777777" w:rsidR="002354E8" w:rsidRDefault="002354E8" w:rsidP="002354E8">
      <w:pPr>
        <w:pStyle w:val="PL"/>
      </w:pPr>
      <w:r>
        <w:t xml:space="preserve">                operationalState:</w:t>
      </w:r>
    </w:p>
    <w:p w14:paraId="72C50B22" w14:textId="77777777" w:rsidR="002354E8" w:rsidRDefault="002354E8" w:rsidP="002354E8">
      <w:pPr>
        <w:pStyle w:val="PL"/>
      </w:pPr>
      <w:r>
        <w:t xml:space="preserve">                  $ref: 'TS28623_ComDefs.yaml#/components/schemas/OperationalState'</w:t>
      </w:r>
    </w:p>
    <w:p w14:paraId="0C49111D" w14:textId="77777777" w:rsidR="002354E8" w:rsidRDefault="002354E8" w:rsidP="002354E8">
      <w:pPr>
        <w:pStyle w:val="PL"/>
      </w:pPr>
      <w:r>
        <w:t xml:space="preserve">                administrativeState:</w:t>
      </w:r>
    </w:p>
    <w:p w14:paraId="6A223F74" w14:textId="77777777" w:rsidR="002354E8" w:rsidRDefault="002354E8" w:rsidP="002354E8">
      <w:pPr>
        <w:pStyle w:val="PL"/>
      </w:pPr>
      <w:r>
        <w:t xml:space="preserve">                  $ref: 'TS28623_ComDefs.yaml#/components/schemas/AdministrativeState'</w:t>
      </w:r>
    </w:p>
    <w:p w14:paraId="3EE92EA4" w14:textId="77777777" w:rsidR="002354E8" w:rsidRDefault="002354E8" w:rsidP="002354E8">
      <w:pPr>
        <w:pStyle w:val="PL"/>
      </w:pPr>
      <w:r>
        <w:t xml:space="preserve">                availabilityStatus:</w:t>
      </w:r>
    </w:p>
    <w:p w14:paraId="12AF19D4" w14:textId="77777777" w:rsidR="002354E8" w:rsidRDefault="002354E8" w:rsidP="002354E8">
      <w:pPr>
        <w:pStyle w:val="PL"/>
      </w:pPr>
      <w:r>
        <w:t xml:space="preserve">                  $ref: 'TS28623_ComDefs.yaml#/components/schemas/AvailabilityStatus'</w:t>
      </w:r>
    </w:p>
    <w:p w14:paraId="627EA218" w14:textId="77777777" w:rsidR="002354E8" w:rsidRDefault="002354E8" w:rsidP="002354E8">
      <w:pPr>
        <w:pStyle w:val="PL"/>
      </w:pPr>
      <w:r>
        <w:t xml:space="preserve">                processMonitor:</w:t>
      </w:r>
    </w:p>
    <w:p w14:paraId="2F1D68E2" w14:textId="77777777" w:rsidR="002354E8" w:rsidRDefault="002354E8" w:rsidP="002354E8">
      <w:pPr>
        <w:pStyle w:val="PL"/>
      </w:pPr>
      <w:r>
        <w:t xml:space="preserve">                  $ref: 'TS28623_GenericNrm.yaml#/components/schemas/ProcessMonitor'</w:t>
      </w:r>
    </w:p>
    <w:p w14:paraId="164D6ABD" w14:textId="77777777" w:rsidR="002354E8" w:rsidRDefault="002354E8" w:rsidP="002354E8">
      <w:pPr>
        <w:pStyle w:val="PL"/>
      </w:pPr>
      <w:r>
        <w:t xml:space="preserve">                networkSliceSubnetRef:</w:t>
      </w:r>
    </w:p>
    <w:p w14:paraId="330496D3" w14:textId="77777777" w:rsidR="002354E8" w:rsidRDefault="002354E8" w:rsidP="002354E8">
      <w:pPr>
        <w:pStyle w:val="PL"/>
      </w:pPr>
      <w:r>
        <w:t xml:space="preserve">                  $ref: 'TS28623_ComDefs.yaml#/components/schemas/Dn'</w:t>
      </w:r>
    </w:p>
    <w:p w14:paraId="521ADF0A" w14:textId="77777777" w:rsidR="002354E8" w:rsidRDefault="002354E8" w:rsidP="002354E8">
      <w:pPr>
        <w:pStyle w:val="PL"/>
      </w:pPr>
    </w:p>
    <w:p w14:paraId="6BEB59EC" w14:textId="77777777" w:rsidR="002354E8" w:rsidRDefault="002354E8" w:rsidP="002354E8">
      <w:pPr>
        <w:pStyle w:val="PL"/>
      </w:pPr>
      <w:r>
        <w:t>#-------- Definition of JSON arrays for name-contained IOCs ----------------------</w:t>
      </w:r>
    </w:p>
    <w:p w14:paraId="3EE5A407" w14:textId="77777777" w:rsidR="002354E8" w:rsidRDefault="002354E8" w:rsidP="002354E8">
      <w:pPr>
        <w:pStyle w:val="PL"/>
      </w:pPr>
      <w:r>
        <w:t xml:space="preserve">    SubNetwork-Multiple:</w:t>
      </w:r>
    </w:p>
    <w:p w14:paraId="0AD26C99" w14:textId="77777777" w:rsidR="002354E8" w:rsidRDefault="002354E8" w:rsidP="002354E8">
      <w:pPr>
        <w:pStyle w:val="PL"/>
      </w:pPr>
      <w:r>
        <w:t xml:space="preserve">      type: array</w:t>
      </w:r>
    </w:p>
    <w:p w14:paraId="459CEB12" w14:textId="77777777" w:rsidR="002354E8" w:rsidRDefault="002354E8" w:rsidP="002354E8">
      <w:pPr>
        <w:pStyle w:val="PL"/>
      </w:pPr>
      <w:r>
        <w:t xml:space="preserve">      items:</w:t>
      </w:r>
    </w:p>
    <w:p w14:paraId="2FF2E1F0" w14:textId="77777777" w:rsidR="002354E8" w:rsidRDefault="002354E8" w:rsidP="002354E8">
      <w:pPr>
        <w:pStyle w:val="PL"/>
      </w:pPr>
      <w:r>
        <w:t xml:space="preserve">        $ref: '#/components/schemas/SubNetwork-Single'</w:t>
      </w:r>
    </w:p>
    <w:p w14:paraId="13D28A35" w14:textId="77777777" w:rsidR="002354E8" w:rsidRDefault="002354E8" w:rsidP="002354E8">
      <w:pPr>
        <w:pStyle w:val="PL"/>
      </w:pPr>
    </w:p>
    <w:p w14:paraId="0F0CDAD0" w14:textId="77777777" w:rsidR="002354E8" w:rsidRDefault="002354E8" w:rsidP="002354E8">
      <w:pPr>
        <w:pStyle w:val="PL"/>
      </w:pPr>
      <w:r>
        <w:t xml:space="preserve">    NetworkSlice-Multiple:</w:t>
      </w:r>
    </w:p>
    <w:p w14:paraId="7B3322F1" w14:textId="77777777" w:rsidR="002354E8" w:rsidRDefault="002354E8" w:rsidP="002354E8">
      <w:pPr>
        <w:pStyle w:val="PL"/>
      </w:pPr>
      <w:r>
        <w:t xml:space="preserve">      type: array</w:t>
      </w:r>
    </w:p>
    <w:p w14:paraId="73D07F65" w14:textId="77777777" w:rsidR="002354E8" w:rsidRDefault="002354E8" w:rsidP="002354E8">
      <w:pPr>
        <w:pStyle w:val="PL"/>
      </w:pPr>
      <w:r>
        <w:t xml:space="preserve">      items:</w:t>
      </w:r>
    </w:p>
    <w:p w14:paraId="20B42BAC" w14:textId="77777777" w:rsidR="002354E8" w:rsidRDefault="002354E8" w:rsidP="002354E8">
      <w:pPr>
        <w:pStyle w:val="PL"/>
      </w:pPr>
      <w:r>
        <w:t xml:space="preserve">        $ref: '#/components/schemas/NetworkSlice-Single'</w:t>
      </w:r>
    </w:p>
    <w:p w14:paraId="3AFC2134" w14:textId="77777777" w:rsidR="002354E8" w:rsidRDefault="002354E8" w:rsidP="002354E8">
      <w:pPr>
        <w:pStyle w:val="PL"/>
      </w:pPr>
    </w:p>
    <w:p w14:paraId="759298CF" w14:textId="77777777" w:rsidR="002354E8" w:rsidRDefault="002354E8" w:rsidP="002354E8">
      <w:pPr>
        <w:pStyle w:val="PL"/>
      </w:pPr>
      <w:r>
        <w:t xml:space="preserve">    NetworkSliceSubnet-Multiple:</w:t>
      </w:r>
    </w:p>
    <w:p w14:paraId="13FD4400" w14:textId="77777777" w:rsidR="002354E8" w:rsidRDefault="002354E8" w:rsidP="002354E8">
      <w:pPr>
        <w:pStyle w:val="PL"/>
      </w:pPr>
      <w:r>
        <w:t xml:space="preserve">      type: array</w:t>
      </w:r>
    </w:p>
    <w:p w14:paraId="76265EC8" w14:textId="77777777" w:rsidR="002354E8" w:rsidRDefault="002354E8" w:rsidP="002354E8">
      <w:pPr>
        <w:pStyle w:val="PL"/>
      </w:pPr>
      <w:r>
        <w:t xml:space="preserve">      items:</w:t>
      </w:r>
    </w:p>
    <w:p w14:paraId="390F13FF" w14:textId="77777777" w:rsidR="002354E8" w:rsidRDefault="002354E8" w:rsidP="002354E8">
      <w:pPr>
        <w:pStyle w:val="PL"/>
      </w:pPr>
      <w:r>
        <w:t xml:space="preserve">        $ref: '#/components/schemas/NetworkSliceSubnet-Single'</w:t>
      </w:r>
    </w:p>
    <w:p w14:paraId="127EE280" w14:textId="77777777" w:rsidR="002354E8" w:rsidRDefault="002354E8" w:rsidP="002354E8">
      <w:pPr>
        <w:pStyle w:val="PL"/>
      </w:pPr>
      <w:r>
        <w:t xml:space="preserve">                      </w:t>
      </w:r>
    </w:p>
    <w:p w14:paraId="28C3F935" w14:textId="77777777" w:rsidR="002354E8" w:rsidRDefault="002354E8" w:rsidP="002354E8">
      <w:pPr>
        <w:pStyle w:val="PL"/>
      </w:pPr>
      <w:r>
        <w:t xml:space="preserve">    EP_Transport-Multiple:</w:t>
      </w:r>
    </w:p>
    <w:p w14:paraId="013C1C48" w14:textId="77777777" w:rsidR="002354E8" w:rsidRDefault="002354E8" w:rsidP="002354E8">
      <w:pPr>
        <w:pStyle w:val="PL"/>
      </w:pPr>
      <w:r>
        <w:t xml:space="preserve">      type: array</w:t>
      </w:r>
    </w:p>
    <w:p w14:paraId="7A15A835" w14:textId="77777777" w:rsidR="002354E8" w:rsidRDefault="002354E8" w:rsidP="002354E8">
      <w:pPr>
        <w:pStyle w:val="PL"/>
      </w:pPr>
      <w:r>
        <w:t xml:space="preserve">      items:</w:t>
      </w:r>
    </w:p>
    <w:p w14:paraId="2BE2DFFC" w14:textId="77777777" w:rsidR="002354E8" w:rsidRDefault="002354E8" w:rsidP="002354E8">
      <w:pPr>
        <w:pStyle w:val="PL"/>
      </w:pPr>
      <w:r>
        <w:t xml:space="preserve">        $ref: '#/components/schemas/EP_Transport-Single'</w:t>
      </w:r>
    </w:p>
    <w:p w14:paraId="39B786C3" w14:textId="77777777" w:rsidR="002354E8" w:rsidRDefault="002354E8" w:rsidP="002354E8">
      <w:pPr>
        <w:pStyle w:val="PL"/>
      </w:pPr>
      <w:r>
        <w:t xml:space="preserve">    </w:t>
      </w:r>
    </w:p>
    <w:p w14:paraId="50B9B3DE" w14:textId="77777777" w:rsidR="002354E8" w:rsidRDefault="002354E8" w:rsidP="002354E8">
      <w:pPr>
        <w:pStyle w:val="PL"/>
      </w:pPr>
      <w:r>
        <w:t xml:space="preserve">    NetworkSliceSubnetProviderCapabilities-Multiple:</w:t>
      </w:r>
    </w:p>
    <w:p w14:paraId="7F361AFE" w14:textId="77777777" w:rsidR="002354E8" w:rsidRDefault="002354E8" w:rsidP="002354E8">
      <w:pPr>
        <w:pStyle w:val="PL"/>
      </w:pPr>
      <w:r>
        <w:t xml:space="preserve">      type: array</w:t>
      </w:r>
    </w:p>
    <w:p w14:paraId="59B69030" w14:textId="77777777" w:rsidR="002354E8" w:rsidRDefault="002354E8" w:rsidP="002354E8">
      <w:pPr>
        <w:pStyle w:val="PL"/>
      </w:pPr>
      <w:r>
        <w:t xml:space="preserve">      items:</w:t>
      </w:r>
    </w:p>
    <w:p w14:paraId="4BC65C7A" w14:textId="77777777" w:rsidR="002354E8" w:rsidRDefault="002354E8" w:rsidP="002354E8">
      <w:pPr>
        <w:pStyle w:val="PL"/>
      </w:pPr>
      <w:r>
        <w:t xml:space="preserve">        $ref: '#/components/schemas/NetworkSliceSubnetProviderCapabilities-Single'</w:t>
      </w:r>
    </w:p>
    <w:p w14:paraId="13D68266" w14:textId="77777777" w:rsidR="002354E8" w:rsidRDefault="002354E8" w:rsidP="002354E8">
      <w:pPr>
        <w:pStyle w:val="PL"/>
      </w:pPr>
      <w:r>
        <w:t xml:space="preserve">    FeasibilityCheckAndReservationJob-Multiple:</w:t>
      </w:r>
    </w:p>
    <w:p w14:paraId="275540DF" w14:textId="77777777" w:rsidR="002354E8" w:rsidRDefault="002354E8" w:rsidP="002354E8">
      <w:pPr>
        <w:pStyle w:val="PL"/>
      </w:pPr>
      <w:r>
        <w:t xml:space="preserve">      type: array</w:t>
      </w:r>
    </w:p>
    <w:p w14:paraId="0CA67F3C" w14:textId="77777777" w:rsidR="002354E8" w:rsidRDefault="002354E8" w:rsidP="002354E8">
      <w:pPr>
        <w:pStyle w:val="PL"/>
      </w:pPr>
      <w:r>
        <w:t xml:space="preserve">      items:</w:t>
      </w:r>
    </w:p>
    <w:p w14:paraId="6A6BDA90" w14:textId="77777777" w:rsidR="002354E8" w:rsidRDefault="002354E8" w:rsidP="002354E8">
      <w:pPr>
        <w:pStyle w:val="PL"/>
      </w:pPr>
      <w:r>
        <w:t xml:space="preserve">        $ref: '#/components/schemas/FeasibilityCheckAndReservationJob-Single'   </w:t>
      </w:r>
    </w:p>
    <w:p w14:paraId="46ACC83D" w14:textId="77777777" w:rsidR="002354E8" w:rsidRDefault="002354E8" w:rsidP="002354E8">
      <w:pPr>
        <w:pStyle w:val="PL"/>
      </w:pPr>
    </w:p>
    <w:p w14:paraId="6D8AA4A6" w14:textId="77777777" w:rsidR="002354E8" w:rsidRDefault="002354E8" w:rsidP="002354E8">
      <w:pPr>
        <w:pStyle w:val="PL"/>
      </w:pPr>
      <w:r>
        <w:t xml:space="preserve">    NetworkSliceController-Multiple:</w:t>
      </w:r>
    </w:p>
    <w:p w14:paraId="7ADB61FF" w14:textId="77777777" w:rsidR="002354E8" w:rsidRDefault="002354E8" w:rsidP="002354E8">
      <w:pPr>
        <w:pStyle w:val="PL"/>
      </w:pPr>
      <w:r>
        <w:t xml:space="preserve">      type: array</w:t>
      </w:r>
    </w:p>
    <w:p w14:paraId="4D4B70D7" w14:textId="77777777" w:rsidR="002354E8" w:rsidRDefault="002354E8" w:rsidP="002354E8">
      <w:pPr>
        <w:pStyle w:val="PL"/>
      </w:pPr>
      <w:r>
        <w:t xml:space="preserve">      items:</w:t>
      </w:r>
    </w:p>
    <w:p w14:paraId="6234D606" w14:textId="77777777" w:rsidR="002354E8" w:rsidRDefault="002354E8" w:rsidP="002354E8">
      <w:pPr>
        <w:pStyle w:val="PL"/>
      </w:pPr>
      <w:r>
        <w:t xml:space="preserve">        $ref: '#/components/schemas/NetworkSliceController-Single'   </w:t>
      </w:r>
    </w:p>
    <w:p w14:paraId="20038FEE" w14:textId="77777777" w:rsidR="002354E8" w:rsidRDefault="002354E8" w:rsidP="002354E8">
      <w:pPr>
        <w:pStyle w:val="PL"/>
      </w:pPr>
    </w:p>
    <w:p w14:paraId="43B55894" w14:textId="77777777" w:rsidR="002354E8" w:rsidRDefault="002354E8" w:rsidP="002354E8">
      <w:pPr>
        <w:pStyle w:val="PL"/>
      </w:pPr>
      <w:r>
        <w:t xml:space="preserve">    NetworkSliceSubnetController-Multiple:</w:t>
      </w:r>
    </w:p>
    <w:p w14:paraId="1F140BAC" w14:textId="77777777" w:rsidR="002354E8" w:rsidRDefault="002354E8" w:rsidP="002354E8">
      <w:pPr>
        <w:pStyle w:val="PL"/>
      </w:pPr>
      <w:r>
        <w:t xml:space="preserve">      type: array</w:t>
      </w:r>
    </w:p>
    <w:p w14:paraId="5F107A28" w14:textId="77777777" w:rsidR="002354E8" w:rsidRDefault="002354E8" w:rsidP="002354E8">
      <w:pPr>
        <w:pStyle w:val="PL"/>
      </w:pPr>
      <w:r>
        <w:t xml:space="preserve">      items:</w:t>
      </w:r>
    </w:p>
    <w:p w14:paraId="162B44F9" w14:textId="77777777" w:rsidR="002354E8" w:rsidRDefault="002354E8" w:rsidP="002354E8">
      <w:pPr>
        <w:pStyle w:val="PL"/>
      </w:pPr>
      <w:r>
        <w:t xml:space="preserve">        $ref: '#/components/schemas/NetworkSliceSubnetController-Single'</w:t>
      </w:r>
    </w:p>
    <w:p w14:paraId="1501C247" w14:textId="77777777" w:rsidR="002354E8" w:rsidRDefault="002354E8" w:rsidP="002354E8">
      <w:pPr>
        <w:pStyle w:val="PL"/>
      </w:pPr>
    </w:p>
    <w:p w14:paraId="7F86CBA5" w14:textId="77777777" w:rsidR="002354E8" w:rsidRDefault="002354E8" w:rsidP="002354E8">
      <w:pPr>
        <w:pStyle w:val="PL"/>
      </w:pPr>
      <w:r>
        <w:t>#------------ Definitions in TS 28.541 for TS 28.532 -----------------------------</w:t>
      </w:r>
    </w:p>
    <w:p w14:paraId="713F7F6F" w14:textId="77777777" w:rsidR="002354E8" w:rsidRDefault="002354E8" w:rsidP="002354E8">
      <w:pPr>
        <w:pStyle w:val="PL"/>
      </w:pPr>
    </w:p>
    <w:p w14:paraId="2C08C754" w14:textId="77777777" w:rsidR="002354E8" w:rsidRDefault="002354E8" w:rsidP="002354E8">
      <w:pPr>
        <w:pStyle w:val="PL"/>
      </w:pPr>
      <w:r>
        <w:t xml:space="preserve">    resources-sliceNrm:</w:t>
      </w:r>
    </w:p>
    <w:p w14:paraId="67D39AAF" w14:textId="77777777" w:rsidR="002354E8" w:rsidRDefault="002354E8" w:rsidP="002354E8">
      <w:pPr>
        <w:pStyle w:val="PL"/>
      </w:pPr>
      <w:r>
        <w:t xml:space="preserve">      oneOf:</w:t>
      </w:r>
    </w:p>
    <w:p w14:paraId="3BE21C1E" w14:textId="77777777" w:rsidR="002354E8" w:rsidRDefault="002354E8" w:rsidP="002354E8">
      <w:pPr>
        <w:pStyle w:val="PL"/>
      </w:pPr>
      <w:r>
        <w:t xml:space="preserve">       - $ref: '#/components/schemas/MnS'</w:t>
      </w:r>
    </w:p>
    <w:p w14:paraId="6C5D7DFE" w14:textId="77777777" w:rsidR="002354E8" w:rsidRDefault="002354E8" w:rsidP="002354E8">
      <w:pPr>
        <w:pStyle w:val="PL"/>
      </w:pPr>
      <w:r>
        <w:t xml:space="preserve">               </w:t>
      </w:r>
    </w:p>
    <w:p w14:paraId="59B763F8" w14:textId="77777777" w:rsidR="002354E8" w:rsidRDefault="002354E8" w:rsidP="002354E8">
      <w:pPr>
        <w:pStyle w:val="PL"/>
      </w:pPr>
      <w:r>
        <w:t xml:space="preserve">       - $ref: '#/components/schemas/SubNetwork-Single'</w:t>
      </w:r>
    </w:p>
    <w:p w14:paraId="6B83141B" w14:textId="77777777" w:rsidR="002354E8" w:rsidRDefault="002354E8" w:rsidP="002354E8">
      <w:pPr>
        <w:pStyle w:val="PL"/>
      </w:pPr>
      <w:r>
        <w:t xml:space="preserve">       - $ref: '#/components/schemas/NetworkSlice-Single'</w:t>
      </w:r>
    </w:p>
    <w:p w14:paraId="1EA7490C" w14:textId="77777777" w:rsidR="002354E8" w:rsidRDefault="002354E8" w:rsidP="002354E8">
      <w:pPr>
        <w:pStyle w:val="PL"/>
      </w:pPr>
      <w:r>
        <w:t xml:space="preserve">       - $ref: '#/components/schemas/NetworkSliceSubnet-Single'</w:t>
      </w:r>
    </w:p>
    <w:p w14:paraId="12AA00F1" w14:textId="77777777" w:rsidR="002354E8" w:rsidRDefault="002354E8" w:rsidP="002354E8">
      <w:pPr>
        <w:pStyle w:val="PL"/>
      </w:pPr>
      <w:r>
        <w:t xml:space="preserve">       - $ref: '#/components/schemas/EP_Transport-Single'</w:t>
      </w:r>
    </w:p>
    <w:p w14:paraId="1EF2DE24" w14:textId="77777777" w:rsidR="002354E8" w:rsidRDefault="002354E8" w:rsidP="002354E8">
      <w:pPr>
        <w:pStyle w:val="PL"/>
      </w:pPr>
      <w:r>
        <w:t xml:space="preserve">       - $ref: '#/components/schemas/NetworkSliceSubnetProviderCapabilities-Single'</w:t>
      </w:r>
    </w:p>
    <w:p w14:paraId="6640D495" w14:textId="77777777" w:rsidR="002354E8" w:rsidRDefault="002354E8" w:rsidP="002354E8">
      <w:pPr>
        <w:pStyle w:val="PL"/>
      </w:pPr>
      <w:r>
        <w:lastRenderedPageBreak/>
        <w:t xml:space="preserve">       - $ref: '#/components/schemas/FeasibilityCheckAndReservationJob-Single'</w:t>
      </w:r>
    </w:p>
    <w:p w14:paraId="6028393C" w14:textId="77777777" w:rsidR="002354E8" w:rsidRDefault="002354E8" w:rsidP="002354E8">
      <w:pPr>
        <w:pStyle w:val="PL"/>
      </w:pPr>
      <w:r>
        <w:t xml:space="preserve">       - $ref: '#/components/schemas/NetworkSliceController-Single'</w:t>
      </w:r>
    </w:p>
    <w:p w14:paraId="02289C3A" w14:textId="77777777" w:rsidR="002354E8" w:rsidRDefault="002354E8" w:rsidP="002354E8">
      <w:pPr>
        <w:pStyle w:val="PL"/>
      </w:pPr>
      <w:r>
        <w:t xml:space="preserve">       - $ref: '#/components/schemas/NetworkSliceSubnetController-Single'</w:t>
      </w:r>
    </w:p>
    <w:p w14:paraId="6478BBEA" w14:textId="77777777" w:rsidR="00271874" w:rsidRDefault="00271874" w:rsidP="00CB6749">
      <w:pPr>
        <w:rPr>
          <w:noProof/>
        </w:rPr>
      </w:pPr>
    </w:p>
    <w:p w14:paraId="146EBDC6" w14:textId="77777777" w:rsidR="00A556D4" w:rsidRDefault="00A556D4" w:rsidP="00113AC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13ACF" w:rsidRPr="00EB73C7" w14:paraId="4BB0274A" w14:textId="77777777" w:rsidTr="00A22A77">
        <w:tc>
          <w:tcPr>
            <w:tcW w:w="9523" w:type="dxa"/>
            <w:shd w:val="clear" w:color="auto" w:fill="FFFFCC"/>
            <w:vAlign w:val="center"/>
          </w:tcPr>
          <w:p w14:paraId="5B57A05E" w14:textId="40702A12" w:rsidR="00113ACF" w:rsidRPr="00EB73C7" w:rsidRDefault="005A746C" w:rsidP="005A746C">
            <w:pPr>
              <w:jc w:val="center"/>
              <w:rPr>
                <w:rFonts w:ascii="MS LineDraw" w:hAnsi="MS LineDraw" w:cs="MS LineDraw"/>
                <w:b/>
                <w:bCs/>
                <w:sz w:val="28"/>
                <w:szCs w:val="28"/>
              </w:rPr>
            </w:pPr>
            <w:r>
              <w:rPr>
                <w:b/>
                <w:bCs/>
                <w:sz w:val="28"/>
                <w:szCs w:val="28"/>
                <w:lang w:eastAsia="zh-CN"/>
              </w:rPr>
              <w:t xml:space="preserve">End of </w:t>
            </w:r>
            <w:r w:rsidR="00113ACF" w:rsidRPr="00EB73C7">
              <w:rPr>
                <w:b/>
                <w:bCs/>
                <w:sz w:val="28"/>
                <w:szCs w:val="28"/>
                <w:lang w:eastAsia="zh-CN"/>
              </w:rPr>
              <w:t>Modified Section</w:t>
            </w:r>
            <w:r w:rsidR="005F2092">
              <w:rPr>
                <w:b/>
                <w:bCs/>
                <w:sz w:val="28"/>
                <w:szCs w:val="28"/>
                <w:lang w:eastAsia="zh-CN"/>
              </w:rPr>
              <w:t>s</w:t>
            </w:r>
          </w:p>
        </w:tc>
      </w:tr>
    </w:tbl>
    <w:p w14:paraId="3FE0265D" w14:textId="77777777" w:rsidR="00113ACF" w:rsidRDefault="00113ACF" w:rsidP="00113ACF">
      <w:pPr>
        <w:rPr>
          <w:noProof/>
        </w:rPr>
      </w:pPr>
    </w:p>
    <w:p w14:paraId="054DF014" w14:textId="77777777" w:rsidR="00853522" w:rsidRDefault="00853522" w:rsidP="003A2C69"/>
    <w:sectPr w:rsidR="0085352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1FC7C" w14:textId="77777777" w:rsidR="005C4D6D" w:rsidRDefault="005C4D6D">
      <w:r>
        <w:separator/>
      </w:r>
    </w:p>
  </w:endnote>
  <w:endnote w:type="continuationSeparator" w:id="0">
    <w:p w14:paraId="376084E8" w14:textId="77777777" w:rsidR="005C4D6D" w:rsidRDefault="005C4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default"/>
  </w:font>
  <w:font w:name="Courier">
    <w:panose1 w:val="02070409020205020404"/>
    <w:charset w:val="00"/>
    <w:family w:val="auto"/>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038C7" w14:textId="77777777" w:rsidR="005C4D6D" w:rsidRDefault="005C4D6D">
      <w:r>
        <w:separator/>
      </w:r>
    </w:p>
  </w:footnote>
  <w:footnote w:type="continuationSeparator" w:id="0">
    <w:p w14:paraId="37C507DF" w14:textId="77777777" w:rsidR="005C4D6D" w:rsidRDefault="005C4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7BBCA93F"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FF78F7">
      <w:rPr>
        <w:b w:val="0"/>
        <w:bCs/>
        <w:lang w:val="en-US"/>
      </w:rPr>
      <w:t>Error! No text of specified style in document.</w:t>
    </w:r>
    <w:r>
      <w:fldChar w:fldCharType="end"/>
    </w:r>
  </w:p>
  <w:p w14:paraId="2F91218D" w14:textId="4F6FB041" w:rsidR="007E6328" w:rsidRDefault="007E6328">
    <w:pPr>
      <w:pStyle w:val="Header"/>
      <w:framePr w:wrap="auto" w:vAnchor="text" w:hAnchor="margin" w:xAlign="center" w:y="1"/>
      <w:widowControl/>
    </w:pPr>
    <w:r>
      <w:fldChar w:fldCharType="begin"/>
    </w:r>
    <w:r>
      <w:instrText xml:space="preserve"> PAGE </w:instrText>
    </w:r>
    <w:r>
      <w:fldChar w:fldCharType="separate"/>
    </w:r>
    <w:r w:rsidR="00FF78F7">
      <w:t>1</w:t>
    </w:r>
    <w:r>
      <w:fldChar w:fldCharType="end"/>
    </w:r>
  </w:p>
  <w:p w14:paraId="6DC0DF7C" w14:textId="294BC19A" w:rsidR="007E6328" w:rsidRDefault="007E6328">
    <w:pPr>
      <w:pStyle w:val="Header"/>
      <w:framePr w:wrap="auto" w:vAnchor="text" w:hAnchor="margin" w:y="1"/>
      <w:widowControl/>
    </w:pPr>
    <w:r>
      <w:fldChar w:fldCharType="begin"/>
    </w:r>
    <w:r>
      <w:instrText xml:space="preserve"> STYLEREF ZGSM </w:instrText>
    </w:r>
    <w:r>
      <w:fldChar w:fldCharType="separate"/>
    </w:r>
    <w:r w:rsidR="00FF78F7">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2"/>
  </w:num>
  <w:num w:numId="5">
    <w:abstractNumId w:val="15"/>
  </w:num>
  <w:num w:numId="6">
    <w:abstractNumId w:val="13"/>
  </w:num>
  <w:num w:numId="7">
    <w:abstractNumId w:val="8"/>
  </w:num>
  <w:num w:numId="8">
    <w:abstractNumId w:val="6"/>
  </w:num>
  <w:num w:numId="9">
    <w:abstractNumId w:val="14"/>
  </w:num>
  <w:num w:numId="10">
    <w:abstractNumId w:val="5"/>
  </w:num>
  <w:num w:numId="11">
    <w:abstractNumId w:val="7"/>
  </w:num>
  <w:num w:numId="12">
    <w:abstractNumId w:val="10"/>
  </w:num>
  <w:num w:numId="13">
    <w:abstractNumId w:val="2"/>
  </w:num>
  <w:num w:numId="14">
    <w:abstractNumId w:val="1"/>
  </w:num>
  <w:num w:numId="15">
    <w:abstractNumId w:val="0"/>
  </w:num>
  <w:num w:numId="16">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G">
    <w15:presenceInfo w15:providerId="None" w15:userId="Deep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14CDB"/>
    <w:rsid w:val="000158AE"/>
    <w:rsid w:val="00021D42"/>
    <w:rsid w:val="00023CB3"/>
    <w:rsid w:val="00032B2E"/>
    <w:rsid w:val="0003457A"/>
    <w:rsid w:val="0003663B"/>
    <w:rsid w:val="00037B30"/>
    <w:rsid w:val="0004014E"/>
    <w:rsid w:val="00041180"/>
    <w:rsid w:val="000414FD"/>
    <w:rsid w:val="00042B10"/>
    <w:rsid w:val="00044454"/>
    <w:rsid w:val="00047456"/>
    <w:rsid w:val="00047E5F"/>
    <w:rsid w:val="00051BE0"/>
    <w:rsid w:val="00065890"/>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F6CC4"/>
    <w:rsid w:val="001018BF"/>
    <w:rsid w:val="00104B41"/>
    <w:rsid w:val="00104EF6"/>
    <w:rsid w:val="00105EC9"/>
    <w:rsid w:val="001128FD"/>
    <w:rsid w:val="00113ACF"/>
    <w:rsid w:val="00113BBB"/>
    <w:rsid w:val="0012232F"/>
    <w:rsid w:val="0012319B"/>
    <w:rsid w:val="0012474C"/>
    <w:rsid w:val="00130102"/>
    <w:rsid w:val="00135400"/>
    <w:rsid w:val="00135AF7"/>
    <w:rsid w:val="00147E5B"/>
    <w:rsid w:val="00155C25"/>
    <w:rsid w:val="001608A6"/>
    <w:rsid w:val="00160DFB"/>
    <w:rsid w:val="0016277B"/>
    <w:rsid w:val="0016416B"/>
    <w:rsid w:val="001659ED"/>
    <w:rsid w:val="00170125"/>
    <w:rsid w:val="00176DF7"/>
    <w:rsid w:val="0018210B"/>
    <w:rsid w:val="0018497A"/>
    <w:rsid w:val="00184D4F"/>
    <w:rsid w:val="00194A5C"/>
    <w:rsid w:val="0019785D"/>
    <w:rsid w:val="00197D8E"/>
    <w:rsid w:val="001A67EB"/>
    <w:rsid w:val="001A6DE9"/>
    <w:rsid w:val="001B1770"/>
    <w:rsid w:val="001B38CD"/>
    <w:rsid w:val="001C2076"/>
    <w:rsid w:val="001C7D91"/>
    <w:rsid w:val="001D0F73"/>
    <w:rsid w:val="001D26F0"/>
    <w:rsid w:val="001D791D"/>
    <w:rsid w:val="001E4244"/>
    <w:rsid w:val="001E7ADF"/>
    <w:rsid w:val="001F32FE"/>
    <w:rsid w:val="001F7EF1"/>
    <w:rsid w:val="002005EB"/>
    <w:rsid w:val="00202D1B"/>
    <w:rsid w:val="00211BD6"/>
    <w:rsid w:val="00212C19"/>
    <w:rsid w:val="00215129"/>
    <w:rsid w:val="00220DD6"/>
    <w:rsid w:val="00222A04"/>
    <w:rsid w:val="00222E22"/>
    <w:rsid w:val="0022593A"/>
    <w:rsid w:val="002320E3"/>
    <w:rsid w:val="00232E95"/>
    <w:rsid w:val="00233531"/>
    <w:rsid w:val="002354E8"/>
    <w:rsid w:val="00237D94"/>
    <w:rsid w:val="00242BCF"/>
    <w:rsid w:val="00242EED"/>
    <w:rsid w:val="00246E3D"/>
    <w:rsid w:val="002657F5"/>
    <w:rsid w:val="002675FD"/>
    <w:rsid w:val="0027180E"/>
    <w:rsid w:val="00271874"/>
    <w:rsid w:val="002771C7"/>
    <w:rsid w:val="0028251B"/>
    <w:rsid w:val="0028342B"/>
    <w:rsid w:val="00290A9A"/>
    <w:rsid w:val="0029684B"/>
    <w:rsid w:val="002A0733"/>
    <w:rsid w:val="002A13F5"/>
    <w:rsid w:val="002A635B"/>
    <w:rsid w:val="002B01CB"/>
    <w:rsid w:val="002B771D"/>
    <w:rsid w:val="002C3406"/>
    <w:rsid w:val="002C6C7C"/>
    <w:rsid w:val="002C7DE1"/>
    <w:rsid w:val="002D617A"/>
    <w:rsid w:val="002D6448"/>
    <w:rsid w:val="002D7F69"/>
    <w:rsid w:val="002E0F76"/>
    <w:rsid w:val="002E3934"/>
    <w:rsid w:val="002F1B8C"/>
    <w:rsid w:val="003016E1"/>
    <w:rsid w:val="00302017"/>
    <w:rsid w:val="00303C16"/>
    <w:rsid w:val="00311438"/>
    <w:rsid w:val="00314A40"/>
    <w:rsid w:val="003178E3"/>
    <w:rsid w:val="003267B4"/>
    <w:rsid w:val="00331434"/>
    <w:rsid w:val="0033171E"/>
    <w:rsid w:val="003326A3"/>
    <w:rsid w:val="00333C2F"/>
    <w:rsid w:val="003358EF"/>
    <w:rsid w:val="00344567"/>
    <w:rsid w:val="00345743"/>
    <w:rsid w:val="00347B06"/>
    <w:rsid w:val="0035057D"/>
    <w:rsid w:val="00353ED8"/>
    <w:rsid w:val="003571A7"/>
    <w:rsid w:val="00365993"/>
    <w:rsid w:val="0037295A"/>
    <w:rsid w:val="003730C4"/>
    <w:rsid w:val="0038327C"/>
    <w:rsid w:val="00384326"/>
    <w:rsid w:val="0038576C"/>
    <w:rsid w:val="00387ABD"/>
    <w:rsid w:val="00387B3A"/>
    <w:rsid w:val="00393576"/>
    <w:rsid w:val="00397497"/>
    <w:rsid w:val="003A24E3"/>
    <w:rsid w:val="003A2C69"/>
    <w:rsid w:val="003A6235"/>
    <w:rsid w:val="003B063D"/>
    <w:rsid w:val="003B33F8"/>
    <w:rsid w:val="003B5797"/>
    <w:rsid w:val="003B6446"/>
    <w:rsid w:val="003C29C1"/>
    <w:rsid w:val="003C7EB7"/>
    <w:rsid w:val="003D39E5"/>
    <w:rsid w:val="003D699A"/>
    <w:rsid w:val="003E220A"/>
    <w:rsid w:val="003E4907"/>
    <w:rsid w:val="003E517B"/>
    <w:rsid w:val="003E721E"/>
    <w:rsid w:val="003E7AEA"/>
    <w:rsid w:val="003F10E1"/>
    <w:rsid w:val="004001C5"/>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4787F"/>
    <w:rsid w:val="00450619"/>
    <w:rsid w:val="0045184C"/>
    <w:rsid w:val="004519D2"/>
    <w:rsid w:val="00452306"/>
    <w:rsid w:val="00457F8D"/>
    <w:rsid w:val="004612C3"/>
    <w:rsid w:val="004650BE"/>
    <w:rsid w:val="0047206C"/>
    <w:rsid w:val="00472798"/>
    <w:rsid w:val="00474781"/>
    <w:rsid w:val="004778A9"/>
    <w:rsid w:val="004837C0"/>
    <w:rsid w:val="0048762F"/>
    <w:rsid w:val="00487A05"/>
    <w:rsid w:val="0049501B"/>
    <w:rsid w:val="00495F6C"/>
    <w:rsid w:val="004A5270"/>
    <w:rsid w:val="004A54DB"/>
    <w:rsid w:val="004B3D23"/>
    <w:rsid w:val="004B6D7B"/>
    <w:rsid w:val="004C2D1B"/>
    <w:rsid w:val="004D4E12"/>
    <w:rsid w:val="004E43AC"/>
    <w:rsid w:val="004E4507"/>
    <w:rsid w:val="004E7056"/>
    <w:rsid w:val="004F083E"/>
    <w:rsid w:val="004F0CA6"/>
    <w:rsid w:val="004F6B3D"/>
    <w:rsid w:val="004F6C02"/>
    <w:rsid w:val="00505859"/>
    <w:rsid w:val="0051260A"/>
    <w:rsid w:val="00513290"/>
    <w:rsid w:val="00513C00"/>
    <w:rsid w:val="00520202"/>
    <w:rsid w:val="00524E6A"/>
    <w:rsid w:val="00532CD5"/>
    <w:rsid w:val="00535420"/>
    <w:rsid w:val="005421B8"/>
    <w:rsid w:val="0054287D"/>
    <w:rsid w:val="00547478"/>
    <w:rsid w:val="00553784"/>
    <w:rsid w:val="005617B7"/>
    <w:rsid w:val="00571678"/>
    <w:rsid w:val="00571ED2"/>
    <w:rsid w:val="00575257"/>
    <w:rsid w:val="00575BF4"/>
    <w:rsid w:val="005770B6"/>
    <w:rsid w:val="005A6D90"/>
    <w:rsid w:val="005A746C"/>
    <w:rsid w:val="005A7D75"/>
    <w:rsid w:val="005B2264"/>
    <w:rsid w:val="005C0751"/>
    <w:rsid w:val="005C1CE1"/>
    <w:rsid w:val="005C1F99"/>
    <w:rsid w:val="005C29FE"/>
    <w:rsid w:val="005C4A93"/>
    <w:rsid w:val="005C4D6D"/>
    <w:rsid w:val="005C684F"/>
    <w:rsid w:val="005D0085"/>
    <w:rsid w:val="005D17A5"/>
    <w:rsid w:val="005E3BE0"/>
    <w:rsid w:val="005F05BF"/>
    <w:rsid w:val="005F2092"/>
    <w:rsid w:val="005F3095"/>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39B8"/>
    <w:rsid w:val="0065594E"/>
    <w:rsid w:val="00663B3D"/>
    <w:rsid w:val="00663DC8"/>
    <w:rsid w:val="00681977"/>
    <w:rsid w:val="006900FB"/>
    <w:rsid w:val="00692B12"/>
    <w:rsid w:val="006B6AD6"/>
    <w:rsid w:val="006C41AA"/>
    <w:rsid w:val="006C5154"/>
    <w:rsid w:val="006D00CB"/>
    <w:rsid w:val="006D3B29"/>
    <w:rsid w:val="006D6577"/>
    <w:rsid w:val="006D6C63"/>
    <w:rsid w:val="006E0503"/>
    <w:rsid w:val="006E07A2"/>
    <w:rsid w:val="006E3D0C"/>
    <w:rsid w:val="006E531F"/>
    <w:rsid w:val="006E5401"/>
    <w:rsid w:val="006E597B"/>
    <w:rsid w:val="006E6941"/>
    <w:rsid w:val="006E6BB9"/>
    <w:rsid w:val="006F2233"/>
    <w:rsid w:val="006F23B1"/>
    <w:rsid w:val="006F295D"/>
    <w:rsid w:val="006F7D82"/>
    <w:rsid w:val="00702D2F"/>
    <w:rsid w:val="0070761D"/>
    <w:rsid w:val="00707F6F"/>
    <w:rsid w:val="007104CC"/>
    <w:rsid w:val="00720D56"/>
    <w:rsid w:val="00722BC2"/>
    <w:rsid w:val="007311D0"/>
    <w:rsid w:val="007339BC"/>
    <w:rsid w:val="00735FD2"/>
    <w:rsid w:val="00736275"/>
    <w:rsid w:val="0074405C"/>
    <w:rsid w:val="00747908"/>
    <w:rsid w:val="00751F3A"/>
    <w:rsid w:val="00755D0C"/>
    <w:rsid w:val="00756B6A"/>
    <w:rsid w:val="00756EBE"/>
    <w:rsid w:val="00757840"/>
    <w:rsid w:val="00763549"/>
    <w:rsid w:val="00765532"/>
    <w:rsid w:val="00771DD9"/>
    <w:rsid w:val="007721BC"/>
    <w:rsid w:val="00776C84"/>
    <w:rsid w:val="00780C1B"/>
    <w:rsid w:val="00794627"/>
    <w:rsid w:val="00797E9C"/>
    <w:rsid w:val="007B01E5"/>
    <w:rsid w:val="007B6156"/>
    <w:rsid w:val="007C2BA8"/>
    <w:rsid w:val="007C3E2D"/>
    <w:rsid w:val="007C7B28"/>
    <w:rsid w:val="007D6E57"/>
    <w:rsid w:val="007D70DA"/>
    <w:rsid w:val="007D751F"/>
    <w:rsid w:val="007D7DDE"/>
    <w:rsid w:val="007E4053"/>
    <w:rsid w:val="007E6328"/>
    <w:rsid w:val="007E7E7A"/>
    <w:rsid w:val="007F03B3"/>
    <w:rsid w:val="007F0B34"/>
    <w:rsid w:val="007F45C1"/>
    <w:rsid w:val="007F54F7"/>
    <w:rsid w:val="007F76D6"/>
    <w:rsid w:val="0080376A"/>
    <w:rsid w:val="0081584E"/>
    <w:rsid w:val="00821E78"/>
    <w:rsid w:val="00822E5F"/>
    <w:rsid w:val="00823B64"/>
    <w:rsid w:val="00824198"/>
    <w:rsid w:val="008406F6"/>
    <w:rsid w:val="008456CD"/>
    <w:rsid w:val="008512F2"/>
    <w:rsid w:val="0085263D"/>
    <w:rsid w:val="00853522"/>
    <w:rsid w:val="008542B5"/>
    <w:rsid w:val="008660D6"/>
    <w:rsid w:val="008669FA"/>
    <w:rsid w:val="0087176C"/>
    <w:rsid w:val="00880F8E"/>
    <w:rsid w:val="00886203"/>
    <w:rsid w:val="00886D92"/>
    <w:rsid w:val="00887681"/>
    <w:rsid w:val="008934A6"/>
    <w:rsid w:val="00894B5C"/>
    <w:rsid w:val="00894C11"/>
    <w:rsid w:val="00895808"/>
    <w:rsid w:val="00896D5F"/>
    <w:rsid w:val="008A041A"/>
    <w:rsid w:val="008A16E5"/>
    <w:rsid w:val="008A6D6A"/>
    <w:rsid w:val="008B0D5C"/>
    <w:rsid w:val="008B175F"/>
    <w:rsid w:val="008B3399"/>
    <w:rsid w:val="008B4591"/>
    <w:rsid w:val="008C1DB8"/>
    <w:rsid w:val="008C566C"/>
    <w:rsid w:val="008C65F3"/>
    <w:rsid w:val="008C6AD9"/>
    <w:rsid w:val="008C7D37"/>
    <w:rsid w:val="008D1319"/>
    <w:rsid w:val="008D619D"/>
    <w:rsid w:val="008D6707"/>
    <w:rsid w:val="008E3E78"/>
    <w:rsid w:val="008E769C"/>
    <w:rsid w:val="008F1B20"/>
    <w:rsid w:val="008F3D7F"/>
    <w:rsid w:val="00900745"/>
    <w:rsid w:val="00901E1A"/>
    <w:rsid w:val="009050D7"/>
    <w:rsid w:val="0090577B"/>
    <w:rsid w:val="00911538"/>
    <w:rsid w:val="00924FE1"/>
    <w:rsid w:val="00927A29"/>
    <w:rsid w:val="0093242E"/>
    <w:rsid w:val="00940706"/>
    <w:rsid w:val="00941ACC"/>
    <w:rsid w:val="00942D75"/>
    <w:rsid w:val="00955B25"/>
    <w:rsid w:val="009568B4"/>
    <w:rsid w:val="009873A4"/>
    <w:rsid w:val="00997E67"/>
    <w:rsid w:val="009A22F6"/>
    <w:rsid w:val="009A41F6"/>
    <w:rsid w:val="009B3B32"/>
    <w:rsid w:val="009B7128"/>
    <w:rsid w:val="009B7134"/>
    <w:rsid w:val="009B7262"/>
    <w:rsid w:val="009D26E5"/>
    <w:rsid w:val="009D5F0C"/>
    <w:rsid w:val="009E0127"/>
    <w:rsid w:val="009E207B"/>
    <w:rsid w:val="009E51F3"/>
    <w:rsid w:val="009E5623"/>
    <w:rsid w:val="009E7518"/>
    <w:rsid w:val="009F39DD"/>
    <w:rsid w:val="00A05BE1"/>
    <w:rsid w:val="00A144B4"/>
    <w:rsid w:val="00A17B38"/>
    <w:rsid w:val="00A2327B"/>
    <w:rsid w:val="00A25D6E"/>
    <w:rsid w:val="00A26FC6"/>
    <w:rsid w:val="00A428CB"/>
    <w:rsid w:val="00A43D86"/>
    <w:rsid w:val="00A506EB"/>
    <w:rsid w:val="00A556D4"/>
    <w:rsid w:val="00A561A8"/>
    <w:rsid w:val="00A748D0"/>
    <w:rsid w:val="00A75FAA"/>
    <w:rsid w:val="00A76E7C"/>
    <w:rsid w:val="00A84B35"/>
    <w:rsid w:val="00A91683"/>
    <w:rsid w:val="00A92AA9"/>
    <w:rsid w:val="00A9374B"/>
    <w:rsid w:val="00A96E28"/>
    <w:rsid w:val="00AA5B85"/>
    <w:rsid w:val="00AA67EE"/>
    <w:rsid w:val="00AB6B33"/>
    <w:rsid w:val="00AC1AF4"/>
    <w:rsid w:val="00AC7335"/>
    <w:rsid w:val="00AD29B0"/>
    <w:rsid w:val="00AD2EAA"/>
    <w:rsid w:val="00AD5E81"/>
    <w:rsid w:val="00AD791D"/>
    <w:rsid w:val="00AE0C60"/>
    <w:rsid w:val="00AE0CC8"/>
    <w:rsid w:val="00AE1607"/>
    <w:rsid w:val="00AE180C"/>
    <w:rsid w:val="00AF1313"/>
    <w:rsid w:val="00AF2E2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3CEF"/>
    <w:rsid w:val="00B463AC"/>
    <w:rsid w:val="00B540F2"/>
    <w:rsid w:val="00B612A6"/>
    <w:rsid w:val="00B61F03"/>
    <w:rsid w:val="00B77557"/>
    <w:rsid w:val="00B83DF7"/>
    <w:rsid w:val="00B934E4"/>
    <w:rsid w:val="00BA3454"/>
    <w:rsid w:val="00BA3C9A"/>
    <w:rsid w:val="00BB1EC8"/>
    <w:rsid w:val="00BB3810"/>
    <w:rsid w:val="00BB7812"/>
    <w:rsid w:val="00BB7A3B"/>
    <w:rsid w:val="00BD0606"/>
    <w:rsid w:val="00BD0671"/>
    <w:rsid w:val="00BD0CAD"/>
    <w:rsid w:val="00BD53CF"/>
    <w:rsid w:val="00BD6C4E"/>
    <w:rsid w:val="00BD7F27"/>
    <w:rsid w:val="00BE3215"/>
    <w:rsid w:val="00BE3F1D"/>
    <w:rsid w:val="00BE44EB"/>
    <w:rsid w:val="00BF59E5"/>
    <w:rsid w:val="00BF7007"/>
    <w:rsid w:val="00BF72DB"/>
    <w:rsid w:val="00C03B7B"/>
    <w:rsid w:val="00C0459B"/>
    <w:rsid w:val="00C07F28"/>
    <w:rsid w:val="00C10DFF"/>
    <w:rsid w:val="00C12DB9"/>
    <w:rsid w:val="00C12F5D"/>
    <w:rsid w:val="00C146A7"/>
    <w:rsid w:val="00C17F1F"/>
    <w:rsid w:val="00C250F2"/>
    <w:rsid w:val="00C30DB9"/>
    <w:rsid w:val="00C326EC"/>
    <w:rsid w:val="00C336A4"/>
    <w:rsid w:val="00C35748"/>
    <w:rsid w:val="00C46625"/>
    <w:rsid w:val="00C47729"/>
    <w:rsid w:val="00C544D3"/>
    <w:rsid w:val="00C55A79"/>
    <w:rsid w:val="00C63316"/>
    <w:rsid w:val="00C6338C"/>
    <w:rsid w:val="00C67BA2"/>
    <w:rsid w:val="00C763BD"/>
    <w:rsid w:val="00C77295"/>
    <w:rsid w:val="00C84678"/>
    <w:rsid w:val="00C84EA9"/>
    <w:rsid w:val="00C8697C"/>
    <w:rsid w:val="00C87312"/>
    <w:rsid w:val="00C87F2B"/>
    <w:rsid w:val="00C92AFA"/>
    <w:rsid w:val="00C9608C"/>
    <w:rsid w:val="00C97A67"/>
    <w:rsid w:val="00CA380C"/>
    <w:rsid w:val="00CA5FDF"/>
    <w:rsid w:val="00CB18C9"/>
    <w:rsid w:val="00CB1DB3"/>
    <w:rsid w:val="00CB6749"/>
    <w:rsid w:val="00CC2CE8"/>
    <w:rsid w:val="00CD73AE"/>
    <w:rsid w:val="00CE5350"/>
    <w:rsid w:val="00CE6AD3"/>
    <w:rsid w:val="00CE78B9"/>
    <w:rsid w:val="00CF2F86"/>
    <w:rsid w:val="00CF3FEC"/>
    <w:rsid w:val="00CF41F7"/>
    <w:rsid w:val="00D06A81"/>
    <w:rsid w:val="00D2020E"/>
    <w:rsid w:val="00D20F92"/>
    <w:rsid w:val="00D227E0"/>
    <w:rsid w:val="00D22E3B"/>
    <w:rsid w:val="00D237DE"/>
    <w:rsid w:val="00D36305"/>
    <w:rsid w:val="00D43857"/>
    <w:rsid w:val="00D47442"/>
    <w:rsid w:val="00D52ABA"/>
    <w:rsid w:val="00D54E45"/>
    <w:rsid w:val="00D57669"/>
    <w:rsid w:val="00D64B3C"/>
    <w:rsid w:val="00D6743A"/>
    <w:rsid w:val="00D77870"/>
    <w:rsid w:val="00D833F4"/>
    <w:rsid w:val="00D87E34"/>
    <w:rsid w:val="00D96A10"/>
    <w:rsid w:val="00DA259C"/>
    <w:rsid w:val="00DB38FE"/>
    <w:rsid w:val="00DB5492"/>
    <w:rsid w:val="00DD52A6"/>
    <w:rsid w:val="00DD740D"/>
    <w:rsid w:val="00DE4428"/>
    <w:rsid w:val="00DE5C6C"/>
    <w:rsid w:val="00DF1379"/>
    <w:rsid w:val="00DF5D87"/>
    <w:rsid w:val="00E018A1"/>
    <w:rsid w:val="00E06F11"/>
    <w:rsid w:val="00E15B01"/>
    <w:rsid w:val="00E234B2"/>
    <w:rsid w:val="00E24E5E"/>
    <w:rsid w:val="00E269AF"/>
    <w:rsid w:val="00E3147E"/>
    <w:rsid w:val="00E318B6"/>
    <w:rsid w:val="00E31E1A"/>
    <w:rsid w:val="00E32981"/>
    <w:rsid w:val="00E341CE"/>
    <w:rsid w:val="00E41B5D"/>
    <w:rsid w:val="00E41BCC"/>
    <w:rsid w:val="00E44903"/>
    <w:rsid w:val="00E45ED5"/>
    <w:rsid w:val="00E467C5"/>
    <w:rsid w:val="00E54E43"/>
    <w:rsid w:val="00E600E8"/>
    <w:rsid w:val="00E60101"/>
    <w:rsid w:val="00E61C23"/>
    <w:rsid w:val="00E7018E"/>
    <w:rsid w:val="00E71ABE"/>
    <w:rsid w:val="00E72F27"/>
    <w:rsid w:val="00E74EB5"/>
    <w:rsid w:val="00E763C2"/>
    <w:rsid w:val="00E82931"/>
    <w:rsid w:val="00E840EA"/>
    <w:rsid w:val="00E91436"/>
    <w:rsid w:val="00EA064B"/>
    <w:rsid w:val="00EA2C60"/>
    <w:rsid w:val="00EA7B43"/>
    <w:rsid w:val="00EB1754"/>
    <w:rsid w:val="00EB2759"/>
    <w:rsid w:val="00EC1306"/>
    <w:rsid w:val="00EC1F74"/>
    <w:rsid w:val="00EC52AD"/>
    <w:rsid w:val="00ED304A"/>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2037"/>
    <w:rsid w:val="00F2424D"/>
    <w:rsid w:val="00F2797F"/>
    <w:rsid w:val="00F3080E"/>
    <w:rsid w:val="00F362F6"/>
    <w:rsid w:val="00F3719F"/>
    <w:rsid w:val="00F4082F"/>
    <w:rsid w:val="00F43F7E"/>
    <w:rsid w:val="00F52622"/>
    <w:rsid w:val="00F60677"/>
    <w:rsid w:val="00F60E34"/>
    <w:rsid w:val="00F62F54"/>
    <w:rsid w:val="00F674DD"/>
    <w:rsid w:val="00F702BD"/>
    <w:rsid w:val="00F71F61"/>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8F7"/>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qFormat="1"/>
    <w:lsdException w:name="List Bullet 3" w:uiPriority="99" w:qFormat="1"/>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qFormat/>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qFormat/>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uiPriority w:val="9"/>
    <w:rPr>
      <w:rFonts w:ascii="Arial" w:hAnsi="Arial"/>
      <w:sz w:val="36"/>
      <w:lang w:val="en-GB" w:eastAsia="en-US" w:bidi="ar-SA"/>
    </w:rPr>
  </w:style>
  <w:style w:type="character" w:customStyle="1" w:styleId="Heading8Char">
    <w:name w:val="Heading 8 Char"/>
    <w:link w:val="Heading8"/>
    <w:uiPriority w:val="9"/>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uiPriority w:val="59"/>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paragraph" w:customStyle="1" w:styleId="NormalParagraph">
    <w:name w:val="Normal Paragraph"/>
    <w:link w:val="NormalParagraphChar"/>
    <w:qFormat/>
    <w:rsid w:val="00CA380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CA380C"/>
    <w:rPr>
      <w:rFonts w:ascii="Arial" w:eastAsia="SimSun" w:hAnsi="Arial"/>
      <w:sz w:val="22"/>
      <w:szCs w:val="22"/>
      <w:lang w:val="en-GB" w:eastAsia="en-GB"/>
    </w:rPr>
  </w:style>
  <w:style w:type="paragraph" w:customStyle="1" w:styleId="ListBulletsub">
    <w:name w:val="List Bullet (sub)"/>
    <w:basedOn w:val="ListBullet3"/>
    <w:uiPriority w:val="5"/>
    <w:qFormat/>
    <w:rsid w:val="002354E8"/>
    <w:pPr>
      <w:tabs>
        <w:tab w:val="left" w:pos="1701"/>
      </w:tabs>
      <w:spacing w:after="200" w:line="276" w:lineRule="auto"/>
      <w:ind w:left="1700" w:hanging="340"/>
      <w:contextualSpacing/>
    </w:pPr>
    <w:rPr>
      <w:rFonts w:ascii="Arial" w:eastAsia="SimSun" w:hAnsi="Arial"/>
      <w:sz w:val="22"/>
      <w:szCs w:val="22"/>
      <w:lang w:eastAsia="en-GB"/>
    </w:rPr>
  </w:style>
  <w:style w:type="paragraph" w:customStyle="1" w:styleId="ListBullet1">
    <w:name w:val="List Bullet 1"/>
    <w:basedOn w:val="NormalParagraph"/>
    <w:uiPriority w:val="2"/>
    <w:qFormat/>
    <w:rsid w:val="002354E8"/>
    <w:pPr>
      <w:tabs>
        <w:tab w:val="left" w:pos="680"/>
      </w:tabs>
      <w:ind w:left="680" w:hanging="340"/>
      <w:contextualSpacing/>
    </w:pPr>
  </w:style>
  <w:style w:type="numbering" w:customStyle="1" w:styleId="ListBullets">
    <w:name w:val="ListBullets"/>
    <w:uiPriority w:val="99"/>
    <w:rsid w:val="002354E8"/>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75859996">
      <w:bodyDiv w:val="1"/>
      <w:marLeft w:val="0"/>
      <w:marRight w:val="0"/>
      <w:marTop w:val="0"/>
      <w:marBottom w:val="0"/>
      <w:divBdr>
        <w:top w:val="none" w:sz="0" w:space="0" w:color="auto"/>
        <w:left w:val="none" w:sz="0" w:space="0" w:color="auto"/>
        <w:bottom w:val="none" w:sz="0" w:space="0" w:color="auto"/>
        <w:right w:val="none" w:sz="0" w:space="0" w:color="auto"/>
      </w:divBdr>
      <w:divsChild>
        <w:div w:id="1264806818">
          <w:marLeft w:val="0"/>
          <w:marRight w:val="0"/>
          <w:marTop w:val="0"/>
          <w:marBottom w:val="0"/>
          <w:divBdr>
            <w:top w:val="none" w:sz="0" w:space="0" w:color="auto"/>
            <w:left w:val="none" w:sz="0" w:space="0" w:color="auto"/>
            <w:bottom w:val="none" w:sz="0" w:space="0" w:color="auto"/>
            <w:right w:val="none" w:sz="0" w:space="0" w:color="auto"/>
          </w:divBdr>
          <w:divsChild>
            <w:div w:id="1672490688">
              <w:marLeft w:val="0"/>
              <w:marRight w:val="0"/>
              <w:marTop w:val="0"/>
              <w:marBottom w:val="0"/>
              <w:divBdr>
                <w:top w:val="none" w:sz="0" w:space="0" w:color="auto"/>
                <w:left w:val="none" w:sz="0" w:space="0" w:color="auto"/>
                <w:bottom w:val="none" w:sz="0" w:space="0" w:color="auto"/>
                <w:right w:val="none" w:sz="0" w:space="0" w:color="auto"/>
              </w:divBdr>
            </w:div>
            <w:div w:id="40254653">
              <w:marLeft w:val="0"/>
              <w:marRight w:val="0"/>
              <w:marTop w:val="0"/>
              <w:marBottom w:val="0"/>
              <w:divBdr>
                <w:top w:val="none" w:sz="0" w:space="0" w:color="auto"/>
                <w:left w:val="none" w:sz="0" w:space="0" w:color="auto"/>
                <w:bottom w:val="none" w:sz="0" w:space="0" w:color="auto"/>
                <w:right w:val="none" w:sz="0" w:space="0" w:color="auto"/>
              </w:divBdr>
            </w:div>
            <w:div w:id="1198733670">
              <w:marLeft w:val="0"/>
              <w:marRight w:val="0"/>
              <w:marTop w:val="0"/>
              <w:marBottom w:val="0"/>
              <w:divBdr>
                <w:top w:val="none" w:sz="0" w:space="0" w:color="auto"/>
                <w:left w:val="none" w:sz="0" w:space="0" w:color="auto"/>
                <w:bottom w:val="none" w:sz="0" w:space="0" w:color="auto"/>
                <w:right w:val="none" w:sz="0" w:space="0" w:color="auto"/>
              </w:divBdr>
            </w:div>
            <w:div w:id="625042176">
              <w:marLeft w:val="0"/>
              <w:marRight w:val="0"/>
              <w:marTop w:val="0"/>
              <w:marBottom w:val="0"/>
              <w:divBdr>
                <w:top w:val="none" w:sz="0" w:space="0" w:color="auto"/>
                <w:left w:val="none" w:sz="0" w:space="0" w:color="auto"/>
                <w:bottom w:val="none" w:sz="0" w:space="0" w:color="auto"/>
                <w:right w:val="none" w:sz="0" w:space="0" w:color="auto"/>
              </w:divBdr>
            </w:div>
            <w:div w:id="626204740">
              <w:marLeft w:val="0"/>
              <w:marRight w:val="0"/>
              <w:marTop w:val="0"/>
              <w:marBottom w:val="0"/>
              <w:divBdr>
                <w:top w:val="none" w:sz="0" w:space="0" w:color="auto"/>
                <w:left w:val="none" w:sz="0" w:space="0" w:color="auto"/>
                <w:bottom w:val="none" w:sz="0" w:space="0" w:color="auto"/>
                <w:right w:val="none" w:sz="0" w:space="0" w:color="auto"/>
              </w:divBdr>
            </w:div>
            <w:div w:id="1521115983">
              <w:marLeft w:val="0"/>
              <w:marRight w:val="0"/>
              <w:marTop w:val="0"/>
              <w:marBottom w:val="0"/>
              <w:divBdr>
                <w:top w:val="none" w:sz="0" w:space="0" w:color="auto"/>
                <w:left w:val="none" w:sz="0" w:space="0" w:color="auto"/>
                <w:bottom w:val="none" w:sz="0" w:space="0" w:color="auto"/>
                <w:right w:val="none" w:sz="0" w:space="0" w:color="auto"/>
              </w:divBdr>
            </w:div>
            <w:div w:id="1715618129">
              <w:marLeft w:val="0"/>
              <w:marRight w:val="0"/>
              <w:marTop w:val="0"/>
              <w:marBottom w:val="0"/>
              <w:divBdr>
                <w:top w:val="none" w:sz="0" w:space="0" w:color="auto"/>
                <w:left w:val="none" w:sz="0" w:space="0" w:color="auto"/>
                <w:bottom w:val="none" w:sz="0" w:space="0" w:color="auto"/>
                <w:right w:val="none" w:sz="0" w:space="0" w:color="auto"/>
              </w:divBdr>
            </w:div>
            <w:div w:id="1258177593">
              <w:marLeft w:val="0"/>
              <w:marRight w:val="0"/>
              <w:marTop w:val="0"/>
              <w:marBottom w:val="0"/>
              <w:divBdr>
                <w:top w:val="none" w:sz="0" w:space="0" w:color="auto"/>
                <w:left w:val="none" w:sz="0" w:space="0" w:color="auto"/>
                <w:bottom w:val="none" w:sz="0" w:space="0" w:color="auto"/>
                <w:right w:val="none" w:sz="0" w:space="0" w:color="auto"/>
              </w:divBdr>
            </w:div>
            <w:div w:id="1324505557">
              <w:marLeft w:val="0"/>
              <w:marRight w:val="0"/>
              <w:marTop w:val="0"/>
              <w:marBottom w:val="0"/>
              <w:divBdr>
                <w:top w:val="none" w:sz="0" w:space="0" w:color="auto"/>
                <w:left w:val="none" w:sz="0" w:space="0" w:color="auto"/>
                <w:bottom w:val="none" w:sz="0" w:space="0" w:color="auto"/>
                <w:right w:val="none" w:sz="0" w:space="0" w:color="auto"/>
              </w:divBdr>
            </w:div>
            <w:div w:id="1620258818">
              <w:marLeft w:val="0"/>
              <w:marRight w:val="0"/>
              <w:marTop w:val="0"/>
              <w:marBottom w:val="0"/>
              <w:divBdr>
                <w:top w:val="none" w:sz="0" w:space="0" w:color="auto"/>
                <w:left w:val="none" w:sz="0" w:space="0" w:color="auto"/>
                <w:bottom w:val="none" w:sz="0" w:space="0" w:color="auto"/>
                <w:right w:val="none" w:sz="0" w:space="0" w:color="auto"/>
              </w:divBdr>
            </w:div>
            <w:div w:id="1345548790">
              <w:marLeft w:val="0"/>
              <w:marRight w:val="0"/>
              <w:marTop w:val="0"/>
              <w:marBottom w:val="0"/>
              <w:divBdr>
                <w:top w:val="none" w:sz="0" w:space="0" w:color="auto"/>
                <w:left w:val="none" w:sz="0" w:space="0" w:color="auto"/>
                <w:bottom w:val="none" w:sz="0" w:space="0" w:color="auto"/>
                <w:right w:val="none" w:sz="0" w:space="0" w:color="auto"/>
              </w:divBdr>
            </w:div>
            <w:div w:id="491065684">
              <w:marLeft w:val="0"/>
              <w:marRight w:val="0"/>
              <w:marTop w:val="0"/>
              <w:marBottom w:val="0"/>
              <w:divBdr>
                <w:top w:val="none" w:sz="0" w:space="0" w:color="auto"/>
                <w:left w:val="none" w:sz="0" w:space="0" w:color="auto"/>
                <w:bottom w:val="none" w:sz="0" w:space="0" w:color="auto"/>
                <w:right w:val="none" w:sz="0" w:space="0" w:color="auto"/>
              </w:divBdr>
            </w:div>
            <w:div w:id="1304120880">
              <w:marLeft w:val="0"/>
              <w:marRight w:val="0"/>
              <w:marTop w:val="0"/>
              <w:marBottom w:val="0"/>
              <w:divBdr>
                <w:top w:val="none" w:sz="0" w:space="0" w:color="auto"/>
                <w:left w:val="none" w:sz="0" w:space="0" w:color="auto"/>
                <w:bottom w:val="none" w:sz="0" w:space="0" w:color="auto"/>
                <w:right w:val="none" w:sz="0" w:space="0" w:color="auto"/>
              </w:divBdr>
            </w:div>
            <w:div w:id="532957221">
              <w:marLeft w:val="0"/>
              <w:marRight w:val="0"/>
              <w:marTop w:val="0"/>
              <w:marBottom w:val="0"/>
              <w:divBdr>
                <w:top w:val="none" w:sz="0" w:space="0" w:color="auto"/>
                <w:left w:val="none" w:sz="0" w:space="0" w:color="auto"/>
                <w:bottom w:val="none" w:sz="0" w:space="0" w:color="auto"/>
                <w:right w:val="none" w:sz="0" w:space="0" w:color="auto"/>
              </w:divBdr>
            </w:div>
            <w:div w:id="1649283422">
              <w:marLeft w:val="0"/>
              <w:marRight w:val="0"/>
              <w:marTop w:val="0"/>
              <w:marBottom w:val="0"/>
              <w:divBdr>
                <w:top w:val="none" w:sz="0" w:space="0" w:color="auto"/>
                <w:left w:val="none" w:sz="0" w:space="0" w:color="auto"/>
                <w:bottom w:val="none" w:sz="0" w:space="0" w:color="auto"/>
                <w:right w:val="none" w:sz="0" w:space="0" w:color="auto"/>
              </w:divBdr>
            </w:div>
            <w:div w:id="1265647251">
              <w:marLeft w:val="0"/>
              <w:marRight w:val="0"/>
              <w:marTop w:val="0"/>
              <w:marBottom w:val="0"/>
              <w:divBdr>
                <w:top w:val="none" w:sz="0" w:space="0" w:color="auto"/>
                <w:left w:val="none" w:sz="0" w:space="0" w:color="auto"/>
                <w:bottom w:val="none" w:sz="0" w:space="0" w:color="auto"/>
                <w:right w:val="none" w:sz="0" w:space="0" w:color="auto"/>
              </w:divBdr>
            </w:div>
            <w:div w:id="801579160">
              <w:marLeft w:val="0"/>
              <w:marRight w:val="0"/>
              <w:marTop w:val="0"/>
              <w:marBottom w:val="0"/>
              <w:divBdr>
                <w:top w:val="none" w:sz="0" w:space="0" w:color="auto"/>
                <w:left w:val="none" w:sz="0" w:space="0" w:color="auto"/>
                <w:bottom w:val="none" w:sz="0" w:space="0" w:color="auto"/>
                <w:right w:val="none" w:sz="0" w:space="0" w:color="auto"/>
              </w:divBdr>
            </w:div>
            <w:div w:id="1893152297">
              <w:marLeft w:val="0"/>
              <w:marRight w:val="0"/>
              <w:marTop w:val="0"/>
              <w:marBottom w:val="0"/>
              <w:divBdr>
                <w:top w:val="none" w:sz="0" w:space="0" w:color="auto"/>
                <w:left w:val="none" w:sz="0" w:space="0" w:color="auto"/>
                <w:bottom w:val="none" w:sz="0" w:space="0" w:color="auto"/>
                <w:right w:val="none" w:sz="0" w:space="0" w:color="auto"/>
              </w:divBdr>
            </w:div>
            <w:div w:id="1630285623">
              <w:marLeft w:val="0"/>
              <w:marRight w:val="0"/>
              <w:marTop w:val="0"/>
              <w:marBottom w:val="0"/>
              <w:divBdr>
                <w:top w:val="none" w:sz="0" w:space="0" w:color="auto"/>
                <w:left w:val="none" w:sz="0" w:space="0" w:color="auto"/>
                <w:bottom w:val="none" w:sz="0" w:space="0" w:color="auto"/>
                <w:right w:val="none" w:sz="0" w:space="0" w:color="auto"/>
              </w:divBdr>
            </w:div>
            <w:div w:id="1875582879">
              <w:marLeft w:val="0"/>
              <w:marRight w:val="0"/>
              <w:marTop w:val="0"/>
              <w:marBottom w:val="0"/>
              <w:divBdr>
                <w:top w:val="none" w:sz="0" w:space="0" w:color="auto"/>
                <w:left w:val="none" w:sz="0" w:space="0" w:color="auto"/>
                <w:bottom w:val="none" w:sz="0" w:space="0" w:color="auto"/>
                <w:right w:val="none" w:sz="0" w:space="0" w:color="auto"/>
              </w:divBdr>
            </w:div>
            <w:div w:id="892272851">
              <w:marLeft w:val="0"/>
              <w:marRight w:val="0"/>
              <w:marTop w:val="0"/>
              <w:marBottom w:val="0"/>
              <w:divBdr>
                <w:top w:val="none" w:sz="0" w:space="0" w:color="auto"/>
                <w:left w:val="none" w:sz="0" w:space="0" w:color="auto"/>
                <w:bottom w:val="none" w:sz="0" w:space="0" w:color="auto"/>
                <w:right w:val="none" w:sz="0" w:space="0" w:color="auto"/>
              </w:divBdr>
            </w:div>
            <w:div w:id="596594628">
              <w:marLeft w:val="0"/>
              <w:marRight w:val="0"/>
              <w:marTop w:val="0"/>
              <w:marBottom w:val="0"/>
              <w:divBdr>
                <w:top w:val="none" w:sz="0" w:space="0" w:color="auto"/>
                <w:left w:val="none" w:sz="0" w:space="0" w:color="auto"/>
                <w:bottom w:val="none" w:sz="0" w:space="0" w:color="auto"/>
                <w:right w:val="none" w:sz="0" w:space="0" w:color="auto"/>
              </w:divBdr>
            </w:div>
            <w:div w:id="644045520">
              <w:marLeft w:val="0"/>
              <w:marRight w:val="0"/>
              <w:marTop w:val="0"/>
              <w:marBottom w:val="0"/>
              <w:divBdr>
                <w:top w:val="none" w:sz="0" w:space="0" w:color="auto"/>
                <w:left w:val="none" w:sz="0" w:space="0" w:color="auto"/>
                <w:bottom w:val="none" w:sz="0" w:space="0" w:color="auto"/>
                <w:right w:val="none" w:sz="0" w:space="0" w:color="auto"/>
              </w:divBdr>
            </w:div>
            <w:div w:id="2007171227">
              <w:marLeft w:val="0"/>
              <w:marRight w:val="0"/>
              <w:marTop w:val="0"/>
              <w:marBottom w:val="0"/>
              <w:divBdr>
                <w:top w:val="none" w:sz="0" w:space="0" w:color="auto"/>
                <w:left w:val="none" w:sz="0" w:space="0" w:color="auto"/>
                <w:bottom w:val="none" w:sz="0" w:space="0" w:color="auto"/>
                <w:right w:val="none" w:sz="0" w:space="0" w:color="auto"/>
              </w:divBdr>
            </w:div>
            <w:div w:id="1175919819">
              <w:marLeft w:val="0"/>
              <w:marRight w:val="0"/>
              <w:marTop w:val="0"/>
              <w:marBottom w:val="0"/>
              <w:divBdr>
                <w:top w:val="none" w:sz="0" w:space="0" w:color="auto"/>
                <w:left w:val="none" w:sz="0" w:space="0" w:color="auto"/>
                <w:bottom w:val="none" w:sz="0" w:space="0" w:color="auto"/>
                <w:right w:val="none" w:sz="0" w:space="0" w:color="auto"/>
              </w:divBdr>
            </w:div>
            <w:div w:id="869225359">
              <w:marLeft w:val="0"/>
              <w:marRight w:val="0"/>
              <w:marTop w:val="0"/>
              <w:marBottom w:val="0"/>
              <w:divBdr>
                <w:top w:val="none" w:sz="0" w:space="0" w:color="auto"/>
                <w:left w:val="none" w:sz="0" w:space="0" w:color="auto"/>
                <w:bottom w:val="none" w:sz="0" w:space="0" w:color="auto"/>
                <w:right w:val="none" w:sz="0" w:space="0" w:color="auto"/>
              </w:divBdr>
            </w:div>
            <w:div w:id="941454133">
              <w:marLeft w:val="0"/>
              <w:marRight w:val="0"/>
              <w:marTop w:val="0"/>
              <w:marBottom w:val="0"/>
              <w:divBdr>
                <w:top w:val="none" w:sz="0" w:space="0" w:color="auto"/>
                <w:left w:val="none" w:sz="0" w:space="0" w:color="auto"/>
                <w:bottom w:val="none" w:sz="0" w:space="0" w:color="auto"/>
                <w:right w:val="none" w:sz="0" w:space="0" w:color="auto"/>
              </w:divBdr>
            </w:div>
            <w:div w:id="1599017863">
              <w:marLeft w:val="0"/>
              <w:marRight w:val="0"/>
              <w:marTop w:val="0"/>
              <w:marBottom w:val="0"/>
              <w:divBdr>
                <w:top w:val="none" w:sz="0" w:space="0" w:color="auto"/>
                <w:left w:val="none" w:sz="0" w:space="0" w:color="auto"/>
                <w:bottom w:val="none" w:sz="0" w:space="0" w:color="auto"/>
                <w:right w:val="none" w:sz="0" w:space="0" w:color="auto"/>
              </w:divBdr>
            </w:div>
            <w:div w:id="619648571">
              <w:marLeft w:val="0"/>
              <w:marRight w:val="0"/>
              <w:marTop w:val="0"/>
              <w:marBottom w:val="0"/>
              <w:divBdr>
                <w:top w:val="none" w:sz="0" w:space="0" w:color="auto"/>
                <w:left w:val="none" w:sz="0" w:space="0" w:color="auto"/>
                <w:bottom w:val="none" w:sz="0" w:space="0" w:color="auto"/>
                <w:right w:val="none" w:sz="0" w:space="0" w:color="auto"/>
              </w:divBdr>
            </w:div>
            <w:div w:id="1573811707">
              <w:marLeft w:val="0"/>
              <w:marRight w:val="0"/>
              <w:marTop w:val="0"/>
              <w:marBottom w:val="0"/>
              <w:divBdr>
                <w:top w:val="none" w:sz="0" w:space="0" w:color="auto"/>
                <w:left w:val="none" w:sz="0" w:space="0" w:color="auto"/>
                <w:bottom w:val="none" w:sz="0" w:space="0" w:color="auto"/>
                <w:right w:val="none" w:sz="0" w:space="0" w:color="auto"/>
              </w:divBdr>
            </w:div>
            <w:div w:id="1216744876">
              <w:marLeft w:val="0"/>
              <w:marRight w:val="0"/>
              <w:marTop w:val="0"/>
              <w:marBottom w:val="0"/>
              <w:divBdr>
                <w:top w:val="none" w:sz="0" w:space="0" w:color="auto"/>
                <w:left w:val="none" w:sz="0" w:space="0" w:color="auto"/>
                <w:bottom w:val="none" w:sz="0" w:space="0" w:color="auto"/>
                <w:right w:val="none" w:sz="0" w:space="0" w:color="auto"/>
              </w:divBdr>
            </w:div>
            <w:div w:id="294530128">
              <w:marLeft w:val="0"/>
              <w:marRight w:val="0"/>
              <w:marTop w:val="0"/>
              <w:marBottom w:val="0"/>
              <w:divBdr>
                <w:top w:val="none" w:sz="0" w:space="0" w:color="auto"/>
                <w:left w:val="none" w:sz="0" w:space="0" w:color="auto"/>
                <w:bottom w:val="none" w:sz="0" w:space="0" w:color="auto"/>
                <w:right w:val="none" w:sz="0" w:space="0" w:color="auto"/>
              </w:divBdr>
            </w:div>
            <w:div w:id="344481695">
              <w:marLeft w:val="0"/>
              <w:marRight w:val="0"/>
              <w:marTop w:val="0"/>
              <w:marBottom w:val="0"/>
              <w:divBdr>
                <w:top w:val="none" w:sz="0" w:space="0" w:color="auto"/>
                <w:left w:val="none" w:sz="0" w:space="0" w:color="auto"/>
                <w:bottom w:val="none" w:sz="0" w:space="0" w:color="auto"/>
                <w:right w:val="none" w:sz="0" w:space="0" w:color="auto"/>
              </w:divBdr>
            </w:div>
            <w:div w:id="1847787816">
              <w:marLeft w:val="0"/>
              <w:marRight w:val="0"/>
              <w:marTop w:val="0"/>
              <w:marBottom w:val="0"/>
              <w:divBdr>
                <w:top w:val="none" w:sz="0" w:space="0" w:color="auto"/>
                <w:left w:val="none" w:sz="0" w:space="0" w:color="auto"/>
                <w:bottom w:val="none" w:sz="0" w:space="0" w:color="auto"/>
                <w:right w:val="none" w:sz="0" w:space="0" w:color="auto"/>
              </w:divBdr>
            </w:div>
            <w:div w:id="1781795794">
              <w:marLeft w:val="0"/>
              <w:marRight w:val="0"/>
              <w:marTop w:val="0"/>
              <w:marBottom w:val="0"/>
              <w:divBdr>
                <w:top w:val="none" w:sz="0" w:space="0" w:color="auto"/>
                <w:left w:val="none" w:sz="0" w:space="0" w:color="auto"/>
                <w:bottom w:val="none" w:sz="0" w:space="0" w:color="auto"/>
                <w:right w:val="none" w:sz="0" w:space="0" w:color="auto"/>
              </w:divBdr>
            </w:div>
            <w:div w:id="2086879301">
              <w:marLeft w:val="0"/>
              <w:marRight w:val="0"/>
              <w:marTop w:val="0"/>
              <w:marBottom w:val="0"/>
              <w:divBdr>
                <w:top w:val="none" w:sz="0" w:space="0" w:color="auto"/>
                <w:left w:val="none" w:sz="0" w:space="0" w:color="auto"/>
                <w:bottom w:val="none" w:sz="0" w:space="0" w:color="auto"/>
                <w:right w:val="none" w:sz="0" w:space="0" w:color="auto"/>
              </w:divBdr>
            </w:div>
            <w:div w:id="876696058">
              <w:marLeft w:val="0"/>
              <w:marRight w:val="0"/>
              <w:marTop w:val="0"/>
              <w:marBottom w:val="0"/>
              <w:divBdr>
                <w:top w:val="none" w:sz="0" w:space="0" w:color="auto"/>
                <w:left w:val="none" w:sz="0" w:space="0" w:color="auto"/>
                <w:bottom w:val="none" w:sz="0" w:space="0" w:color="auto"/>
                <w:right w:val="none" w:sz="0" w:space="0" w:color="auto"/>
              </w:divBdr>
            </w:div>
            <w:div w:id="325087195">
              <w:marLeft w:val="0"/>
              <w:marRight w:val="0"/>
              <w:marTop w:val="0"/>
              <w:marBottom w:val="0"/>
              <w:divBdr>
                <w:top w:val="none" w:sz="0" w:space="0" w:color="auto"/>
                <w:left w:val="none" w:sz="0" w:space="0" w:color="auto"/>
                <w:bottom w:val="none" w:sz="0" w:space="0" w:color="auto"/>
                <w:right w:val="none" w:sz="0" w:space="0" w:color="auto"/>
              </w:divBdr>
            </w:div>
            <w:div w:id="1145439190">
              <w:marLeft w:val="0"/>
              <w:marRight w:val="0"/>
              <w:marTop w:val="0"/>
              <w:marBottom w:val="0"/>
              <w:divBdr>
                <w:top w:val="none" w:sz="0" w:space="0" w:color="auto"/>
                <w:left w:val="none" w:sz="0" w:space="0" w:color="auto"/>
                <w:bottom w:val="none" w:sz="0" w:space="0" w:color="auto"/>
                <w:right w:val="none" w:sz="0" w:space="0" w:color="auto"/>
              </w:divBdr>
            </w:div>
            <w:div w:id="998536382">
              <w:marLeft w:val="0"/>
              <w:marRight w:val="0"/>
              <w:marTop w:val="0"/>
              <w:marBottom w:val="0"/>
              <w:divBdr>
                <w:top w:val="none" w:sz="0" w:space="0" w:color="auto"/>
                <w:left w:val="none" w:sz="0" w:space="0" w:color="auto"/>
                <w:bottom w:val="none" w:sz="0" w:space="0" w:color="auto"/>
                <w:right w:val="none" w:sz="0" w:space="0" w:color="auto"/>
              </w:divBdr>
            </w:div>
            <w:div w:id="978728465">
              <w:marLeft w:val="0"/>
              <w:marRight w:val="0"/>
              <w:marTop w:val="0"/>
              <w:marBottom w:val="0"/>
              <w:divBdr>
                <w:top w:val="none" w:sz="0" w:space="0" w:color="auto"/>
                <w:left w:val="none" w:sz="0" w:space="0" w:color="auto"/>
                <w:bottom w:val="none" w:sz="0" w:space="0" w:color="auto"/>
                <w:right w:val="none" w:sz="0" w:space="0" w:color="auto"/>
              </w:divBdr>
            </w:div>
            <w:div w:id="1120952600">
              <w:marLeft w:val="0"/>
              <w:marRight w:val="0"/>
              <w:marTop w:val="0"/>
              <w:marBottom w:val="0"/>
              <w:divBdr>
                <w:top w:val="none" w:sz="0" w:space="0" w:color="auto"/>
                <w:left w:val="none" w:sz="0" w:space="0" w:color="auto"/>
                <w:bottom w:val="none" w:sz="0" w:space="0" w:color="auto"/>
                <w:right w:val="none" w:sz="0" w:space="0" w:color="auto"/>
              </w:divBdr>
            </w:div>
            <w:div w:id="1854373489">
              <w:marLeft w:val="0"/>
              <w:marRight w:val="0"/>
              <w:marTop w:val="0"/>
              <w:marBottom w:val="0"/>
              <w:divBdr>
                <w:top w:val="none" w:sz="0" w:space="0" w:color="auto"/>
                <w:left w:val="none" w:sz="0" w:space="0" w:color="auto"/>
                <w:bottom w:val="none" w:sz="0" w:space="0" w:color="auto"/>
                <w:right w:val="none" w:sz="0" w:space="0" w:color="auto"/>
              </w:divBdr>
            </w:div>
            <w:div w:id="1951280624">
              <w:marLeft w:val="0"/>
              <w:marRight w:val="0"/>
              <w:marTop w:val="0"/>
              <w:marBottom w:val="0"/>
              <w:divBdr>
                <w:top w:val="none" w:sz="0" w:space="0" w:color="auto"/>
                <w:left w:val="none" w:sz="0" w:space="0" w:color="auto"/>
                <w:bottom w:val="none" w:sz="0" w:space="0" w:color="auto"/>
                <w:right w:val="none" w:sz="0" w:space="0" w:color="auto"/>
              </w:divBdr>
            </w:div>
            <w:div w:id="1653875127">
              <w:marLeft w:val="0"/>
              <w:marRight w:val="0"/>
              <w:marTop w:val="0"/>
              <w:marBottom w:val="0"/>
              <w:divBdr>
                <w:top w:val="none" w:sz="0" w:space="0" w:color="auto"/>
                <w:left w:val="none" w:sz="0" w:space="0" w:color="auto"/>
                <w:bottom w:val="none" w:sz="0" w:space="0" w:color="auto"/>
                <w:right w:val="none" w:sz="0" w:space="0" w:color="auto"/>
              </w:divBdr>
            </w:div>
            <w:div w:id="2104178278">
              <w:marLeft w:val="0"/>
              <w:marRight w:val="0"/>
              <w:marTop w:val="0"/>
              <w:marBottom w:val="0"/>
              <w:divBdr>
                <w:top w:val="none" w:sz="0" w:space="0" w:color="auto"/>
                <w:left w:val="none" w:sz="0" w:space="0" w:color="auto"/>
                <w:bottom w:val="none" w:sz="0" w:space="0" w:color="auto"/>
                <w:right w:val="none" w:sz="0" w:space="0" w:color="auto"/>
              </w:divBdr>
            </w:div>
            <w:div w:id="57367043">
              <w:marLeft w:val="0"/>
              <w:marRight w:val="0"/>
              <w:marTop w:val="0"/>
              <w:marBottom w:val="0"/>
              <w:divBdr>
                <w:top w:val="none" w:sz="0" w:space="0" w:color="auto"/>
                <w:left w:val="none" w:sz="0" w:space="0" w:color="auto"/>
                <w:bottom w:val="none" w:sz="0" w:space="0" w:color="auto"/>
                <w:right w:val="none" w:sz="0" w:space="0" w:color="auto"/>
              </w:divBdr>
            </w:div>
            <w:div w:id="1256019744">
              <w:marLeft w:val="0"/>
              <w:marRight w:val="0"/>
              <w:marTop w:val="0"/>
              <w:marBottom w:val="0"/>
              <w:divBdr>
                <w:top w:val="none" w:sz="0" w:space="0" w:color="auto"/>
                <w:left w:val="none" w:sz="0" w:space="0" w:color="auto"/>
                <w:bottom w:val="none" w:sz="0" w:space="0" w:color="auto"/>
                <w:right w:val="none" w:sz="0" w:space="0" w:color="auto"/>
              </w:divBdr>
            </w:div>
            <w:div w:id="2057000504">
              <w:marLeft w:val="0"/>
              <w:marRight w:val="0"/>
              <w:marTop w:val="0"/>
              <w:marBottom w:val="0"/>
              <w:divBdr>
                <w:top w:val="none" w:sz="0" w:space="0" w:color="auto"/>
                <w:left w:val="none" w:sz="0" w:space="0" w:color="auto"/>
                <w:bottom w:val="none" w:sz="0" w:space="0" w:color="auto"/>
                <w:right w:val="none" w:sz="0" w:space="0" w:color="auto"/>
              </w:divBdr>
            </w:div>
            <w:div w:id="1066143743">
              <w:marLeft w:val="0"/>
              <w:marRight w:val="0"/>
              <w:marTop w:val="0"/>
              <w:marBottom w:val="0"/>
              <w:divBdr>
                <w:top w:val="none" w:sz="0" w:space="0" w:color="auto"/>
                <w:left w:val="none" w:sz="0" w:space="0" w:color="auto"/>
                <w:bottom w:val="none" w:sz="0" w:space="0" w:color="auto"/>
                <w:right w:val="none" w:sz="0" w:space="0" w:color="auto"/>
              </w:divBdr>
            </w:div>
            <w:div w:id="863254825">
              <w:marLeft w:val="0"/>
              <w:marRight w:val="0"/>
              <w:marTop w:val="0"/>
              <w:marBottom w:val="0"/>
              <w:divBdr>
                <w:top w:val="none" w:sz="0" w:space="0" w:color="auto"/>
                <w:left w:val="none" w:sz="0" w:space="0" w:color="auto"/>
                <w:bottom w:val="none" w:sz="0" w:space="0" w:color="auto"/>
                <w:right w:val="none" w:sz="0" w:space="0" w:color="auto"/>
              </w:divBdr>
            </w:div>
            <w:div w:id="2007706286">
              <w:marLeft w:val="0"/>
              <w:marRight w:val="0"/>
              <w:marTop w:val="0"/>
              <w:marBottom w:val="0"/>
              <w:divBdr>
                <w:top w:val="none" w:sz="0" w:space="0" w:color="auto"/>
                <w:left w:val="none" w:sz="0" w:space="0" w:color="auto"/>
                <w:bottom w:val="none" w:sz="0" w:space="0" w:color="auto"/>
                <w:right w:val="none" w:sz="0" w:space="0" w:color="auto"/>
              </w:divBdr>
            </w:div>
            <w:div w:id="1710762698">
              <w:marLeft w:val="0"/>
              <w:marRight w:val="0"/>
              <w:marTop w:val="0"/>
              <w:marBottom w:val="0"/>
              <w:divBdr>
                <w:top w:val="none" w:sz="0" w:space="0" w:color="auto"/>
                <w:left w:val="none" w:sz="0" w:space="0" w:color="auto"/>
                <w:bottom w:val="none" w:sz="0" w:space="0" w:color="auto"/>
                <w:right w:val="none" w:sz="0" w:space="0" w:color="auto"/>
              </w:divBdr>
            </w:div>
            <w:div w:id="733428949">
              <w:marLeft w:val="0"/>
              <w:marRight w:val="0"/>
              <w:marTop w:val="0"/>
              <w:marBottom w:val="0"/>
              <w:divBdr>
                <w:top w:val="none" w:sz="0" w:space="0" w:color="auto"/>
                <w:left w:val="none" w:sz="0" w:space="0" w:color="auto"/>
                <w:bottom w:val="none" w:sz="0" w:space="0" w:color="auto"/>
                <w:right w:val="none" w:sz="0" w:space="0" w:color="auto"/>
              </w:divBdr>
            </w:div>
            <w:div w:id="1636837818">
              <w:marLeft w:val="0"/>
              <w:marRight w:val="0"/>
              <w:marTop w:val="0"/>
              <w:marBottom w:val="0"/>
              <w:divBdr>
                <w:top w:val="none" w:sz="0" w:space="0" w:color="auto"/>
                <w:left w:val="none" w:sz="0" w:space="0" w:color="auto"/>
                <w:bottom w:val="none" w:sz="0" w:space="0" w:color="auto"/>
                <w:right w:val="none" w:sz="0" w:space="0" w:color="auto"/>
              </w:divBdr>
            </w:div>
            <w:div w:id="1505244777">
              <w:marLeft w:val="0"/>
              <w:marRight w:val="0"/>
              <w:marTop w:val="0"/>
              <w:marBottom w:val="0"/>
              <w:divBdr>
                <w:top w:val="none" w:sz="0" w:space="0" w:color="auto"/>
                <w:left w:val="none" w:sz="0" w:space="0" w:color="auto"/>
                <w:bottom w:val="none" w:sz="0" w:space="0" w:color="auto"/>
                <w:right w:val="none" w:sz="0" w:space="0" w:color="auto"/>
              </w:divBdr>
            </w:div>
            <w:div w:id="1659915804">
              <w:marLeft w:val="0"/>
              <w:marRight w:val="0"/>
              <w:marTop w:val="0"/>
              <w:marBottom w:val="0"/>
              <w:divBdr>
                <w:top w:val="none" w:sz="0" w:space="0" w:color="auto"/>
                <w:left w:val="none" w:sz="0" w:space="0" w:color="auto"/>
                <w:bottom w:val="none" w:sz="0" w:space="0" w:color="auto"/>
                <w:right w:val="none" w:sz="0" w:space="0" w:color="auto"/>
              </w:divBdr>
            </w:div>
            <w:div w:id="842621263">
              <w:marLeft w:val="0"/>
              <w:marRight w:val="0"/>
              <w:marTop w:val="0"/>
              <w:marBottom w:val="0"/>
              <w:divBdr>
                <w:top w:val="none" w:sz="0" w:space="0" w:color="auto"/>
                <w:left w:val="none" w:sz="0" w:space="0" w:color="auto"/>
                <w:bottom w:val="none" w:sz="0" w:space="0" w:color="auto"/>
                <w:right w:val="none" w:sz="0" w:space="0" w:color="auto"/>
              </w:divBdr>
            </w:div>
            <w:div w:id="1267731672">
              <w:marLeft w:val="0"/>
              <w:marRight w:val="0"/>
              <w:marTop w:val="0"/>
              <w:marBottom w:val="0"/>
              <w:divBdr>
                <w:top w:val="none" w:sz="0" w:space="0" w:color="auto"/>
                <w:left w:val="none" w:sz="0" w:space="0" w:color="auto"/>
                <w:bottom w:val="none" w:sz="0" w:space="0" w:color="auto"/>
                <w:right w:val="none" w:sz="0" w:space="0" w:color="auto"/>
              </w:divBdr>
            </w:div>
            <w:div w:id="1306084524">
              <w:marLeft w:val="0"/>
              <w:marRight w:val="0"/>
              <w:marTop w:val="0"/>
              <w:marBottom w:val="0"/>
              <w:divBdr>
                <w:top w:val="none" w:sz="0" w:space="0" w:color="auto"/>
                <w:left w:val="none" w:sz="0" w:space="0" w:color="auto"/>
                <w:bottom w:val="none" w:sz="0" w:space="0" w:color="auto"/>
                <w:right w:val="none" w:sz="0" w:space="0" w:color="auto"/>
              </w:divBdr>
            </w:div>
            <w:div w:id="198859018">
              <w:marLeft w:val="0"/>
              <w:marRight w:val="0"/>
              <w:marTop w:val="0"/>
              <w:marBottom w:val="0"/>
              <w:divBdr>
                <w:top w:val="none" w:sz="0" w:space="0" w:color="auto"/>
                <w:left w:val="none" w:sz="0" w:space="0" w:color="auto"/>
                <w:bottom w:val="none" w:sz="0" w:space="0" w:color="auto"/>
                <w:right w:val="none" w:sz="0" w:space="0" w:color="auto"/>
              </w:divBdr>
            </w:div>
            <w:div w:id="25301669">
              <w:marLeft w:val="0"/>
              <w:marRight w:val="0"/>
              <w:marTop w:val="0"/>
              <w:marBottom w:val="0"/>
              <w:divBdr>
                <w:top w:val="none" w:sz="0" w:space="0" w:color="auto"/>
                <w:left w:val="none" w:sz="0" w:space="0" w:color="auto"/>
                <w:bottom w:val="none" w:sz="0" w:space="0" w:color="auto"/>
                <w:right w:val="none" w:sz="0" w:space="0" w:color="auto"/>
              </w:divBdr>
            </w:div>
            <w:div w:id="1101409806">
              <w:marLeft w:val="0"/>
              <w:marRight w:val="0"/>
              <w:marTop w:val="0"/>
              <w:marBottom w:val="0"/>
              <w:divBdr>
                <w:top w:val="none" w:sz="0" w:space="0" w:color="auto"/>
                <w:left w:val="none" w:sz="0" w:space="0" w:color="auto"/>
                <w:bottom w:val="none" w:sz="0" w:space="0" w:color="auto"/>
                <w:right w:val="none" w:sz="0" w:space="0" w:color="auto"/>
              </w:divBdr>
            </w:div>
            <w:div w:id="1689483117">
              <w:marLeft w:val="0"/>
              <w:marRight w:val="0"/>
              <w:marTop w:val="0"/>
              <w:marBottom w:val="0"/>
              <w:divBdr>
                <w:top w:val="none" w:sz="0" w:space="0" w:color="auto"/>
                <w:left w:val="none" w:sz="0" w:space="0" w:color="auto"/>
                <w:bottom w:val="none" w:sz="0" w:space="0" w:color="auto"/>
                <w:right w:val="none" w:sz="0" w:space="0" w:color="auto"/>
              </w:divBdr>
            </w:div>
            <w:div w:id="1165442073">
              <w:marLeft w:val="0"/>
              <w:marRight w:val="0"/>
              <w:marTop w:val="0"/>
              <w:marBottom w:val="0"/>
              <w:divBdr>
                <w:top w:val="none" w:sz="0" w:space="0" w:color="auto"/>
                <w:left w:val="none" w:sz="0" w:space="0" w:color="auto"/>
                <w:bottom w:val="none" w:sz="0" w:space="0" w:color="auto"/>
                <w:right w:val="none" w:sz="0" w:space="0" w:color="auto"/>
              </w:divBdr>
            </w:div>
            <w:div w:id="311061857">
              <w:marLeft w:val="0"/>
              <w:marRight w:val="0"/>
              <w:marTop w:val="0"/>
              <w:marBottom w:val="0"/>
              <w:divBdr>
                <w:top w:val="none" w:sz="0" w:space="0" w:color="auto"/>
                <w:left w:val="none" w:sz="0" w:space="0" w:color="auto"/>
                <w:bottom w:val="none" w:sz="0" w:space="0" w:color="auto"/>
                <w:right w:val="none" w:sz="0" w:space="0" w:color="auto"/>
              </w:divBdr>
            </w:div>
            <w:div w:id="1125928323">
              <w:marLeft w:val="0"/>
              <w:marRight w:val="0"/>
              <w:marTop w:val="0"/>
              <w:marBottom w:val="0"/>
              <w:divBdr>
                <w:top w:val="none" w:sz="0" w:space="0" w:color="auto"/>
                <w:left w:val="none" w:sz="0" w:space="0" w:color="auto"/>
                <w:bottom w:val="none" w:sz="0" w:space="0" w:color="auto"/>
                <w:right w:val="none" w:sz="0" w:space="0" w:color="auto"/>
              </w:divBdr>
            </w:div>
            <w:div w:id="833764310">
              <w:marLeft w:val="0"/>
              <w:marRight w:val="0"/>
              <w:marTop w:val="0"/>
              <w:marBottom w:val="0"/>
              <w:divBdr>
                <w:top w:val="none" w:sz="0" w:space="0" w:color="auto"/>
                <w:left w:val="none" w:sz="0" w:space="0" w:color="auto"/>
                <w:bottom w:val="none" w:sz="0" w:space="0" w:color="auto"/>
                <w:right w:val="none" w:sz="0" w:space="0" w:color="auto"/>
              </w:divBdr>
            </w:div>
            <w:div w:id="294457059">
              <w:marLeft w:val="0"/>
              <w:marRight w:val="0"/>
              <w:marTop w:val="0"/>
              <w:marBottom w:val="0"/>
              <w:divBdr>
                <w:top w:val="none" w:sz="0" w:space="0" w:color="auto"/>
                <w:left w:val="none" w:sz="0" w:space="0" w:color="auto"/>
                <w:bottom w:val="none" w:sz="0" w:space="0" w:color="auto"/>
                <w:right w:val="none" w:sz="0" w:space="0" w:color="auto"/>
              </w:divBdr>
            </w:div>
            <w:div w:id="804736689">
              <w:marLeft w:val="0"/>
              <w:marRight w:val="0"/>
              <w:marTop w:val="0"/>
              <w:marBottom w:val="0"/>
              <w:divBdr>
                <w:top w:val="none" w:sz="0" w:space="0" w:color="auto"/>
                <w:left w:val="none" w:sz="0" w:space="0" w:color="auto"/>
                <w:bottom w:val="none" w:sz="0" w:space="0" w:color="auto"/>
                <w:right w:val="none" w:sz="0" w:space="0" w:color="auto"/>
              </w:divBdr>
            </w:div>
            <w:div w:id="2051569178">
              <w:marLeft w:val="0"/>
              <w:marRight w:val="0"/>
              <w:marTop w:val="0"/>
              <w:marBottom w:val="0"/>
              <w:divBdr>
                <w:top w:val="none" w:sz="0" w:space="0" w:color="auto"/>
                <w:left w:val="none" w:sz="0" w:space="0" w:color="auto"/>
                <w:bottom w:val="none" w:sz="0" w:space="0" w:color="auto"/>
                <w:right w:val="none" w:sz="0" w:space="0" w:color="auto"/>
              </w:divBdr>
            </w:div>
            <w:div w:id="1689404744">
              <w:marLeft w:val="0"/>
              <w:marRight w:val="0"/>
              <w:marTop w:val="0"/>
              <w:marBottom w:val="0"/>
              <w:divBdr>
                <w:top w:val="none" w:sz="0" w:space="0" w:color="auto"/>
                <w:left w:val="none" w:sz="0" w:space="0" w:color="auto"/>
                <w:bottom w:val="none" w:sz="0" w:space="0" w:color="auto"/>
                <w:right w:val="none" w:sz="0" w:space="0" w:color="auto"/>
              </w:divBdr>
            </w:div>
            <w:div w:id="2040080773">
              <w:marLeft w:val="0"/>
              <w:marRight w:val="0"/>
              <w:marTop w:val="0"/>
              <w:marBottom w:val="0"/>
              <w:divBdr>
                <w:top w:val="none" w:sz="0" w:space="0" w:color="auto"/>
                <w:left w:val="none" w:sz="0" w:space="0" w:color="auto"/>
                <w:bottom w:val="none" w:sz="0" w:space="0" w:color="auto"/>
                <w:right w:val="none" w:sz="0" w:space="0" w:color="auto"/>
              </w:divBdr>
            </w:div>
            <w:div w:id="1915552280">
              <w:marLeft w:val="0"/>
              <w:marRight w:val="0"/>
              <w:marTop w:val="0"/>
              <w:marBottom w:val="0"/>
              <w:divBdr>
                <w:top w:val="none" w:sz="0" w:space="0" w:color="auto"/>
                <w:left w:val="none" w:sz="0" w:space="0" w:color="auto"/>
                <w:bottom w:val="none" w:sz="0" w:space="0" w:color="auto"/>
                <w:right w:val="none" w:sz="0" w:space="0" w:color="auto"/>
              </w:divBdr>
            </w:div>
            <w:div w:id="1324695798">
              <w:marLeft w:val="0"/>
              <w:marRight w:val="0"/>
              <w:marTop w:val="0"/>
              <w:marBottom w:val="0"/>
              <w:divBdr>
                <w:top w:val="none" w:sz="0" w:space="0" w:color="auto"/>
                <w:left w:val="none" w:sz="0" w:space="0" w:color="auto"/>
                <w:bottom w:val="none" w:sz="0" w:space="0" w:color="auto"/>
                <w:right w:val="none" w:sz="0" w:space="0" w:color="auto"/>
              </w:divBdr>
            </w:div>
            <w:div w:id="1038745746">
              <w:marLeft w:val="0"/>
              <w:marRight w:val="0"/>
              <w:marTop w:val="0"/>
              <w:marBottom w:val="0"/>
              <w:divBdr>
                <w:top w:val="none" w:sz="0" w:space="0" w:color="auto"/>
                <w:left w:val="none" w:sz="0" w:space="0" w:color="auto"/>
                <w:bottom w:val="none" w:sz="0" w:space="0" w:color="auto"/>
                <w:right w:val="none" w:sz="0" w:space="0" w:color="auto"/>
              </w:divBdr>
            </w:div>
            <w:div w:id="1795363902">
              <w:marLeft w:val="0"/>
              <w:marRight w:val="0"/>
              <w:marTop w:val="0"/>
              <w:marBottom w:val="0"/>
              <w:divBdr>
                <w:top w:val="none" w:sz="0" w:space="0" w:color="auto"/>
                <w:left w:val="none" w:sz="0" w:space="0" w:color="auto"/>
                <w:bottom w:val="none" w:sz="0" w:space="0" w:color="auto"/>
                <w:right w:val="none" w:sz="0" w:space="0" w:color="auto"/>
              </w:divBdr>
            </w:div>
            <w:div w:id="716929959">
              <w:marLeft w:val="0"/>
              <w:marRight w:val="0"/>
              <w:marTop w:val="0"/>
              <w:marBottom w:val="0"/>
              <w:divBdr>
                <w:top w:val="none" w:sz="0" w:space="0" w:color="auto"/>
                <w:left w:val="none" w:sz="0" w:space="0" w:color="auto"/>
                <w:bottom w:val="none" w:sz="0" w:space="0" w:color="auto"/>
                <w:right w:val="none" w:sz="0" w:space="0" w:color="auto"/>
              </w:divBdr>
            </w:div>
            <w:div w:id="1423987349">
              <w:marLeft w:val="0"/>
              <w:marRight w:val="0"/>
              <w:marTop w:val="0"/>
              <w:marBottom w:val="0"/>
              <w:divBdr>
                <w:top w:val="none" w:sz="0" w:space="0" w:color="auto"/>
                <w:left w:val="none" w:sz="0" w:space="0" w:color="auto"/>
                <w:bottom w:val="none" w:sz="0" w:space="0" w:color="auto"/>
                <w:right w:val="none" w:sz="0" w:space="0" w:color="auto"/>
              </w:divBdr>
            </w:div>
            <w:div w:id="873998980">
              <w:marLeft w:val="0"/>
              <w:marRight w:val="0"/>
              <w:marTop w:val="0"/>
              <w:marBottom w:val="0"/>
              <w:divBdr>
                <w:top w:val="none" w:sz="0" w:space="0" w:color="auto"/>
                <w:left w:val="none" w:sz="0" w:space="0" w:color="auto"/>
                <w:bottom w:val="none" w:sz="0" w:space="0" w:color="auto"/>
                <w:right w:val="none" w:sz="0" w:space="0" w:color="auto"/>
              </w:divBdr>
            </w:div>
            <w:div w:id="228535338">
              <w:marLeft w:val="0"/>
              <w:marRight w:val="0"/>
              <w:marTop w:val="0"/>
              <w:marBottom w:val="0"/>
              <w:divBdr>
                <w:top w:val="none" w:sz="0" w:space="0" w:color="auto"/>
                <w:left w:val="none" w:sz="0" w:space="0" w:color="auto"/>
                <w:bottom w:val="none" w:sz="0" w:space="0" w:color="auto"/>
                <w:right w:val="none" w:sz="0" w:space="0" w:color="auto"/>
              </w:divBdr>
            </w:div>
            <w:div w:id="1231041011">
              <w:marLeft w:val="0"/>
              <w:marRight w:val="0"/>
              <w:marTop w:val="0"/>
              <w:marBottom w:val="0"/>
              <w:divBdr>
                <w:top w:val="none" w:sz="0" w:space="0" w:color="auto"/>
                <w:left w:val="none" w:sz="0" w:space="0" w:color="auto"/>
                <w:bottom w:val="none" w:sz="0" w:space="0" w:color="auto"/>
                <w:right w:val="none" w:sz="0" w:space="0" w:color="auto"/>
              </w:divBdr>
            </w:div>
            <w:div w:id="995304709">
              <w:marLeft w:val="0"/>
              <w:marRight w:val="0"/>
              <w:marTop w:val="0"/>
              <w:marBottom w:val="0"/>
              <w:divBdr>
                <w:top w:val="none" w:sz="0" w:space="0" w:color="auto"/>
                <w:left w:val="none" w:sz="0" w:space="0" w:color="auto"/>
                <w:bottom w:val="none" w:sz="0" w:space="0" w:color="auto"/>
                <w:right w:val="none" w:sz="0" w:space="0" w:color="auto"/>
              </w:divBdr>
            </w:div>
            <w:div w:id="1078406855">
              <w:marLeft w:val="0"/>
              <w:marRight w:val="0"/>
              <w:marTop w:val="0"/>
              <w:marBottom w:val="0"/>
              <w:divBdr>
                <w:top w:val="none" w:sz="0" w:space="0" w:color="auto"/>
                <w:left w:val="none" w:sz="0" w:space="0" w:color="auto"/>
                <w:bottom w:val="none" w:sz="0" w:space="0" w:color="auto"/>
                <w:right w:val="none" w:sz="0" w:space="0" w:color="auto"/>
              </w:divBdr>
            </w:div>
            <w:div w:id="502474730">
              <w:marLeft w:val="0"/>
              <w:marRight w:val="0"/>
              <w:marTop w:val="0"/>
              <w:marBottom w:val="0"/>
              <w:divBdr>
                <w:top w:val="none" w:sz="0" w:space="0" w:color="auto"/>
                <w:left w:val="none" w:sz="0" w:space="0" w:color="auto"/>
                <w:bottom w:val="none" w:sz="0" w:space="0" w:color="auto"/>
                <w:right w:val="none" w:sz="0" w:space="0" w:color="auto"/>
              </w:divBdr>
            </w:div>
            <w:div w:id="1580406369">
              <w:marLeft w:val="0"/>
              <w:marRight w:val="0"/>
              <w:marTop w:val="0"/>
              <w:marBottom w:val="0"/>
              <w:divBdr>
                <w:top w:val="none" w:sz="0" w:space="0" w:color="auto"/>
                <w:left w:val="none" w:sz="0" w:space="0" w:color="auto"/>
                <w:bottom w:val="none" w:sz="0" w:space="0" w:color="auto"/>
                <w:right w:val="none" w:sz="0" w:space="0" w:color="auto"/>
              </w:divBdr>
            </w:div>
            <w:div w:id="686517217">
              <w:marLeft w:val="0"/>
              <w:marRight w:val="0"/>
              <w:marTop w:val="0"/>
              <w:marBottom w:val="0"/>
              <w:divBdr>
                <w:top w:val="none" w:sz="0" w:space="0" w:color="auto"/>
                <w:left w:val="none" w:sz="0" w:space="0" w:color="auto"/>
                <w:bottom w:val="none" w:sz="0" w:space="0" w:color="auto"/>
                <w:right w:val="none" w:sz="0" w:space="0" w:color="auto"/>
              </w:divBdr>
            </w:div>
            <w:div w:id="1117410424">
              <w:marLeft w:val="0"/>
              <w:marRight w:val="0"/>
              <w:marTop w:val="0"/>
              <w:marBottom w:val="0"/>
              <w:divBdr>
                <w:top w:val="none" w:sz="0" w:space="0" w:color="auto"/>
                <w:left w:val="none" w:sz="0" w:space="0" w:color="auto"/>
                <w:bottom w:val="none" w:sz="0" w:space="0" w:color="auto"/>
                <w:right w:val="none" w:sz="0" w:space="0" w:color="auto"/>
              </w:divBdr>
            </w:div>
            <w:div w:id="671031195">
              <w:marLeft w:val="0"/>
              <w:marRight w:val="0"/>
              <w:marTop w:val="0"/>
              <w:marBottom w:val="0"/>
              <w:divBdr>
                <w:top w:val="none" w:sz="0" w:space="0" w:color="auto"/>
                <w:left w:val="none" w:sz="0" w:space="0" w:color="auto"/>
                <w:bottom w:val="none" w:sz="0" w:space="0" w:color="auto"/>
                <w:right w:val="none" w:sz="0" w:space="0" w:color="auto"/>
              </w:divBdr>
            </w:div>
            <w:div w:id="225189242">
              <w:marLeft w:val="0"/>
              <w:marRight w:val="0"/>
              <w:marTop w:val="0"/>
              <w:marBottom w:val="0"/>
              <w:divBdr>
                <w:top w:val="none" w:sz="0" w:space="0" w:color="auto"/>
                <w:left w:val="none" w:sz="0" w:space="0" w:color="auto"/>
                <w:bottom w:val="none" w:sz="0" w:space="0" w:color="auto"/>
                <w:right w:val="none" w:sz="0" w:space="0" w:color="auto"/>
              </w:divBdr>
            </w:div>
            <w:div w:id="1880125461">
              <w:marLeft w:val="0"/>
              <w:marRight w:val="0"/>
              <w:marTop w:val="0"/>
              <w:marBottom w:val="0"/>
              <w:divBdr>
                <w:top w:val="none" w:sz="0" w:space="0" w:color="auto"/>
                <w:left w:val="none" w:sz="0" w:space="0" w:color="auto"/>
                <w:bottom w:val="none" w:sz="0" w:space="0" w:color="auto"/>
                <w:right w:val="none" w:sz="0" w:space="0" w:color="auto"/>
              </w:divBdr>
            </w:div>
            <w:div w:id="2101483897">
              <w:marLeft w:val="0"/>
              <w:marRight w:val="0"/>
              <w:marTop w:val="0"/>
              <w:marBottom w:val="0"/>
              <w:divBdr>
                <w:top w:val="none" w:sz="0" w:space="0" w:color="auto"/>
                <w:left w:val="none" w:sz="0" w:space="0" w:color="auto"/>
                <w:bottom w:val="none" w:sz="0" w:space="0" w:color="auto"/>
                <w:right w:val="none" w:sz="0" w:space="0" w:color="auto"/>
              </w:divBdr>
            </w:div>
            <w:div w:id="1333140664">
              <w:marLeft w:val="0"/>
              <w:marRight w:val="0"/>
              <w:marTop w:val="0"/>
              <w:marBottom w:val="0"/>
              <w:divBdr>
                <w:top w:val="none" w:sz="0" w:space="0" w:color="auto"/>
                <w:left w:val="none" w:sz="0" w:space="0" w:color="auto"/>
                <w:bottom w:val="none" w:sz="0" w:space="0" w:color="auto"/>
                <w:right w:val="none" w:sz="0" w:space="0" w:color="auto"/>
              </w:divBdr>
            </w:div>
            <w:div w:id="1367221458">
              <w:marLeft w:val="0"/>
              <w:marRight w:val="0"/>
              <w:marTop w:val="0"/>
              <w:marBottom w:val="0"/>
              <w:divBdr>
                <w:top w:val="none" w:sz="0" w:space="0" w:color="auto"/>
                <w:left w:val="none" w:sz="0" w:space="0" w:color="auto"/>
                <w:bottom w:val="none" w:sz="0" w:space="0" w:color="auto"/>
                <w:right w:val="none" w:sz="0" w:space="0" w:color="auto"/>
              </w:divBdr>
            </w:div>
            <w:div w:id="386220039">
              <w:marLeft w:val="0"/>
              <w:marRight w:val="0"/>
              <w:marTop w:val="0"/>
              <w:marBottom w:val="0"/>
              <w:divBdr>
                <w:top w:val="none" w:sz="0" w:space="0" w:color="auto"/>
                <w:left w:val="none" w:sz="0" w:space="0" w:color="auto"/>
                <w:bottom w:val="none" w:sz="0" w:space="0" w:color="auto"/>
                <w:right w:val="none" w:sz="0" w:space="0" w:color="auto"/>
              </w:divBdr>
            </w:div>
            <w:div w:id="1811438798">
              <w:marLeft w:val="0"/>
              <w:marRight w:val="0"/>
              <w:marTop w:val="0"/>
              <w:marBottom w:val="0"/>
              <w:divBdr>
                <w:top w:val="none" w:sz="0" w:space="0" w:color="auto"/>
                <w:left w:val="none" w:sz="0" w:space="0" w:color="auto"/>
                <w:bottom w:val="none" w:sz="0" w:space="0" w:color="auto"/>
                <w:right w:val="none" w:sz="0" w:space="0" w:color="auto"/>
              </w:divBdr>
            </w:div>
            <w:div w:id="1998221636">
              <w:marLeft w:val="0"/>
              <w:marRight w:val="0"/>
              <w:marTop w:val="0"/>
              <w:marBottom w:val="0"/>
              <w:divBdr>
                <w:top w:val="none" w:sz="0" w:space="0" w:color="auto"/>
                <w:left w:val="none" w:sz="0" w:space="0" w:color="auto"/>
                <w:bottom w:val="none" w:sz="0" w:space="0" w:color="auto"/>
                <w:right w:val="none" w:sz="0" w:space="0" w:color="auto"/>
              </w:divBdr>
            </w:div>
            <w:div w:id="1960261227">
              <w:marLeft w:val="0"/>
              <w:marRight w:val="0"/>
              <w:marTop w:val="0"/>
              <w:marBottom w:val="0"/>
              <w:divBdr>
                <w:top w:val="none" w:sz="0" w:space="0" w:color="auto"/>
                <w:left w:val="none" w:sz="0" w:space="0" w:color="auto"/>
                <w:bottom w:val="none" w:sz="0" w:space="0" w:color="auto"/>
                <w:right w:val="none" w:sz="0" w:space="0" w:color="auto"/>
              </w:divBdr>
            </w:div>
            <w:div w:id="1338002743">
              <w:marLeft w:val="0"/>
              <w:marRight w:val="0"/>
              <w:marTop w:val="0"/>
              <w:marBottom w:val="0"/>
              <w:divBdr>
                <w:top w:val="none" w:sz="0" w:space="0" w:color="auto"/>
                <w:left w:val="none" w:sz="0" w:space="0" w:color="auto"/>
                <w:bottom w:val="none" w:sz="0" w:space="0" w:color="auto"/>
                <w:right w:val="none" w:sz="0" w:space="0" w:color="auto"/>
              </w:divBdr>
            </w:div>
            <w:div w:id="1702049097">
              <w:marLeft w:val="0"/>
              <w:marRight w:val="0"/>
              <w:marTop w:val="0"/>
              <w:marBottom w:val="0"/>
              <w:divBdr>
                <w:top w:val="none" w:sz="0" w:space="0" w:color="auto"/>
                <w:left w:val="none" w:sz="0" w:space="0" w:color="auto"/>
                <w:bottom w:val="none" w:sz="0" w:space="0" w:color="auto"/>
                <w:right w:val="none" w:sz="0" w:space="0" w:color="auto"/>
              </w:divBdr>
            </w:div>
            <w:div w:id="1217012117">
              <w:marLeft w:val="0"/>
              <w:marRight w:val="0"/>
              <w:marTop w:val="0"/>
              <w:marBottom w:val="0"/>
              <w:divBdr>
                <w:top w:val="none" w:sz="0" w:space="0" w:color="auto"/>
                <w:left w:val="none" w:sz="0" w:space="0" w:color="auto"/>
                <w:bottom w:val="none" w:sz="0" w:space="0" w:color="auto"/>
                <w:right w:val="none" w:sz="0" w:space="0" w:color="auto"/>
              </w:divBdr>
            </w:div>
            <w:div w:id="1597716523">
              <w:marLeft w:val="0"/>
              <w:marRight w:val="0"/>
              <w:marTop w:val="0"/>
              <w:marBottom w:val="0"/>
              <w:divBdr>
                <w:top w:val="none" w:sz="0" w:space="0" w:color="auto"/>
                <w:left w:val="none" w:sz="0" w:space="0" w:color="auto"/>
                <w:bottom w:val="none" w:sz="0" w:space="0" w:color="auto"/>
                <w:right w:val="none" w:sz="0" w:space="0" w:color="auto"/>
              </w:divBdr>
            </w:div>
            <w:div w:id="1712880048">
              <w:marLeft w:val="0"/>
              <w:marRight w:val="0"/>
              <w:marTop w:val="0"/>
              <w:marBottom w:val="0"/>
              <w:divBdr>
                <w:top w:val="none" w:sz="0" w:space="0" w:color="auto"/>
                <w:left w:val="none" w:sz="0" w:space="0" w:color="auto"/>
                <w:bottom w:val="none" w:sz="0" w:space="0" w:color="auto"/>
                <w:right w:val="none" w:sz="0" w:space="0" w:color="auto"/>
              </w:divBdr>
            </w:div>
            <w:div w:id="2094203053">
              <w:marLeft w:val="0"/>
              <w:marRight w:val="0"/>
              <w:marTop w:val="0"/>
              <w:marBottom w:val="0"/>
              <w:divBdr>
                <w:top w:val="none" w:sz="0" w:space="0" w:color="auto"/>
                <w:left w:val="none" w:sz="0" w:space="0" w:color="auto"/>
                <w:bottom w:val="none" w:sz="0" w:space="0" w:color="auto"/>
                <w:right w:val="none" w:sz="0" w:space="0" w:color="auto"/>
              </w:divBdr>
            </w:div>
            <w:div w:id="2015648290">
              <w:marLeft w:val="0"/>
              <w:marRight w:val="0"/>
              <w:marTop w:val="0"/>
              <w:marBottom w:val="0"/>
              <w:divBdr>
                <w:top w:val="none" w:sz="0" w:space="0" w:color="auto"/>
                <w:left w:val="none" w:sz="0" w:space="0" w:color="auto"/>
                <w:bottom w:val="none" w:sz="0" w:space="0" w:color="auto"/>
                <w:right w:val="none" w:sz="0" w:space="0" w:color="auto"/>
              </w:divBdr>
            </w:div>
            <w:div w:id="2060547507">
              <w:marLeft w:val="0"/>
              <w:marRight w:val="0"/>
              <w:marTop w:val="0"/>
              <w:marBottom w:val="0"/>
              <w:divBdr>
                <w:top w:val="none" w:sz="0" w:space="0" w:color="auto"/>
                <w:left w:val="none" w:sz="0" w:space="0" w:color="auto"/>
                <w:bottom w:val="none" w:sz="0" w:space="0" w:color="auto"/>
                <w:right w:val="none" w:sz="0" w:space="0" w:color="auto"/>
              </w:divBdr>
            </w:div>
            <w:div w:id="1860004349">
              <w:marLeft w:val="0"/>
              <w:marRight w:val="0"/>
              <w:marTop w:val="0"/>
              <w:marBottom w:val="0"/>
              <w:divBdr>
                <w:top w:val="none" w:sz="0" w:space="0" w:color="auto"/>
                <w:left w:val="none" w:sz="0" w:space="0" w:color="auto"/>
                <w:bottom w:val="none" w:sz="0" w:space="0" w:color="auto"/>
                <w:right w:val="none" w:sz="0" w:space="0" w:color="auto"/>
              </w:divBdr>
            </w:div>
            <w:div w:id="963969692">
              <w:marLeft w:val="0"/>
              <w:marRight w:val="0"/>
              <w:marTop w:val="0"/>
              <w:marBottom w:val="0"/>
              <w:divBdr>
                <w:top w:val="none" w:sz="0" w:space="0" w:color="auto"/>
                <w:left w:val="none" w:sz="0" w:space="0" w:color="auto"/>
                <w:bottom w:val="none" w:sz="0" w:space="0" w:color="auto"/>
                <w:right w:val="none" w:sz="0" w:space="0" w:color="auto"/>
              </w:divBdr>
            </w:div>
            <w:div w:id="384766577">
              <w:marLeft w:val="0"/>
              <w:marRight w:val="0"/>
              <w:marTop w:val="0"/>
              <w:marBottom w:val="0"/>
              <w:divBdr>
                <w:top w:val="none" w:sz="0" w:space="0" w:color="auto"/>
                <w:left w:val="none" w:sz="0" w:space="0" w:color="auto"/>
                <w:bottom w:val="none" w:sz="0" w:space="0" w:color="auto"/>
                <w:right w:val="none" w:sz="0" w:space="0" w:color="auto"/>
              </w:divBdr>
            </w:div>
            <w:div w:id="2055346409">
              <w:marLeft w:val="0"/>
              <w:marRight w:val="0"/>
              <w:marTop w:val="0"/>
              <w:marBottom w:val="0"/>
              <w:divBdr>
                <w:top w:val="none" w:sz="0" w:space="0" w:color="auto"/>
                <w:left w:val="none" w:sz="0" w:space="0" w:color="auto"/>
                <w:bottom w:val="none" w:sz="0" w:space="0" w:color="auto"/>
                <w:right w:val="none" w:sz="0" w:space="0" w:color="auto"/>
              </w:divBdr>
            </w:div>
            <w:div w:id="887765731">
              <w:marLeft w:val="0"/>
              <w:marRight w:val="0"/>
              <w:marTop w:val="0"/>
              <w:marBottom w:val="0"/>
              <w:divBdr>
                <w:top w:val="none" w:sz="0" w:space="0" w:color="auto"/>
                <w:left w:val="none" w:sz="0" w:space="0" w:color="auto"/>
                <w:bottom w:val="none" w:sz="0" w:space="0" w:color="auto"/>
                <w:right w:val="none" w:sz="0" w:space="0" w:color="auto"/>
              </w:divBdr>
            </w:div>
            <w:div w:id="813641433">
              <w:marLeft w:val="0"/>
              <w:marRight w:val="0"/>
              <w:marTop w:val="0"/>
              <w:marBottom w:val="0"/>
              <w:divBdr>
                <w:top w:val="none" w:sz="0" w:space="0" w:color="auto"/>
                <w:left w:val="none" w:sz="0" w:space="0" w:color="auto"/>
                <w:bottom w:val="none" w:sz="0" w:space="0" w:color="auto"/>
                <w:right w:val="none" w:sz="0" w:space="0" w:color="auto"/>
              </w:divBdr>
            </w:div>
            <w:div w:id="1346395612">
              <w:marLeft w:val="0"/>
              <w:marRight w:val="0"/>
              <w:marTop w:val="0"/>
              <w:marBottom w:val="0"/>
              <w:divBdr>
                <w:top w:val="none" w:sz="0" w:space="0" w:color="auto"/>
                <w:left w:val="none" w:sz="0" w:space="0" w:color="auto"/>
                <w:bottom w:val="none" w:sz="0" w:space="0" w:color="auto"/>
                <w:right w:val="none" w:sz="0" w:space="0" w:color="auto"/>
              </w:divBdr>
            </w:div>
            <w:div w:id="1548296416">
              <w:marLeft w:val="0"/>
              <w:marRight w:val="0"/>
              <w:marTop w:val="0"/>
              <w:marBottom w:val="0"/>
              <w:divBdr>
                <w:top w:val="none" w:sz="0" w:space="0" w:color="auto"/>
                <w:left w:val="none" w:sz="0" w:space="0" w:color="auto"/>
                <w:bottom w:val="none" w:sz="0" w:space="0" w:color="auto"/>
                <w:right w:val="none" w:sz="0" w:space="0" w:color="auto"/>
              </w:divBdr>
            </w:div>
            <w:div w:id="1394767774">
              <w:marLeft w:val="0"/>
              <w:marRight w:val="0"/>
              <w:marTop w:val="0"/>
              <w:marBottom w:val="0"/>
              <w:divBdr>
                <w:top w:val="none" w:sz="0" w:space="0" w:color="auto"/>
                <w:left w:val="none" w:sz="0" w:space="0" w:color="auto"/>
                <w:bottom w:val="none" w:sz="0" w:space="0" w:color="auto"/>
                <w:right w:val="none" w:sz="0" w:space="0" w:color="auto"/>
              </w:divBdr>
            </w:div>
            <w:div w:id="67195379">
              <w:marLeft w:val="0"/>
              <w:marRight w:val="0"/>
              <w:marTop w:val="0"/>
              <w:marBottom w:val="0"/>
              <w:divBdr>
                <w:top w:val="none" w:sz="0" w:space="0" w:color="auto"/>
                <w:left w:val="none" w:sz="0" w:space="0" w:color="auto"/>
                <w:bottom w:val="none" w:sz="0" w:space="0" w:color="auto"/>
                <w:right w:val="none" w:sz="0" w:space="0" w:color="auto"/>
              </w:divBdr>
            </w:div>
            <w:div w:id="2071223886">
              <w:marLeft w:val="0"/>
              <w:marRight w:val="0"/>
              <w:marTop w:val="0"/>
              <w:marBottom w:val="0"/>
              <w:divBdr>
                <w:top w:val="none" w:sz="0" w:space="0" w:color="auto"/>
                <w:left w:val="none" w:sz="0" w:space="0" w:color="auto"/>
                <w:bottom w:val="none" w:sz="0" w:space="0" w:color="auto"/>
                <w:right w:val="none" w:sz="0" w:space="0" w:color="auto"/>
              </w:divBdr>
            </w:div>
            <w:div w:id="114057018">
              <w:marLeft w:val="0"/>
              <w:marRight w:val="0"/>
              <w:marTop w:val="0"/>
              <w:marBottom w:val="0"/>
              <w:divBdr>
                <w:top w:val="none" w:sz="0" w:space="0" w:color="auto"/>
                <w:left w:val="none" w:sz="0" w:space="0" w:color="auto"/>
                <w:bottom w:val="none" w:sz="0" w:space="0" w:color="auto"/>
                <w:right w:val="none" w:sz="0" w:space="0" w:color="auto"/>
              </w:divBdr>
            </w:div>
            <w:div w:id="1327129237">
              <w:marLeft w:val="0"/>
              <w:marRight w:val="0"/>
              <w:marTop w:val="0"/>
              <w:marBottom w:val="0"/>
              <w:divBdr>
                <w:top w:val="none" w:sz="0" w:space="0" w:color="auto"/>
                <w:left w:val="none" w:sz="0" w:space="0" w:color="auto"/>
                <w:bottom w:val="none" w:sz="0" w:space="0" w:color="auto"/>
                <w:right w:val="none" w:sz="0" w:space="0" w:color="auto"/>
              </w:divBdr>
            </w:div>
            <w:div w:id="555818422">
              <w:marLeft w:val="0"/>
              <w:marRight w:val="0"/>
              <w:marTop w:val="0"/>
              <w:marBottom w:val="0"/>
              <w:divBdr>
                <w:top w:val="none" w:sz="0" w:space="0" w:color="auto"/>
                <w:left w:val="none" w:sz="0" w:space="0" w:color="auto"/>
                <w:bottom w:val="none" w:sz="0" w:space="0" w:color="auto"/>
                <w:right w:val="none" w:sz="0" w:space="0" w:color="auto"/>
              </w:divBdr>
            </w:div>
            <w:div w:id="1717123772">
              <w:marLeft w:val="0"/>
              <w:marRight w:val="0"/>
              <w:marTop w:val="0"/>
              <w:marBottom w:val="0"/>
              <w:divBdr>
                <w:top w:val="none" w:sz="0" w:space="0" w:color="auto"/>
                <w:left w:val="none" w:sz="0" w:space="0" w:color="auto"/>
                <w:bottom w:val="none" w:sz="0" w:space="0" w:color="auto"/>
                <w:right w:val="none" w:sz="0" w:space="0" w:color="auto"/>
              </w:divBdr>
            </w:div>
            <w:div w:id="1477070115">
              <w:marLeft w:val="0"/>
              <w:marRight w:val="0"/>
              <w:marTop w:val="0"/>
              <w:marBottom w:val="0"/>
              <w:divBdr>
                <w:top w:val="none" w:sz="0" w:space="0" w:color="auto"/>
                <w:left w:val="none" w:sz="0" w:space="0" w:color="auto"/>
                <w:bottom w:val="none" w:sz="0" w:space="0" w:color="auto"/>
                <w:right w:val="none" w:sz="0" w:space="0" w:color="auto"/>
              </w:divBdr>
            </w:div>
            <w:div w:id="1350837423">
              <w:marLeft w:val="0"/>
              <w:marRight w:val="0"/>
              <w:marTop w:val="0"/>
              <w:marBottom w:val="0"/>
              <w:divBdr>
                <w:top w:val="none" w:sz="0" w:space="0" w:color="auto"/>
                <w:left w:val="none" w:sz="0" w:space="0" w:color="auto"/>
                <w:bottom w:val="none" w:sz="0" w:space="0" w:color="auto"/>
                <w:right w:val="none" w:sz="0" w:space="0" w:color="auto"/>
              </w:divBdr>
            </w:div>
            <w:div w:id="1788084765">
              <w:marLeft w:val="0"/>
              <w:marRight w:val="0"/>
              <w:marTop w:val="0"/>
              <w:marBottom w:val="0"/>
              <w:divBdr>
                <w:top w:val="none" w:sz="0" w:space="0" w:color="auto"/>
                <w:left w:val="none" w:sz="0" w:space="0" w:color="auto"/>
                <w:bottom w:val="none" w:sz="0" w:space="0" w:color="auto"/>
                <w:right w:val="none" w:sz="0" w:space="0" w:color="auto"/>
              </w:divBdr>
            </w:div>
            <w:div w:id="364135357">
              <w:marLeft w:val="0"/>
              <w:marRight w:val="0"/>
              <w:marTop w:val="0"/>
              <w:marBottom w:val="0"/>
              <w:divBdr>
                <w:top w:val="none" w:sz="0" w:space="0" w:color="auto"/>
                <w:left w:val="none" w:sz="0" w:space="0" w:color="auto"/>
                <w:bottom w:val="none" w:sz="0" w:space="0" w:color="auto"/>
                <w:right w:val="none" w:sz="0" w:space="0" w:color="auto"/>
              </w:divBdr>
            </w:div>
            <w:div w:id="962923869">
              <w:marLeft w:val="0"/>
              <w:marRight w:val="0"/>
              <w:marTop w:val="0"/>
              <w:marBottom w:val="0"/>
              <w:divBdr>
                <w:top w:val="none" w:sz="0" w:space="0" w:color="auto"/>
                <w:left w:val="none" w:sz="0" w:space="0" w:color="auto"/>
                <w:bottom w:val="none" w:sz="0" w:space="0" w:color="auto"/>
                <w:right w:val="none" w:sz="0" w:space="0" w:color="auto"/>
              </w:divBdr>
            </w:div>
            <w:div w:id="1137146943">
              <w:marLeft w:val="0"/>
              <w:marRight w:val="0"/>
              <w:marTop w:val="0"/>
              <w:marBottom w:val="0"/>
              <w:divBdr>
                <w:top w:val="none" w:sz="0" w:space="0" w:color="auto"/>
                <w:left w:val="none" w:sz="0" w:space="0" w:color="auto"/>
                <w:bottom w:val="none" w:sz="0" w:space="0" w:color="auto"/>
                <w:right w:val="none" w:sz="0" w:space="0" w:color="auto"/>
              </w:divBdr>
            </w:div>
            <w:div w:id="474107763">
              <w:marLeft w:val="0"/>
              <w:marRight w:val="0"/>
              <w:marTop w:val="0"/>
              <w:marBottom w:val="0"/>
              <w:divBdr>
                <w:top w:val="none" w:sz="0" w:space="0" w:color="auto"/>
                <w:left w:val="none" w:sz="0" w:space="0" w:color="auto"/>
                <w:bottom w:val="none" w:sz="0" w:space="0" w:color="auto"/>
                <w:right w:val="none" w:sz="0" w:space="0" w:color="auto"/>
              </w:divBdr>
            </w:div>
            <w:div w:id="99495381">
              <w:marLeft w:val="0"/>
              <w:marRight w:val="0"/>
              <w:marTop w:val="0"/>
              <w:marBottom w:val="0"/>
              <w:divBdr>
                <w:top w:val="none" w:sz="0" w:space="0" w:color="auto"/>
                <w:left w:val="none" w:sz="0" w:space="0" w:color="auto"/>
                <w:bottom w:val="none" w:sz="0" w:space="0" w:color="auto"/>
                <w:right w:val="none" w:sz="0" w:space="0" w:color="auto"/>
              </w:divBdr>
            </w:div>
            <w:div w:id="1428506151">
              <w:marLeft w:val="0"/>
              <w:marRight w:val="0"/>
              <w:marTop w:val="0"/>
              <w:marBottom w:val="0"/>
              <w:divBdr>
                <w:top w:val="none" w:sz="0" w:space="0" w:color="auto"/>
                <w:left w:val="none" w:sz="0" w:space="0" w:color="auto"/>
                <w:bottom w:val="none" w:sz="0" w:space="0" w:color="auto"/>
                <w:right w:val="none" w:sz="0" w:space="0" w:color="auto"/>
              </w:divBdr>
            </w:div>
            <w:div w:id="1447233149">
              <w:marLeft w:val="0"/>
              <w:marRight w:val="0"/>
              <w:marTop w:val="0"/>
              <w:marBottom w:val="0"/>
              <w:divBdr>
                <w:top w:val="none" w:sz="0" w:space="0" w:color="auto"/>
                <w:left w:val="none" w:sz="0" w:space="0" w:color="auto"/>
                <w:bottom w:val="none" w:sz="0" w:space="0" w:color="auto"/>
                <w:right w:val="none" w:sz="0" w:space="0" w:color="auto"/>
              </w:divBdr>
            </w:div>
            <w:div w:id="1949195866">
              <w:marLeft w:val="0"/>
              <w:marRight w:val="0"/>
              <w:marTop w:val="0"/>
              <w:marBottom w:val="0"/>
              <w:divBdr>
                <w:top w:val="none" w:sz="0" w:space="0" w:color="auto"/>
                <w:left w:val="none" w:sz="0" w:space="0" w:color="auto"/>
                <w:bottom w:val="none" w:sz="0" w:space="0" w:color="auto"/>
                <w:right w:val="none" w:sz="0" w:space="0" w:color="auto"/>
              </w:divBdr>
            </w:div>
            <w:div w:id="907420152">
              <w:marLeft w:val="0"/>
              <w:marRight w:val="0"/>
              <w:marTop w:val="0"/>
              <w:marBottom w:val="0"/>
              <w:divBdr>
                <w:top w:val="none" w:sz="0" w:space="0" w:color="auto"/>
                <w:left w:val="none" w:sz="0" w:space="0" w:color="auto"/>
                <w:bottom w:val="none" w:sz="0" w:space="0" w:color="auto"/>
                <w:right w:val="none" w:sz="0" w:space="0" w:color="auto"/>
              </w:divBdr>
            </w:div>
            <w:div w:id="780415233">
              <w:marLeft w:val="0"/>
              <w:marRight w:val="0"/>
              <w:marTop w:val="0"/>
              <w:marBottom w:val="0"/>
              <w:divBdr>
                <w:top w:val="none" w:sz="0" w:space="0" w:color="auto"/>
                <w:left w:val="none" w:sz="0" w:space="0" w:color="auto"/>
                <w:bottom w:val="none" w:sz="0" w:space="0" w:color="auto"/>
                <w:right w:val="none" w:sz="0" w:space="0" w:color="auto"/>
              </w:divBdr>
            </w:div>
            <w:div w:id="183633384">
              <w:marLeft w:val="0"/>
              <w:marRight w:val="0"/>
              <w:marTop w:val="0"/>
              <w:marBottom w:val="0"/>
              <w:divBdr>
                <w:top w:val="none" w:sz="0" w:space="0" w:color="auto"/>
                <w:left w:val="none" w:sz="0" w:space="0" w:color="auto"/>
                <w:bottom w:val="none" w:sz="0" w:space="0" w:color="auto"/>
                <w:right w:val="none" w:sz="0" w:space="0" w:color="auto"/>
              </w:divBdr>
            </w:div>
            <w:div w:id="215240031">
              <w:marLeft w:val="0"/>
              <w:marRight w:val="0"/>
              <w:marTop w:val="0"/>
              <w:marBottom w:val="0"/>
              <w:divBdr>
                <w:top w:val="none" w:sz="0" w:space="0" w:color="auto"/>
                <w:left w:val="none" w:sz="0" w:space="0" w:color="auto"/>
                <w:bottom w:val="none" w:sz="0" w:space="0" w:color="auto"/>
                <w:right w:val="none" w:sz="0" w:space="0" w:color="auto"/>
              </w:divBdr>
            </w:div>
            <w:div w:id="1451783756">
              <w:marLeft w:val="0"/>
              <w:marRight w:val="0"/>
              <w:marTop w:val="0"/>
              <w:marBottom w:val="0"/>
              <w:divBdr>
                <w:top w:val="none" w:sz="0" w:space="0" w:color="auto"/>
                <w:left w:val="none" w:sz="0" w:space="0" w:color="auto"/>
                <w:bottom w:val="none" w:sz="0" w:space="0" w:color="auto"/>
                <w:right w:val="none" w:sz="0" w:space="0" w:color="auto"/>
              </w:divBdr>
            </w:div>
            <w:div w:id="1618753568">
              <w:marLeft w:val="0"/>
              <w:marRight w:val="0"/>
              <w:marTop w:val="0"/>
              <w:marBottom w:val="0"/>
              <w:divBdr>
                <w:top w:val="none" w:sz="0" w:space="0" w:color="auto"/>
                <w:left w:val="none" w:sz="0" w:space="0" w:color="auto"/>
                <w:bottom w:val="none" w:sz="0" w:space="0" w:color="auto"/>
                <w:right w:val="none" w:sz="0" w:space="0" w:color="auto"/>
              </w:divBdr>
            </w:div>
            <w:div w:id="1252818676">
              <w:marLeft w:val="0"/>
              <w:marRight w:val="0"/>
              <w:marTop w:val="0"/>
              <w:marBottom w:val="0"/>
              <w:divBdr>
                <w:top w:val="none" w:sz="0" w:space="0" w:color="auto"/>
                <w:left w:val="none" w:sz="0" w:space="0" w:color="auto"/>
                <w:bottom w:val="none" w:sz="0" w:space="0" w:color="auto"/>
                <w:right w:val="none" w:sz="0" w:space="0" w:color="auto"/>
              </w:divBdr>
            </w:div>
            <w:div w:id="263806995">
              <w:marLeft w:val="0"/>
              <w:marRight w:val="0"/>
              <w:marTop w:val="0"/>
              <w:marBottom w:val="0"/>
              <w:divBdr>
                <w:top w:val="none" w:sz="0" w:space="0" w:color="auto"/>
                <w:left w:val="none" w:sz="0" w:space="0" w:color="auto"/>
                <w:bottom w:val="none" w:sz="0" w:space="0" w:color="auto"/>
                <w:right w:val="none" w:sz="0" w:space="0" w:color="auto"/>
              </w:divBdr>
            </w:div>
            <w:div w:id="1517842878">
              <w:marLeft w:val="0"/>
              <w:marRight w:val="0"/>
              <w:marTop w:val="0"/>
              <w:marBottom w:val="0"/>
              <w:divBdr>
                <w:top w:val="none" w:sz="0" w:space="0" w:color="auto"/>
                <w:left w:val="none" w:sz="0" w:space="0" w:color="auto"/>
                <w:bottom w:val="none" w:sz="0" w:space="0" w:color="auto"/>
                <w:right w:val="none" w:sz="0" w:space="0" w:color="auto"/>
              </w:divBdr>
            </w:div>
            <w:div w:id="830750813">
              <w:marLeft w:val="0"/>
              <w:marRight w:val="0"/>
              <w:marTop w:val="0"/>
              <w:marBottom w:val="0"/>
              <w:divBdr>
                <w:top w:val="none" w:sz="0" w:space="0" w:color="auto"/>
                <w:left w:val="none" w:sz="0" w:space="0" w:color="auto"/>
                <w:bottom w:val="none" w:sz="0" w:space="0" w:color="auto"/>
                <w:right w:val="none" w:sz="0" w:space="0" w:color="auto"/>
              </w:divBdr>
            </w:div>
            <w:div w:id="957882396">
              <w:marLeft w:val="0"/>
              <w:marRight w:val="0"/>
              <w:marTop w:val="0"/>
              <w:marBottom w:val="0"/>
              <w:divBdr>
                <w:top w:val="none" w:sz="0" w:space="0" w:color="auto"/>
                <w:left w:val="none" w:sz="0" w:space="0" w:color="auto"/>
                <w:bottom w:val="none" w:sz="0" w:space="0" w:color="auto"/>
                <w:right w:val="none" w:sz="0" w:space="0" w:color="auto"/>
              </w:divBdr>
            </w:div>
            <w:div w:id="1651442779">
              <w:marLeft w:val="0"/>
              <w:marRight w:val="0"/>
              <w:marTop w:val="0"/>
              <w:marBottom w:val="0"/>
              <w:divBdr>
                <w:top w:val="none" w:sz="0" w:space="0" w:color="auto"/>
                <w:left w:val="none" w:sz="0" w:space="0" w:color="auto"/>
                <w:bottom w:val="none" w:sz="0" w:space="0" w:color="auto"/>
                <w:right w:val="none" w:sz="0" w:space="0" w:color="auto"/>
              </w:divBdr>
            </w:div>
            <w:div w:id="623997333">
              <w:marLeft w:val="0"/>
              <w:marRight w:val="0"/>
              <w:marTop w:val="0"/>
              <w:marBottom w:val="0"/>
              <w:divBdr>
                <w:top w:val="none" w:sz="0" w:space="0" w:color="auto"/>
                <w:left w:val="none" w:sz="0" w:space="0" w:color="auto"/>
                <w:bottom w:val="none" w:sz="0" w:space="0" w:color="auto"/>
                <w:right w:val="none" w:sz="0" w:space="0" w:color="auto"/>
              </w:divBdr>
            </w:div>
            <w:div w:id="249047152">
              <w:marLeft w:val="0"/>
              <w:marRight w:val="0"/>
              <w:marTop w:val="0"/>
              <w:marBottom w:val="0"/>
              <w:divBdr>
                <w:top w:val="none" w:sz="0" w:space="0" w:color="auto"/>
                <w:left w:val="none" w:sz="0" w:space="0" w:color="auto"/>
                <w:bottom w:val="none" w:sz="0" w:space="0" w:color="auto"/>
                <w:right w:val="none" w:sz="0" w:space="0" w:color="auto"/>
              </w:divBdr>
            </w:div>
            <w:div w:id="1846892687">
              <w:marLeft w:val="0"/>
              <w:marRight w:val="0"/>
              <w:marTop w:val="0"/>
              <w:marBottom w:val="0"/>
              <w:divBdr>
                <w:top w:val="none" w:sz="0" w:space="0" w:color="auto"/>
                <w:left w:val="none" w:sz="0" w:space="0" w:color="auto"/>
                <w:bottom w:val="none" w:sz="0" w:space="0" w:color="auto"/>
                <w:right w:val="none" w:sz="0" w:space="0" w:color="auto"/>
              </w:divBdr>
            </w:div>
            <w:div w:id="413472327">
              <w:marLeft w:val="0"/>
              <w:marRight w:val="0"/>
              <w:marTop w:val="0"/>
              <w:marBottom w:val="0"/>
              <w:divBdr>
                <w:top w:val="none" w:sz="0" w:space="0" w:color="auto"/>
                <w:left w:val="none" w:sz="0" w:space="0" w:color="auto"/>
                <w:bottom w:val="none" w:sz="0" w:space="0" w:color="auto"/>
                <w:right w:val="none" w:sz="0" w:space="0" w:color="auto"/>
              </w:divBdr>
            </w:div>
            <w:div w:id="696084545">
              <w:marLeft w:val="0"/>
              <w:marRight w:val="0"/>
              <w:marTop w:val="0"/>
              <w:marBottom w:val="0"/>
              <w:divBdr>
                <w:top w:val="none" w:sz="0" w:space="0" w:color="auto"/>
                <w:left w:val="none" w:sz="0" w:space="0" w:color="auto"/>
                <w:bottom w:val="none" w:sz="0" w:space="0" w:color="auto"/>
                <w:right w:val="none" w:sz="0" w:space="0" w:color="auto"/>
              </w:divBdr>
            </w:div>
            <w:div w:id="808209250">
              <w:marLeft w:val="0"/>
              <w:marRight w:val="0"/>
              <w:marTop w:val="0"/>
              <w:marBottom w:val="0"/>
              <w:divBdr>
                <w:top w:val="none" w:sz="0" w:space="0" w:color="auto"/>
                <w:left w:val="none" w:sz="0" w:space="0" w:color="auto"/>
                <w:bottom w:val="none" w:sz="0" w:space="0" w:color="auto"/>
                <w:right w:val="none" w:sz="0" w:space="0" w:color="auto"/>
              </w:divBdr>
            </w:div>
            <w:div w:id="62921768">
              <w:marLeft w:val="0"/>
              <w:marRight w:val="0"/>
              <w:marTop w:val="0"/>
              <w:marBottom w:val="0"/>
              <w:divBdr>
                <w:top w:val="none" w:sz="0" w:space="0" w:color="auto"/>
                <w:left w:val="none" w:sz="0" w:space="0" w:color="auto"/>
                <w:bottom w:val="none" w:sz="0" w:space="0" w:color="auto"/>
                <w:right w:val="none" w:sz="0" w:space="0" w:color="auto"/>
              </w:divBdr>
            </w:div>
            <w:div w:id="1139112917">
              <w:marLeft w:val="0"/>
              <w:marRight w:val="0"/>
              <w:marTop w:val="0"/>
              <w:marBottom w:val="0"/>
              <w:divBdr>
                <w:top w:val="none" w:sz="0" w:space="0" w:color="auto"/>
                <w:left w:val="none" w:sz="0" w:space="0" w:color="auto"/>
                <w:bottom w:val="none" w:sz="0" w:space="0" w:color="auto"/>
                <w:right w:val="none" w:sz="0" w:space="0" w:color="auto"/>
              </w:divBdr>
            </w:div>
            <w:div w:id="1183932275">
              <w:marLeft w:val="0"/>
              <w:marRight w:val="0"/>
              <w:marTop w:val="0"/>
              <w:marBottom w:val="0"/>
              <w:divBdr>
                <w:top w:val="none" w:sz="0" w:space="0" w:color="auto"/>
                <w:left w:val="none" w:sz="0" w:space="0" w:color="auto"/>
                <w:bottom w:val="none" w:sz="0" w:space="0" w:color="auto"/>
                <w:right w:val="none" w:sz="0" w:space="0" w:color="auto"/>
              </w:divBdr>
            </w:div>
            <w:div w:id="1458376989">
              <w:marLeft w:val="0"/>
              <w:marRight w:val="0"/>
              <w:marTop w:val="0"/>
              <w:marBottom w:val="0"/>
              <w:divBdr>
                <w:top w:val="none" w:sz="0" w:space="0" w:color="auto"/>
                <w:left w:val="none" w:sz="0" w:space="0" w:color="auto"/>
                <w:bottom w:val="none" w:sz="0" w:space="0" w:color="auto"/>
                <w:right w:val="none" w:sz="0" w:space="0" w:color="auto"/>
              </w:divBdr>
            </w:div>
            <w:div w:id="105543708">
              <w:marLeft w:val="0"/>
              <w:marRight w:val="0"/>
              <w:marTop w:val="0"/>
              <w:marBottom w:val="0"/>
              <w:divBdr>
                <w:top w:val="none" w:sz="0" w:space="0" w:color="auto"/>
                <w:left w:val="none" w:sz="0" w:space="0" w:color="auto"/>
                <w:bottom w:val="none" w:sz="0" w:space="0" w:color="auto"/>
                <w:right w:val="none" w:sz="0" w:space="0" w:color="auto"/>
              </w:divBdr>
            </w:div>
            <w:div w:id="1891649243">
              <w:marLeft w:val="0"/>
              <w:marRight w:val="0"/>
              <w:marTop w:val="0"/>
              <w:marBottom w:val="0"/>
              <w:divBdr>
                <w:top w:val="none" w:sz="0" w:space="0" w:color="auto"/>
                <w:left w:val="none" w:sz="0" w:space="0" w:color="auto"/>
                <w:bottom w:val="none" w:sz="0" w:space="0" w:color="auto"/>
                <w:right w:val="none" w:sz="0" w:space="0" w:color="auto"/>
              </w:divBdr>
            </w:div>
            <w:div w:id="1452094146">
              <w:marLeft w:val="0"/>
              <w:marRight w:val="0"/>
              <w:marTop w:val="0"/>
              <w:marBottom w:val="0"/>
              <w:divBdr>
                <w:top w:val="none" w:sz="0" w:space="0" w:color="auto"/>
                <w:left w:val="none" w:sz="0" w:space="0" w:color="auto"/>
                <w:bottom w:val="none" w:sz="0" w:space="0" w:color="auto"/>
                <w:right w:val="none" w:sz="0" w:space="0" w:color="auto"/>
              </w:divBdr>
            </w:div>
            <w:div w:id="1391687593">
              <w:marLeft w:val="0"/>
              <w:marRight w:val="0"/>
              <w:marTop w:val="0"/>
              <w:marBottom w:val="0"/>
              <w:divBdr>
                <w:top w:val="none" w:sz="0" w:space="0" w:color="auto"/>
                <w:left w:val="none" w:sz="0" w:space="0" w:color="auto"/>
                <w:bottom w:val="none" w:sz="0" w:space="0" w:color="auto"/>
                <w:right w:val="none" w:sz="0" w:space="0" w:color="auto"/>
              </w:divBdr>
            </w:div>
            <w:div w:id="1283997468">
              <w:marLeft w:val="0"/>
              <w:marRight w:val="0"/>
              <w:marTop w:val="0"/>
              <w:marBottom w:val="0"/>
              <w:divBdr>
                <w:top w:val="none" w:sz="0" w:space="0" w:color="auto"/>
                <w:left w:val="none" w:sz="0" w:space="0" w:color="auto"/>
                <w:bottom w:val="none" w:sz="0" w:space="0" w:color="auto"/>
                <w:right w:val="none" w:sz="0" w:space="0" w:color="auto"/>
              </w:divBdr>
            </w:div>
            <w:div w:id="798911340">
              <w:marLeft w:val="0"/>
              <w:marRight w:val="0"/>
              <w:marTop w:val="0"/>
              <w:marBottom w:val="0"/>
              <w:divBdr>
                <w:top w:val="none" w:sz="0" w:space="0" w:color="auto"/>
                <w:left w:val="none" w:sz="0" w:space="0" w:color="auto"/>
                <w:bottom w:val="none" w:sz="0" w:space="0" w:color="auto"/>
                <w:right w:val="none" w:sz="0" w:space="0" w:color="auto"/>
              </w:divBdr>
            </w:div>
            <w:div w:id="1045568905">
              <w:marLeft w:val="0"/>
              <w:marRight w:val="0"/>
              <w:marTop w:val="0"/>
              <w:marBottom w:val="0"/>
              <w:divBdr>
                <w:top w:val="none" w:sz="0" w:space="0" w:color="auto"/>
                <w:left w:val="none" w:sz="0" w:space="0" w:color="auto"/>
                <w:bottom w:val="none" w:sz="0" w:space="0" w:color="auto"/>
                <w:right w:val="none" w:sz="0" w:space="0" w:color="auto"/>
              </w:divBdr>
            </w:div>
            <w:div w:id="556404343">
              <w:marLeft w:val="0"/>
              <w:marRight w:val="0"/>
              <w:marTop w:val="0"/>
              <w:marBottom w:val="0"/>
              <w:divBdr>
                <w:top w:val="none" w:sz="0" w:space="0" w:color="auto"/>
                <w:left w:val="none" w:sz="0" w:space="0" w:color="auto"/>
                <w:bottom w:val="none" w:sz="0" w:space="0" w:color="auto"/>
                <w:right w:val="none" w:sz="0" w:space="0" w:color="auto"/>
              </w:divBdr>
            </w:div>
            <w:div w:id="2131438753">
              <w:marLeft w:val="0"/>
              <w:marRight w:val="0"/>
              <w:marTop w:val="0"/>
              <w:marBottom w:val="0"/>
              <w:divBdr>
                <w:top w:val="none" w:sz="0" w:space="0" w:color="auto"/>
                <w:left w:val="none" w:sz="0" w:space="0" w:color="auto"/>
                <w:bottom w:val="none" w:sz="0" w:space="0" w:color="auto"/>
                <w:right w:val="none" w:sz="0" w:space="0" w:color="auto"/>
              </w:divBdr>
            </w:div>
            <w:div w:id="926353938">
              <w:marLeft w:val="0"/>
              <w:marRight w:val="0"/>
              <w:marTop w:val="0"/>
              <w:marBottom w:val="0"/>
              <w:divBdr>
                <w:top w:val="none" w:sz="0" w:space="0" w:color="auto"/>
                <w:left w:val="none" w:sz="0" w:space="0" w:color="auto"/>
                <w:bottom w:val="none" w:sz="0" w:space="0" w:color="auto"/>
                <w:right w:val="none" w:sz="0" w:space="0" w:color="auto"/>
              </w:divBdr>
            </w:div>
            <w:div w:id="1511287420">
              <w:marLeft w:val="0"/>
              <w:marRight w:val="0"/>
              <w:marTop w:val="0"/>
              <w:marBottom w:val="0"/>
              <w:divBdr>
                <w:top w:val="none" w:sz="0" w:space="0" w:color="auto"/>
                <w:left w:val="none" w:sz="0" w:space="0" w:color="auto"/>
                <w:bottom w:val="none" w:sz="0" w:space="0" w:color="auto"/>
                <w:right w:val="none" w:sz="0" w:space="0" w:color="auto"/>
              </w:divBdr>
            </w:div>
            <w:div w:id="880245603">
              <w:marLeft w:val="0"/>
              <w:marRight w:val="0"/>
              <w:marTop w:val="0"/>
              <w:marBottom w:val="0"/>
              <w:divBdr>
                <w:top w:val="none" w:sz="0" w:space="0" w:color="auto"/>
                <w:left w:val="none" w:sz="0" w:space="0" w:color="auto"/>
                <w:bottom w:val="none" w:sz="0" w:space="0" w:color="auto"/>
                <w:right w:val="none" w:sz="0" w:space="0" w:color="auto"/>
              </w:divBdr>
            </w:div>
            <w:div w:id="794717875">
              <w:marLeft w:val="0"/>
              <w:marRight w:val="0"/>
              <w:marTop w:val="0"/>
              <w:marBottom w:val="0"/>
              <w:divBdr>
                <w:top w:val="none" w:sz="0" w:space="0" w:color="auto"/>
                <w:left w:val="none" w:sz="0" w:space="0" w:color="auto"/>
                <w:bottom w:val="none" w:sz="0" w:space="0" w:color="auto"/>
                <w:right w:val="none" w:sz="0" w:space="0" w:color="auto"/>
              </w:divBdr>
            </w:div>
            <w:div w:id="39593229">
              <w:marLeft w:val="0"/>
              <w:marRight w:val="0"/>
              <w:marTop w:val="0"/>
              <w:marBottom w:val="0"/>
              <w:divBdr>
                <w:top w:val="none" w:sz="0" w:space="0" w:color="auto"/>
                <w:left w:val="none" w:sz="0" w:space="0" w:color="auto"/>
                <w:bottom w:val="none" w:sz="0" w:space="0" w:color="auto"/>
                <w:right w:val="none" w:sz="0" w:space="0" w:color="auto"/>
              </w:divBdr>
            </w:div>
            <w:div w:id="1982811621">
              <w:marLeft w:val="0"/>
              <w:marRight w:val="0"/>
              <w:marTop w:val="0"/>
              <w:marBottom w:val="0"/>
              <w:divBdr>
                <w:top w:val="none" w:sz="0" w:space="0" w:color="auto"/>
                <w:left w:val="none" w:sz="0" w:space="0" w:color="auto"/>
                <w:bottom w:val="none" w:sz="0" w:space="0" w:color="auto"/>
                <w:right w:val="none" w:sz="0" w:space="0" w:color="auto"/>
              </w:divBdr>
            </w:div>
            <w:div w:id="1680811227">
              <w:marLeft w:val="0"/>
              <w:marRight w:val="0"/>
              <w:marTop w:val="0"/>
              <w:marBottom w:val="0"/>
              <w:divBdr>
                <w:top w:val="none" w:sz="0" w:space="0" w:color="auto"/>
                <w:left w:val="none" w:sz="0" w:space="0" w:color="auto"/>
                <w:bottom w:val="none" w:sz="0" w:space="0" w:color="auto"/>
                <w:right w:val="none" w:sz="0" w:space="0" w:color="auto"/>
              </w:divBdr>
            </w:div>
            <w:div w:id="1794133938">
              <w:marLeft w:val="0"/>
              <w:marRight w:val="0"/>
              <w:marTop w:val="0"/>
              <w:marBottom w:val="0"/>
              <w:divBdr>
                <w:top w:val="none" w:sz="0" w:space="0" w:color="auto"/>
                <w:left w:val="none" w:sz="0" w:space="0" w:color="auto"/>
                <w:bottom w:val="none" w:sz="0" w:space="0" w:color="auto"/>
                <w:right w:val="none" w:sz="0" w:space="0" w:color="auto"/>
              </w:divBdr>
            </w:div>
            <w:div w:id="239412288">
              <w:marLeft w:val="0"/>
              <w:marRight w:val="0"/>
              <w:marTop w:val="0"/>
              <w:marBottom w:val="0"/>
              <w:divBdr>
                <w:top w:val="none" w:sz="0" w:space="0" w:color="auto"/>
                <w:left w:val="none" w:sz="0" w:space="0" w:color="auto"/>
                <w:bottom w:val="none" w:sz="0" w:space="0" w:color="auto"/>
                <w:right w:val="none" w:sz="0" w:space="0" w:color="auto"/>
              </w:divBdr>
            </w:div>
            <w:div w:id="867064316">
              <w:marLeft w:val="0"/>
              <w:marRight w:val="0"/>
              <w:marTop w:val="0"/>
              <w:marBottom w:val="0"/>
              <w:divBdr>
                <w:top w:val="none" w:sz="0" w:space="0" w:color="auto"/>
                <w:left w:val="none" w:sz="0" w:space="0" w:color="auto"/>
                <w:bottom w:val="none" w:sz="0" w:space="0" w:color="auto"/>
                <w:right w:val="none" w:sz="0" w:space="0" w:color="auto"/>
              </w:divBdr>
            </w:div>
            <w:div w:id="885146996">
              <w:marLeft w:val="0"/>
              <w:marRight w:val="0"/>
              <w:marTop w:val="0"/>
              <w:marBottom w:val="0"/>
              <w:divBdr>
                <w:top w:val="none" w:sz="0" w:space="0" w:color="auto"/>
                <w:left w:val="none" w:sz="0" w:space="0" w:color="auto"/>
                <w:bottom w:val="none" w:sz="0" w:space="0" w:color="auto"/>
                <w:right w:val="none" w:sz="0" w:space="0" w:color="auto"/>
              </w:divBdr>
            </w:div>
            <w:div w:id="16809673">
              <w:marLeft w:val="0"/>
              <w:marRight w:val="0"/>
              <w:marTop w:val="0"/>
              <w:marBottom w:val="0"/>
              <w:divBdr>
                <w:top w:val="none" w:sz="0" w:space="0" w:color="auto"/>
                <w:left w:val="none" w:sz="0" w:space="0" w:color="auto"/>
                <w:bottom w:val="none" w:sz="0" w:space="0" w:color="auto"/>
                <w:right w:val="none" w:sz="0" w:space="0" w:color="auto"/>
              </w:divBdr>
            </w:div>
            <w:div w:id="481241659">
              <w:marLeft w:val="0"/>
              <w:marRight w:val="0"/>
              <w:marTop w:val="0"/>
              <w:marBottom w:val="0"/>
              <w:divBdr>
                <w:top w:val="none" w:sz="0" w:space="0" w:color="auto"/>
                <w:left w:val="none" w:sz="0" w:space="0" w:color="auto"/>
                <w:bottom w:val="none" w:sz="0" w:space="0" w:color="auto"/>
                <w:right w:val="none" w:sz="0" w:space="0" w:color="auto"/>
              </w:divBdr>
            </w:div>
            <w:div w:id="475535488">
              <w:marLeft w:val="0"/>
              <w:marRight w:val="0"/>
              <w:marTop w:val="0"/>
              <w:marBottom w:val="0"/>
              <w:divBdr>
                <w:top w:val="none" w:sz="0" w:space="0" w:color="auto"/>
                <w:left w:val="none" w:sz="0" w:space="0" w:color="auto"/>
                <w:bottom w:val="none" w:sz="0" w:space="0" w:color="auto"/>
                <w:right w:val="none" w:sz="0" w:space="0" w:color="auto"/>
              </w:divBdr>
            </w:div>
            <w:div w:id="111363270">
              <w:marLeft w:val="0"/>
              <w:marRight w:val="0"/>
              <w:marTop w:val="0"/>
              <w:marBottom w:val="0"/>
              <w:divBdr>
                <w:top w:val="none" w:sz="0" w:space="0" w:color="auto"/>
                <w:left w:val="none" w:sz="0" w:space="0" w:color="auto"/>
                <w:bottom w:val="none" w:sz="0" w:space="0" w:color="auto"/>
                <w:right w:val="none" w:sz="0" w:space="0" w:color="auto"/>
              </w:divBdr>
            </w:div>
            <w:div w:id="1959725328">
              <w:marLeft w:val="0"/>
              <w:marRight w:val="0"/>
              <w:marTop w:val="0"/>
              <w:marBottom w:val="0"/>
              <w:divBdr>
                <w:top w:val="none" w:sz="0" w:space="0" w:color="auto"/>
                <w:left w:val="none" w:sz="0" w:space="0" w:color="auto"/>
                <w:bottom w:val="none" w:sz="0" w:space="0" w:color="auto"/>
                <w:right w:val="none" w:sz="0" w:space="0" w:color="auto"/>
              </w:divBdr>
            </w:div>
            <w:div w:id="827549616">
              <w:marLeft w:val="0"/>
              <w:marRight w:val="0"/>
              <w:marTop w:val="0"/>
              <w:marBottom w:val="0"/>
              <w:divBdr>
                <w:top w:val="none" w:sz="0" w:space="0" w:color="auto"/>
                <w:left w:val="none" w:sz="0" w:space="0" w:color="auto"/>
                <w:bottom w:val="none" w:sz="0" w:space="0" w:color="auto"/>
                <w:right w:val="none" w:sz="0" w:space="0" w:color="auto"/>
              </w:divBdr>
            </w:div>
            <w:div w:id="13774240">
              <w:marLeft w:val="0"/>
              <w:marRight w:val="0"/>
              <w:marTop w:val="0"/>
              <w:marBottom w:val="0"/>
              <w:divBdr>
                <w:top w:val="none" w:sz="0" w:space="0" w:color="auto"/>
                <w:left w:val="none" w:sz="0" w:space="0" w:color="auto"/>
                <w:bottom w:val="none" w:sz="0" w:space="0" w:color="auto"/>
                <w:right w:val="none" w:sz="0" w:space="0" w:color="auto"/>
              </w:divBdr>
            </w:div>
            <w:div w:id="1731539934">
              <w:marLeft w:val="0"/>
              <w:marRight w:val="0"/>
              <w:marTop w:val="0"/>
              <w:marBottom w:val="0"/>
              <w:divBdr>
                <w:top w:val="none" w:sz="0" w:space="0" w:color="auto"/>
                <w:left w:val="none" w:sz="0" w:space="0" w:color="auto"/>
                <w:bottom w:val="none" w:sz="0" w:space="0" w:color="auto"/>
                <w:right w:val="none" w:sz="0" w:space="0" w:color="auto"/>
              </w:divBdr>
            </w:div>
            <w:div w:id="1792898580">
              <w:marLeft w:val="0"/>
              <w:marRight w:val="0"/>
              <w:marTop w:val="0"/>
              <w:marBottom w:val="0"/>
              <w:divBdr>
                <w:top w:val="none" w:sz="0" w:space="0" w:color="auto"/>
                <w:left w:val="none" w:sz="0" w:space="0" w:color="auto"/>
                <w:bottom w:val="none" w:sz="0" w:space="0" w:color="auto"/>
                <w:right w:val="none" w:sz="0" w:space="0" w:color="auto"/>
              </w:divBdr>
            </w:div>
            <w:div w:id="150339814">
              <w:marLeft w:val="0"/>
              <w:marRight w:val="0"/>
              <w:marTop w:val="0"/>
              <w:marBottom w:val="0"/>
              <w:divBdr>
                <w:top w:val="none" w:sz="0" w:space="0" w:color="auto"/>
                <w:left w:val="none" w:sz="0" w:space="0" w:color="auto"/>
                <w:bottom w:val="none" w:sz="0" w:space="0" w:color="auto"/>
                <w:right w:val="none" w:sz="0" w:space="0" w:color="auto"/>
              </w:divBdr>
            </w:div>
            <w:div w:id="109908171">
              <w:marLeft w:val="0"/>
              <w:marRight w:val="0"/>
              <w:marTop w:val="0"/>
              <w:marBottom w:val="0"/>
              <w:divBdr>
                <w:top w:val="none" w:sz="0" w:space="0" w:color="auto"/>
                <w:left w:val="none" w:sz="0" w:space="0" w:color="auto"/>
                <w:bottom w:val="none" w:sz="0" w:space="0" w:color="auto"/>
                <w:right w:val="none" w:sz="0" w:space="0" w:color="auto"/>
              </w:divBdr>
            </w:div>
            <w:div w:id="1087072180">
              <w:marLeft w:val="0"/>
              <w:marRight w:val="0"/>
              <w:marTop w:val="0"/>
              <w:marBottom w:val="0"/>
              <w:divBdr>
                <w:top w:val="none" w:sz="0" w:space="0" w:color="auto"/>
                <w:left w:val="none" w:sz="0" w:space="0" w:color="auto"/>
                <w:bottom w:val="none" w:sz="0" w:space="0" w:color="auto"/>
                <w:right w:val="none" w:sz="0" w:space="0" w:color="auto"/>
              </w:divBdr>
            </w:div>
            <w:div w:id="422989658">
              <w:marLeft w:val="0"/>
              <w:marRight w:val="0"/>
              <w:marTop w:val="0"/>
              <w:marBottom w:val="0"/>
              <w:divBdr>
                <w:top w:val="none" w:sz="0" w:space="0" w:color="auto"/>
                <w:left w:val="none" w:sz="0" w:space="0" w:color="auto"/>
                <w:bottom w:val="none" w:sz="0" w:space="0" w:color="auto"/>
                <w:right w:val="none" w:sz="0" w:space="0" w:color="auto"/>
              </w:divBdr>
            </w:div>
            <w:div w:id="1013411200">
              <w:marLeft w:val="0"/>
              <w:marRight w:val="0"/>
              <w:marTop w:val="0"/>
              <w:marBottom w:val="0"/>
              <w:divBdr>
                <w:top w:val="none" w:sz="0" w:space="0" w:color="auto"/>
                <w:left w:val="none" w:sz="0" w:space="0" w:color="auto"/>
                <w:bottom w:val="none" w:sz="0" w:space="0" w:color="auto"/>
                <w:right w:val="none" w:sz="0" w:space="0" w:color="auto"/>
              </w:divBdr>
            </w:div>
            <w:div w:id="1609239209">
              <w:marLeft w:val="0"/>
              <w:marRight w:val="0"/>
              <w:marTop w:val="0"/>
              <w:marBottom w:val="0"/>
              <w:divBdr>
                <w:top w:val="none" w:sz="0" w:space="0" w:color="auto"/>
                <w:left w:val="none" w:sz="0" w:space="0" w:color="auto"/>
                <w:bottom w:val="none" w:sz="0" w:space="0" w:color="auto"/>
                <w:right w:val="none" w:sz="0" w:space="0" w:color="auto"/>
              </w:divBdr>
            </w:div>
            <w:div w:id="139999305">
              <w:marLeft w:val="0"/>
              <w:marRight w:val="0"/>
              <w:marTop w:val="0"/>
              <w:marBottom w:val="0"/>
              <w:divBdr>
                <w:top w:val="none" w:sz="0" w:space="0" w:color="auto"/>
                <w:left w:val="none" w:sz="0" w:space="0" w:color="auto"/>
                <w:bottom w:val="none" w:sz="0" w:space="0" w:color="auto"/>
                <w:right w:val="none" w:sz="0" w:space="0" w:color="auto"/>
              </w:divBdr>
            </w:div>
            <w:div w:id="1326324894">
              <w:marLeft w:val="0"/>
              <w:marRight w:val="0"/>
              <w:marTop w:val="0"/>
              <w:marBottom w:val="0"/>
              <w:divBdr>
                <w:top w:val="none" w:sz="0" w:space="0" w:color="auto"/>
                <w:left w:val="none" w:sz="0" w:space="0" w:color="auto"/>
                <w:bottom w:val="none" w:sz="0" w:space="0" w:color="auto"/>
                <w:right w:val="none" w:sz="0" w:space="0" w:color="auto"/>
              </w:divBdr>
            </w:div>
            <w:div w:id="1476876967">
              <w:marLeft w:val="0"/>
              <w:marRight w:val="0"/>
              <w:marTop w:val="0"/>
              <w:marBottom w:val="0"/>
              <w:divBdr>
                <w:top w:val="none" w:sz="0" w:space="0" w:color="auto"/>
                <w:left w:val="none" w:sz="0" w:space="0" w:color="auto"/>
                <w:bottom w:val="none" w:sz="0" w:space="0" w:color="auto"/>
                <w:right w:val="none" w:sz="0" w:space="0" w:color="auto"/>
              </w:divBdr>
            </w:div>
            <w:div w:id="1515682994">
              <w:marLeft w:val="0"/>
              <w:marRight w:val="0"/>
              <w:marTop w:val="0"/>
              <w:marBottom w:val="0"/>
              <w:divBdr>
                <w:top w:val="none" w:sz="0" w:space="0" w:color="auto"/>
                <w:left w:val="none" w:sz="0" w:space="0" w:color="auto"/>
                <w:bottom w:val="none" w:sz="0" w:space="0" w:color="auto"/>
                <w:right w:val="none" w:sz="0" w:space="0" w:color="auto"/>
              </w:divBdr>
            </w:div>
            <w:div w:id="2025083168">
              <w:marLeft w:val="0"/>
              <w:marRight w:val="0"/>
              <w:marTop w:val="0"/>
              <w:marBottom w:val="0"/>
              <w:divBdr>
                <w:top w:val="none" w:sz="0" w:space="0" w:color="auto"/>
                <w:left w:val="none" w:sz="0" w:space="0" w:color="auto"/>
                <w:bottom w:val="none" w:sz="0" w:space="0" w:color="auto"/>
                <w:right w:val="none" w:sz="0" w:space="0" w:color="auto"/>
              </w:divBdr>
            </w:div>
            <w:div w:id="1331567913">
              <w:marLeft w:val="0"/>
              <w:marRight w:val="0"/>
              <w:marTop w:val="0"/>
              <w:marBottom w:val="0"/>
              <w:divBdr>
                <w:top w:val="none" w:sz="0" w:space="0" w:color="auto"/>
                <w:left w:val="none" w:sz="0" w:space="0" w:color="auto"/>
                <w:bottom w:val="none" w:sz="0" w:space="0" w:color="auto"/>
                <w:right w:val="none" w:sz="0" w:space="0" w:color="auto"/>
              </w:divBdr>
            </w:div>
            <w:div w:id="1109857955">
              <w:marLeft w:val="0"/>
              <w:marRight w:val="0"/>
              <w:marTop w:val="0"/>
              <w:marBottom w:val="0"/>
              <w:divBdr>
                <w:top w:val="none" w:sz="0" w:space="0" w:color="auto"/>
                <w:left w:val="none" w:sz="0" w:space="0" w:color="auto"/>
                <w:bottom w:val="none" w:sz="0" w:space="0" w:color="auto"/>
                <w:right w:val="none" w:sz="0" w:space="0" w:color="auto"/>
              </w:divBdr>
            </w:div>
            <w:div w:id="108547648">
              <w:marLeft w:val="0"/>
              <w:marRight w:val="0"/>
              <w:marTop w:val="0"/>
              <w:marBottom w:val="0"/>
              <w:divBdr>
                <w:top w:val="none" w:sz="0" w:space="0" w:color="auto"/>
                <w:left w:val="none" w:sz="0" w:space="0" w:color="auto"/>
                <w:bottom w:val="none" w:sz="0" w:space="0" w:color="auto"/>
                <w:right w:val="none" w:sz="0" w:space="0" w:color="auto"/>
              </w:divBdr>
            </w:div>
            <w:div w:id="93522926">
              <w:marLeft w:val="0"/>
              <w:marRight w:val="0"/>
              <w:marTop w:val="0"/>
              <w:marBottom w:val="0"/>
              <w:divBdr>
                <w:top w:val="none" w:sz="0" w:space="0" w:color="auto"/>
                <w:left w:val="none" w:sz="0" w:space="0" w:color="auto"/>
                <w:bottom w:val="none" w:sz="0" w:space="0" w:color="auto"/>
                <w:right w:val="none" w:sz="0" w:space="0" w:color="auto"/>
              </w:divBdr>
            </w:div>
            <w:div w:id="831725446">
              <w:marLeft w:val="0"/>
              <w:marRight w:val="0"/>
              <w:marTop w:val="0"/>
              <w:marBottom w:val="0"/>
              <w:divBdr>
                <w:top w:val="none" w:sz="0" w:space="0" w:color="auto"/>
                <w:left w:val="none" w:sz="0" w:space="0" w:color="auto"/>
                <w:bottom w:val="none" w:sz="0" w:space="0" w:color="auto"/>
                <w:right w:val="none" w:sz="0" w:space="0" w:color="auto"/>
              </w:divBdr>
            </w:div>
            <w:div w:id="1973360265">
              <w:marLeft w:val="0"/>
              <w:marRight w:val="0"/>
              <w:marTop w:val="0"/>
              <w:marBottom w:val="0"/>
              <w:divBdr>
                <w:top w:val="none" w:sz="0" w:space="0" w:color="auto"/>
                <w:left w:val="none" w:sz="0" w:space="0" w:color="auto"/>
                <w:bottom w:val="none" w:sz="0" w:space="0" w:color="auto"/>
                <w:right w:val="none" w:sz="0" w:space="0" w:color="auto"/>
              </w:divBdr>
            </w:div>
            <w:div w:id="154340996">
              <w:marLeft w:val="0"/>
              <w:marRight w:val="0"/>
              <w:marTop w:val="0"/>
              <w:marBottom w:val="0"/>
              <w:divBdr>
                <w:top w:val="none" w:sz="0" w:space="0" w:color="auto"/>
                <w:left w:val="none" w:sz="0" w:space="0" w:color="auto"/>
                <w:bottom w:val="none" w:sz="0" w:space="0" w:color="auto"/>
                <w:right w:val="none" w:sz="0" w:space="0" w:color="auto"/>
              </w:divBdr>
            </w:div>
            <w:div w:id="1875265745">
              <w:marLeft w:val="0"/>
              <w:marRight w:val="0"/>
              <w:marTop w:val="0"/>
              <w:marBottom w:val="0"/>
              <w:divBdr>
                <w:top w:val="none" w:sz="0" w:space="0" w:color="auto"/>
                <w:left w:val="none" w:sz="0" w:space="0" w:color="auto"/>
                <w:bottom w:val="none" w:sz="0" w:space="0" w:color="auto"/>
                <w:right w:val="none" w:sz="0" w:space="0" w:color="auto"/>
              </w:divBdr>
            </w:div>
            <w:div w:id="533806108">
              <w:marLeft w:val="0"/>
              <w:marRight w:val="0"/>
              <w:marTop w:val="0"/>
              <w:marBottom w:val="0"/>
              <w:divBdr>
                <w:top w:val="none" w:sz="0" w:space="0" w:color="auto"/>
                <w:left w:val="none" w:sz="0" w:space="0" w:color="auto"/>
                <w:bottom w:val="none" w:sz="0" w:space="0" w:color="auto"/>
                <w:right w:val="none" w:sz="0" w:space="0" w:color="auto"/>
              </w:divBdr>
            </w:div>
            <w:div w:id="699859405">
              <w:marLeft w:val="0"/>
              <w:marRight w:val="0"/>
              <w:marTop w:val="0"/>
              <w:marBottom w:val="0"/>
              <w:divBdr>
                <w:top w:val="none" w:sz="0" w:space="0" w:color="auto"/>
                <w:left w:val="none" w:sz="0" w:space="0" w:color="auto"/>
                <w:bottom w:val="none" w:sz="0" w:space="0" w:color="auto"/>
                <w:right w:val="none" w:sz="0" w:space="0" w:color="auto"/>
              </w:divBdr>
            </w:div>
            <w:div w:id="333841018">
              <w:marLeft w:val="0"/>
              <w:marRight w:val="0"/>
              <w:marTop w:val="0"/>
              <w:marBottom w:val="0"/>
              <w:divBdr>
                <w:top w:val="none" w:sz="0" w:space="0" w:color="auto"/>
                <w:left w:val="none" w:sz="0" w:space="0" w:color="auto"/>
                <w:bottom w:val="none" w:sz="0" w:space="0" w:color="auto"/>
                <w:right w:val="none" w:sz="0" w:space="0" w:color="auto"/>
              </w:divBdr>
            </w:div>
            <w:div w:id="368840676">
              <w:marLeft w:val="0"/>
              <w:marRight w:val="0"/>
              <w:marTop w:val="0"/>
              <w:marBottom w:val="0"/>
              <w:divBdr>
                <w:top w:val="none" w:sz="0" w:space="0" w:color="auto"/>
                <w:left w:val="none" w:sz="0" w:space="0" w:color="auto"/>
                <w:bottom w:val="none" w:sz="0" w:space="0" w:color="auto"/>
                <w:right w:val="none" w:sz="0" w:space="0" w:color="auto"/>
              </w:divBdr>
            </w:div>
            <w:div w:id="704528414">
              <w:marLeft w:val="0"/>
              <w:marRight w:val="0"/>
              <w:marTop w:val="0"/>
              <w:marBottom w:val="0"/>
              <w:divBdr>
                <w:top w:val="none" w:sz="0" w:space="0" w:color="auto"/>
                <w:left w:val="none" w:sz="0" w:space="0" w:color="auto"/>
                <w:bottom w:val="none" w:sz="0" w:space="0" w:color="auto"/>
                <w:right w:val="none" w:sz="0" w:space="0" w:color="auto"/>
              </w:divBdr>
            </w:div>
            <w:div w:id="1818449773">
              <w:marLeft w:val="0"/>
              <w:marRight w:val="0"/>
              <w:marTop w:val="0"/>
              <w:marBottom w:val="0"/>
              <w:divBdr>
                <w:top w:val="none" w:sz="0" w:space="0" w:color="auto"/>
                <w:left w:val="none" w:sz="0" w:space="0" w:color="auto"/>
                <w:bottom w:val="none" w:sz="0" w:space="0" w:color="auto"/>
                <w:right w:val="none" w:sz="0" w:space="0" w:color="auto"/>
              </w:divBdr>
            </w:div>
            <w:div w:id="199896760">
              <w:marLeft w:val="0"/>
              <w:marRight w:val="0"/>
              <w:marTop w:val="0"/>
              <w:marBottom w:val="0"/>
              <w:divBdr>
                <w:top w:val="none" w:sz="0" w:space="0" w:color="auto"/>
                <w:left w:val="none" w:sz="0" w:space="0" w:color="auto"/>
                <w:bottom w:val="none" w:sz="0" w:space="0" w:color="auto"/>
                <w:right w:val="none" w:sz="0" w:space="0" w:color="auto"/>
              </w:divBdr>
            </w:div>
            <w:div w:id="1405954232">
              <w:marLeft w:val="0"/>
              <w:marRight w:val="0"/>
              <w:marTop w:val="0"/>
              <w:marBottom w:val="0"/>
              <w:divBdr>
                <w:top w:val="none" w:sz="0" w:space="0" w:color="auto"/>
                <w:left w:val="none" w:sz="0" w:space="0" w:color="auto"/>
                <w:bottom w:val="none" w:sz="0" w:space="0" w:color="auto"/>
                <w:right w:val="none" w:sz="0" w:space="0" w:color="auto"/>
              </w:divBdr>
            </w:div>
            <w:div w:id="830295125">
              <w:marLeft w:val="0"/>
              <w:marRight w:val="0"/>
              <w:marTop w:val="0"/>
              <w:marBottom w:val="0"/>
              <w:divBdr>
                <w:top w:val="none" w:sz="0" w:space="0" w:color="auto"/>
                <w:left w:val="none" w:sz="0" w:space="0" w:color="auto"/>
                <w:bottom w:val="none" w:sz="0" w:space="0" w:color="auto"/>
                <w:right w:val="none" w:sz="0" w:space="0" w:color="auto"/>
              </w:divBdr>
            </w:div>
            <w:div w:id="1749770354">
              <w:marLeft w:val="0"/>
              <w:marRight w:val="0"/>
              <w:marTop w:val="0"/>
              <w:marBottom w:val="0"/>
              <w:divBdr>
                <w:top w:val="none" w:sz="0" w:space="0" w:color="auto"/>
                <w:left w:val="none" w:sz="0" w:space="0" w:color="auto"/>
                <w:bottom w:val="none" w:sz="0" w:space="0" w:color="auto"/>
                <w:right w:val="none" w:sz="0" w:space="0" w:color="auto"/>
              </w:divBdr>
            </w:div>
            <w:div w:id="415782894">
              <w:marLeft w:val="0"/>
              <w:marRight w:val="0"/>
              <w:marTop w:val="0"/>
              <w:marBottom w:val="0"/>
              <w:divBdr>
                <w:top w:val="none" w:sz="0" w:space="0" w:color="auto"/>
                <w:left w:val="none" w:sz="0" w:space="0" w:color="auto"/>
                <w:bottom w:val="none" w:sz="0" w:space="0" w:color="auto"/>
                <w:right w:val="none" w:sz="0" w:space="0" w:color="auto"/>
              </w:divBdr>
            </w:div>
            <w:div w:id="1566989469">
              <w:marLeft w:val="0"/>
              <w:marRight w:val="0"/>
              <w:marTop w:val="0"/>
              <w:marBottom w:val="0"/>
              <w:divBdr>
                <w:top w:val="none" w:sz="0" w:space="0" w:color="auto"/>
                <w:left w:val="none" w:sz="0" w:space="0" w:color="auto"/>
                <w:bottom w:val="none" w:sz="0" w:space="0" w:color="auto"/>
                <w:right w:val="none" w:sz="0" w:space="0" w:color="auto"/>
              </w:divBdr>
            </w:div>
            <w:div w:id="457526822">
              <w:marLeft w:val="0"/>
              <w:marRight w:val="0"/>
              <w:marTop w:val="0"/>
              <w:marBottom w:val="0"/>
              <w:divBdr>
                <w:top w:val="none" w:sz="0" w:space="0" w:color="auto"/>
                <w:left w:val="none" w:sz="0" w:space="0" w:color="auto"/>
                <w:bottom w:val="none" w:sz="0" w:space="0" w:color="auto"/>
                <w:right w:val="none" w:sz="0" w:space="0" w:color="auto"/>
              </w:divBdr>
            </w:div>
            <w:div w:id="451170765">
              <w:marLeft w:val="0"/>
              <w:marRight w:val="0"/>
              <w:marTop w:val="0"/>
              <w:marBottom w:val="0"/>
              <w:divBdr>
                <w:top w:val="none" w:sz="0" w:space="0" w:color="auto"/>
                <w:left w:val="none" w:sz="0" w:space="0" w:color="auto"/>
                <w:bottom w:val="none" w:sz="0" w:space="0" w:color="auto"/>
                <w:right w:val="none" w:sz="0" w:space="0" w:color="auto"/>
              </w:divBdr>
            </w:div>
            <w:div w:id="1404914462">
              <w:marLeft w:val="0"/>
              <w:marRight w:val="0"/>
              <w:marTop w:val="0"/>
              <w:marBottom w:val="0"/>
              <w:divBdr>
                <w:top w:val="none" w:sz="0" w:space="0" w:color="auto"/>
                <w:left w:val="none" w:sz="0" w:space="0" w:color="auto"/>
                <w:bottom w:val="none" w:sz="0" w:space="0" w:color="auto"/>
                <w:right w:val="none" w:sz="0" w:space="0" w:color="auto"/>
              </w:divBdr>
            </w:div>
            <w:div w:id="1810243712">
              <w:marLeft w:val="0"/>
              <w:marRight w:val="0"/>
              <w:marTop w:val="0"/>
              <w:marBottom w:val="0"/>
              <w:divBdr>
                <w:top w:val="none" w:sz="0" w:space="0" w:color="auto"/>
                <w:left w:val="none" w:sz="0" w:space="0" w:color="auto"/>
                <w:bottom w:val="none" w:sz="0" w:space="0" w:color="auto"/>
                <w:right w:val="none" w:sz="0" w:space="0" w:color="auto"/>
              </w:divBdr>
            </w:div>
            <w:div w:id="1738473525">
              <w:marLeft w:val="0"/>
              <w:marRight w:val="0"/>
              <w:marTop w:val="0"/>
              <w:marBottom w:val="0"/>
              <w:divBdr>
                <w:top w:val="none" w:sz="0" w:space="0" w:color="auto"/>
                <w:left w:val="none" w:sz="0" w:space="0" w:color="auto"/>
                <w:bottom w:val="none" w:sz="0" w:space="0" w:color="auto"/>
                <w:right w:val="none" w:sz="0" w:space="0" w:color="auto"/>
              </w:divBdr>
            </w:div>
            <w:div w:id="2049599514">
              <w:marLeft w:val="0"/>
              <w:marRight w:val="0"/>
              <w:marTop w:val="0"/>
              <w:marBottom w:val="0"/>
              <w:divBdr>
                <w:top w:val="none" w:sz="0" w:space="0" w:color="auto"/>
                <w:left w:val="none" w:sz="0" w:space="0" w:color="auto"/>
                <w:bottom w:val="none" w:sz="0" w:space="0" w:color="auto"/>
                <w:right w:val="none" w:sz="0" w:space="0" w:color="auto"/>
              </w:divBdr>
            </w:div>
            <w:div w:id="1689137456">
              <w:marLeft w:val="0"/>
              <w:marRight w:val="0"/>
              <w:marTop w:val="0"/>
              <w:marBottom w:val="0"/>
              <w:divBdr>
                <w:top w:val="none" w:sz="0" w:space="0" w:color="auto"/>
                <w:left w:val="none" w:sz="0" w:space="0" w:color="auto"/>
                <w:bottom w:val="none" w:sz="0" w:space="0" w:color="auto"/>
                <w:right w:val="none" w:sz="0" w:space="0" w:color="auto"/>
              </w:divBdr>
            </w:div>
            <w:div w:id="392505860">
              <w:marLeft w:val="0"/>
              <w:marRight w:val="0"/>
              <w:marTop w:val="0"/>
              <w:marBottom w:val="0"/>
              <w:divBdr>
                <w:top w:val="none" w:sz="0" w:space="0" w:color="auto"/>
                <w:left w:val="none" w:sz="0" w:space="0" w:color="auto"/>
                <w:bottom w:val="none" w:sz="0" w:space="0" w:color="auto"/>
                <w:right w:val="none" w:sz="0" w:space="0" w:color="auto"/>
              </w:divBdr>
            </w:div>
            <w:div w:id="2129160393">
              <w:marLeft w:val="0"/>
              <w:marRight w:val="0"/>
              <w:marTop w:val="0"/>
              <w:marBottom w:val="0"/>
              <w:divBdr>
                <w:top w:val="none" w:sz="0" w:space="0" w:color="auto"/>
                <w:left w:val="none" w:sz="0" w:space="0" w:color="auto"/>
                <w:bottom w:val="none" w:sz="0" w:space="0" w:color="auto"/>
                <w:right w:val="none" w:sz="0" w:space="0" w:color="auto"/>
              </w:divBdr>
            </w:div>
            <w:div w:id="10381254">
              <w:marLeft w:val="0"/>
              <w:marRight w:val="0"/>
              <w:marTop w:val="0"/>
              <w:marBottom w:val="0"/>
              <w:divBdr>
                <w:top w:val="none" w:sz="0" w:space="0" w:color="auto"/>
                <w:left w:val="none" w:sz="0" w:space="0" w:color="auto"/>
                <w:bottom w:val="none" w:sz="0" w:space="0" w:color="auto"/>
                <w:right w:val="none" w:sz="0" w:space="0" w:color="auto"/>
              </w:divBdr>
            </w:div>
            <w:div w:id="1336490555">
              <w:marLeft w:val="0"/>
              <w:marRight w:val="0"/>
              <w:marTop w:val="0"/>
              <w:marBottom w:val="0"/>
              <w:divBdr>
                <w:top w:val="none" w:sz="0" w:space="0" w:color="auto"/>
                <w:left w:val="none" w:sz="0" w:space="0" w:color="auto"/>
                <w:bottom w:val="none" w:sz="0" w:space="0" w:color="auto"/>
                <w:right w:val="none" w:sz="0" w:space="0" w:color="auto"/>
              </w:divBdr>
            </w:div>
            <w:div w:id="2016805693">
              <w:marLeft w:val="0"/>
              <w:marRight w:val="0"/>
              <w:marTop w:val="0"/>
              <w:marBottom w:val="0"/>
              <w:divBdr>
                <w:top w:val="none" w:sz="0" w:space="0" w:color="auto"/>
                <w:left w:val="none" w:sz="0" w:space="0" w:color="auto"/>
                <w:bottom w:val="none" w:sz="0" w:space="0" w:color="auto"/>
                <w:right w:val="none" w:sz="0" w:space="0" w:color="auto"/>
              </w:divBdr>
            </w:div>
            <w:div w:id="1137454461">
              <w:marLeft w:val="0"/>
              <w:marRight w:val="0"/>
              <w:marTop w:val="0"/>
              <w:marBottom w:val="0"/>
              <w:divBdr>
                <w:top w:val="none" w:sz="0" w:space="0" w:color="auto"/>
                <w:left w:val="none" w:sz="0" w:space="0" w:color="auto"/>
                <w:bottom w:val="none" w:sz="0" w:space="0" w:color="auto"/>
                <w:right w:val="none" w:sz="0" w:space="0" w:color="auto"/>
              </w:divBdr>
            </w:div>
            <w:div w:id="857623654">
              <w:marLeft w:val="0"/>
              <w:marRight w:val="0"/>
              <w:marTop w:val="0"/>
              <w:marBottom w:val="0"/>
              <w:divBdr>
                <w:top w:val="none" w:sz="0" w:space="0" w:color="auto"/>
                <w:left w:val="none" w:sz="0" w:space="0" w:color="auto"/>
                <w:bottom w:val="none" w:sz="0" w:space="0" w:color="auto"/>
                <w:right w:val="none" w:sz="0" w:space="0" w:color="auto"/>
              </w:divBdr>
            </w:div>
            <w:div w:id="324406200">
              <w:marLeft w:val="0"/>
              <w:marRight w:val="0"/>
              <w:marTop w:val="0"/>
              <w:marBottom w:val="0"/>
              <w:divBdr>
                <w:top w:val="none" w:sz="0" w:space="0" w:color="auto"/>
                <w:left w:val="none" w:sz="0" w:space="0" w:color="auto"/>
                <w:bottom w:val="none" w:sz="0" w:space="0" w:color="auto"/>
                <w:right w:val="none" w:sz="0" w:space="0" w:color="auto"/>
              </w:divBdr>
            </w:div>
            <w:div w:id="710803721">
              <w:marLeft w:val="0"/>
              <w:marRight w:val="0"/>
              <w:marTop w:val="0"/>
              <w:marBottom w:val="0"/>
              <w:divBdr>
                <w:top w:val="none" w:sz="0" w:space="0" w:color="auto"/>
                <w:left w:val="none" w:sz="0" w:space="0" w:color="auto"/>
                <w:bottom w:val="none" w:sz="0" w:space="0" w:color="auto"/>
                <w:right w:val="none" w:sz="0" w:space="0" w:color="auto"/>
              </w:divBdr>
            </w:div>
            <w:div w:id="1096825783">
              <w:marLeft w:val="0"/>
              <w:marRight w:val="0"/>
              <w:marTop w:val="0"/>
              <w:marBottom w:val="0"/>
              <w:divBdr>
                <w:top w:val="none" w:sz="0" w:space="0" w:color="auto"/>
                <w:left w:val="none" w:sz="0" w:space="0" w:color="auto"/>
                <w:bottom w:val="none" w:sz="0" w:space="0" w:color="auto"/>
                <w:right w:val="none" w:sz="0" w:space="0" w:color="auto"/>
              </w:divBdr>
            </w:div>
            <w:div w:id="18438838">
              <w:marLeft w:val="0"/>
              <w:marRight w:val="0"/>
              <w:marTop w:val="0"/>
              <w:marBottom w:val="0"/>
              <w:divBdr>
                <w:top w:val="none" w:sz="0" w:space="0" w:color="auto"/>
                <w:left w:val="none" w:sz="0" w:space="0" w:color="auto"/>
                <w:bottom w:val="none" w:sz="0" w:space="0" w:color="auto"/>
                <w:right w:val="none" w:sz="0" w:space="0" w:color="auto"/>
              </w:divBdr>
            </w:div>
            <w:div w:id="607851545">
              <w:marLeft w:val="0"/>
              <w:marRight w:val="0"/>
              <w:marTop w:val="0"/>
              <w:marBottom w:val="0"/>
              <w:divBdr>
                <w:top w:val="none" w:sz="0" w:space="0" w:color="auto"/>
                <w:left w:val="none" w:sz="0" w:space="0" w:color="auto"/>
                <w:bottom w:val="none" w:sz="0" w:space="0" w:color="auto"/>
                <w:right w:val="none" w:sz="0" w:space="0" w:color="auto"/>
              </w:divBdr>
            </w:div>
            <w:div w:id="439616977">
              <w:marLeft w:val="0"/>
              <w:marRight w:val="0"/>
              <w:marTop w:val="0"/>
              <w:marBottom w:val="0"/>
              <w:divBdr>
                <w:top w:val="none" w:sz="0" w:space="0" w:color="auto"/>
                <w:left w:val="none" w:sz="0" w:space="0" w:color="auto"/>
                <w:bottom w:val="none" w:sz="0" w:space="0" w:color="auto"/>
                <w:right w:val="none" w:sz="0" w:space="0" w:color="auto"/>
              </w:divBdr>
            </w:div>
            <w:div w:id="1056004767">
              <w:marLeft w:val="0"/>
              <w:marRight w:val="0"/>
              <w:marTop w:val="0"/>
              <w:marBottom w:val="0"/>
              <w:divBdr>
                <w:top w:val="none" w:sz="0" w:space="0" w:color="auto"/>
                <w:left w:val="none" w:sz="0" w:space="0" w:color="auto"/>
                <w:bottom w:val="none" w:sz="0" w:space="0" w:color="auto"/>
                <w:right w:val="none" w:sz="0" w:space="0" w:color="auto"/>
              </w:divBdr>
            </w:div>
            <w:div w:id="490223312">
              <w:marLeft w:val="0"/>
              <w:marRight w:val="0"/>
              <w:marTop w:val="0"/>
              <w:marBottom w:val="0"/>
              <w:divBdr>
                <w:top w:val="none" w:sz="0" w:space="0" w:color="auto"/>
                <w:left w:val="none" w:sz="0" w:space="0" w:color="auto"/>
                <w:bottom w:val="none" w:sz="0" w:space="0" w:color="auto"/>
                <w:right w:val="none" w:sz="0" w:space="0" w:color="auto"/>
              </w:divBdr>
            </w:div>
            <w:div w:id="1729914906">
              <w:marLeft w:val="0"/>
              <w:marRight w:val="0"/>
              <w:marTop w:val="0"/>
              <w:marBottom w:val="0"/>
              <w:divBdr>
                <w:top w:val="none" w:sz="0" w:space="0" w:color="auto"/>
                <w:left w:val="none" w:sz="0" w:space="0" w:color="auto"/>
                <w:bottom w:val="none" w:sz="0" w:space="0" w:color="auto"/>
                <w:right w:val="none" w:sz="0" w:space="0" w:color="auto"/>
              </w:divBdr>
            </w:div>
            <w:div w:id="1166551332">
              <w:marLeft w:val="0"/>
              <w:marRight w:val="0"/>
              <w:marTop w:val="0"/>
              <w:marBottom w:val="0"/>
              <w:divBdr>
                <w:top w:val="none" w:sz="0" w:space="0" w:color="auto"/>
                <w:left w:val="none" w:sz="0" w:space="0" w:color="auto"/>
                <w:bottom w:val="none" w:sz="0" w:space="0" w:color="auto"/>
                <w:right w:val="none" w:sz="0" w:space="0" w:color="auto"/>
              </w:divBdr>
            </w:div>
            <w:div w:id="1389500696">
              <w:marLeft w:val="0"/>
              <w:marRight w:val="0"/>
              <w:marTop w:val="0"/>
              <w:marBottom w:val="0"/>
              <w:divBdr>
                <w:top w:val="none" w:sz="0" w:space="0" w:color="auto"/>
                <w:left w:val="none" w:sz="0" w:space="0" w:color="auto"/>
                <w:bottom w:val="none" w:sz="0" w:space="0" w:color="auto"/>
                <w:right w:val="none" w:sz="0" w:space="0" w:color="auto"/>
              </w:divBdr>
            </w:div>
            <w:div w:id="924533438">
              <w:marLeft w:val="0"/>
              <w:marRight w:val="0"/>
              <w:marTop w:val="0"/>
              <w:marBottom w:val="0"/>
              <w:divBdr>
                <w:top w:val="none" w:sz="0" w:space="0" w:color="auto"/>
                <w:left w:val="none" w:sz="0" w:space="0" w:color="auto"/>
                <w:bottom w:val="none" w:sz="0" w:space="0" w:color="auto"/>
                <w:right w:val="none" w:sz="0" w:space="0" w:color="auto"/>
              </w:divBdr>
            </w:div>
            <w:div w:id="49038211">
              <w:marLeft w:val="0"/>
              <w:marRight w:val="0"/>
              <w:marTop w:val="0"/>
              <w:marBottom w:val="0"/>
              <w:divBdr>
                <w:top w:val="none" w:sz="0" w:space="0" w:color="auto"/>
                <w:left w:val="none" w:sz="0" w:space="0" w:color="auto"/>
                <w:bottom w:val="none" w:sz="0" w:space="0" w:color="auto"/>
                <w:right w:val="none" w:sz="0" w:space="0" w:color="auto"/>
              </w:divBdr>
            </w:div>
            <w:div w:id="298609848">
              <w:marLeft w:val="0"/>
              <w:marRight w:val="0"/>
              <w:marTop w:val="0"/>
              <w:marBottom w:val="0"/>
              <w:divBdr>
                <w:top w:val="none" w:sz="0" w:space="0" w:color="auto"/>
                <w:left w:val="none" w:sz="0" w:space="0" w:color="auto"/>
                <w:bottom w:val="none" w:sz="0" w:space="0" w:color="auto"/>
                <w:right w:val="none" w:sz="0" w:space="0" w:color="auto"/>
              </w:divBdr>
            </w:div>
            <w:div w:id="55512614">
              <w:marLeft w:val="0"/>
              <w:marRight w:val="0"/>
              <w:marTop w:val="0"/>
              <w:marBottom w:val="0"/>
              <w:divBdr>
                <w:top w:val="none" w:sz="0" w:space="0" w:color="auto"/>
                <w:left w:val="none" w:sz="0" w:space="0" w:color="auto"/>
                <w:bottom w:val="none" w:sz="0" w:space="0" w:color="auto"/>
                <w:right w:val="none" w:sz="0" w:space="0" w:color="auto"/>
              </w:divBdr>
            </w:div>
            <w:div w:id="1687251797">
              <w:marLeft w:val="0"/>
              <w:marRight w:val="0"/>
              <w:marTop w:val="0"/>
              <w:marBottom w:val="0"/>
              <w:divBdr>
                <w:top w:val="none" w:sz="0" w:space="0" w:color="auto"/>
                <w:left w:val="none" w:sz="0" w:space="0" w:color="auto"/>
                <w:bottom w:val="none" w:sz="0" w:space="0" w:color="auto"/>
                <w:right w:val="none" w:sz="0" w:space="0" w:color="auto"/>
              </w:divBdr>
            </w:div>
            <w:div w:id="850872324">
              <w:marLeft w:val="0"/>
              <w:marRight w:val="0"/>
              <w:marTop w:val="0"/>
              <w:marBottom w:val="0"/>
              <w:divBdr>
                <w:top w:val="none" w:sz="0" w:space="0" w:color="auto"/>
                <w:left w:val="none" w:sz="0" w:space="0" w:color="auto"/>
                <w:bottom w:val="none" w:sz="0" w:space="0" w:color="auto"/>
                <w:right w:val="none" w:sz="0" w:space="0" w:color="auto"/>
              </w:divBdr>
            </w:div>
            <w:div w:id="1520047494">
              <w:marLeft w:val="0"/>
              <w:marRight w:val="0"/>
              <w:marTop w:val="0"/>
              <w:marBottom w:val="0"/>
              <w:divBdr>
                <w:top w:val="none" w:sz="0" w:space="0" w:color="auto"/>
                <w:left w:val="none" w:sz="0" w:space="0" w:color="auto"/>
                <w:bottom w:val="none" w:sz="0" w:space="0" w:color="auto"/>
                <w:right w:val="none" w:sz="0" w:space="0" w:color="auto"/>
              </w:divBdr>
            </w:div>
            <w:div w:id="1312103554">
              <w:marLeft w:val="0"/>
              <w:marRight w:val="0"/>
              <w:marTop w:val="0"/>
              <w:marBottom w:val="0"/>
              <w:divBdr>
                <w:top w:val="none" w:sz="0" w:space="0" w:color="auto"/>
                <w:left w:val="none" w:sz="0" w:space="0" w:color="auto"/>
                <w:bottom w:val="none" w:sz="0" w:space="0" w:color="auto"/>
                <w:right w:val="none" w:sz="0" w:space="0" w:color="auto"/>
              </w:divBdr>
            </w:div>
            <w:div w:id="1023281994">
              <w:marLeft w:val="0"/>
              <w:marRight w:val="0"/>
              <w:marTop w:val="0"/>
              <w:marBottom w:val="0"/>
              <w:divBdr>
                <w:top w:val="none" w:sz="0" w:space="0" w:color="auto"/>
                <w:left w:val="none" w:sz="0" w:space="0" w:color="auto"/>
                <w:bottom w:val="none" w:sz="0" w:space="0" w:color="auto"/>
                <w:right w:val="none" w:sz="0" w:space="0" w:color="auto"/>
              </w:divBdr>
            </w:div>
            <w:div w:id="570846546">
              <w:marLeft w:val="0"/>
              <w:marRight w:val="0"/>
              <w:marTop w:val="0"/>
              <w:marBottom w:val="0"/>
              <w:divBdr>
                <w:top w:val="none" w:sz="0" w:space="0" w:color="auto"/>
                <w:left w:val="none" w:sz="0" w:space="0" w:color="auto"/>
                <w:bottom w:val="none" w:sz="0" w:space="0" w:color="auto"/>
                <w:right w:val="none" w:sz="0" w:space="0" w:color="auto"/>
              </w:divBdr>
            </w:div>
            <w:div w:id="155611443">
              <w:marLeft w:val="0"/>
              <w:marRight w:val="0"/>
              <w:marTop w:val="0"/>
              <w:marBottom w:val="0"/>
              <w:divBdr>
                <w:top w:val="none" w:sz="0" w:space="0" w:color="auto"/>
                <w:left w:val="none" w:sz="0" w:space="0" w:color="auto"/>
                <w:bottom w:val="none" w:sz="0" w:space="0" w:color="auto"/>
                <w:right w:val="none" w:sz="0" w:space="0" w:color="auto"/>
              </w:divBdr>
            </w:div>
            <w:div w:id="1840075453">
              <w:marLeft w:val="0"/>
              <w:marRight w:val="0"/>
              <w:marTop w:val="0"/>
              <w:marBottom w:val="0"/>
              <w:divBdr>
                <w:top w:val="none" w:sz="0" w:space="0" w:color="auto"/>
                <w:left w:val="none" w:sz="0" w:space="0" w:color="auto"/>
                <w:bottom w:val="none" w:sz="0" w:space="0" w:color="auto"/>
                <w:right w:val="none" w:sz="0" w:space="0" w:color="auto"/>
              </w:divBdr>
            </w:div>
            <w:div w:id="1345088221">
              <w:marLeft w:val="0"/>
              <w:marRight w:val="0"/>
              <w:marTop w:val="0"/>
              <w:marBottom w:val="0"/>
              <w:divBdr>
                <w:top w:val="none" w:sz="0" w:space="0" w:color="auto"/>
                <w:left w:val="none" w:sz="0" w:space="0" w:color="auto"/>
                <w:bottom w:val="none" w:sz="0" w:space="0" w:color="auto"/>
                <w:right w:val="none" w:sz="0" w:space="0" w:color="auto"/>
              </w:divBdr>
            </w:div>
            <w:div w:id="1406219788">
              <w:marLeft w:val="0"/>
              <w:marRight w:val="0"/>
              <w:marTop w:val="0"/>
              <w:marBottom w:val="0"/>
              <w:divBdr>
                <w:top w:val="none" w:sz="0" w:space="0" w:color="auto"/>
                <w:left w:val="none" w:sz="0" w:space="0" w:color="auto"/>
                <w:bottom w:val="none" w:sz="0" w:space="0" w:color="auto"/>
                <w:right w:val="none" w:sz="0" w:space="0" w:color="auto"/>
              </w:divBdr>
            </w:div>
            <w:div w:id="102117362">
              <w:marLeft w:val="0"/>
              <w:marRight w:val="0"/>
              <w:marTop w:val="0"/>
              <w:marBottom w:val="0"/>
              <w:divBdr>
                <w:top w:val="none" w:sz="0" w:space="0" w:color="auto"/>
                <w:left w:val="none" w:sz="0" w:space="0" w:color="auto"/>
                <w:bottom w:val="none" w:sz="0" w:space="0" w:color="auto"/>
                <w:right w:val="none" w:sz="0" w:space="0" w:color="auto"/>
              </w:divBdr>
            </w:div>
            <w:div w:id="1706249843">
              <w:marLeft w:val="0"/>
              <w:marRight w:val="0"/>
              <w:marTop w:val="0"/>
              <w:marBottom w:val="0"/>
              <w:divBdr>
                <w:top w:val="none" w:sz="0" w:space="0" w:color="auto"/>
                <w:left w:val="none" w:sz="0" w:space="0" w:color="auto"/>
                <w:bottom w:val="none" w:sz="0" w:space="0" w:color="auto"/>
                <w:right w:val="none" w:sz="0" w:space="0" w:color="auto"/>
              </w:divBdr>
            </w:div>
            <w:div w:id="579560357">
              <w:marLeft w:val="0"/>
              <w:marRight w:val="0"/>
              <w:marTop w:val="0"/>
              <w:marBottom w:val="0"/>
              <w:divBdr>
                <w:top w:val="none" w:sz="0" w:space="0" w:color="auto"/>
                <w:left w:val="none" w:sz="0" w:space="0" w:color="auto"/>
                <w:bottom w:val="none" w:sz="0" w:space="0" w:color="auto"/>
                <w:right w:val="none" w:sz="0" w:space="0" w:color="auto"/>
              </w:divBdr>
            </w:div>
            <w:div w:id="1506166494">
              <w:marLeft w:val="0"/>
              <w:marRight w:val="0"/>
              <w:marTop w:val="0"/>
              <w:marBottom w:val="0"/>
              <w:divBdr>
                <w:top w:val="none" w:sz="0" w:space="0" w:color="auto"/>
                <w:left w:val="none" w:sz="0" w:space="0" w:color="auto"/>
                <w:bottom w:val="none" w:sz="0" w:space="0" w:color="auto"/>
                <w:right w:val="none" w:sz="0" w:space="0" w:color="auto"/>
              </w:divBdr>
            </w:div>
            <w:div w:id="1623267621">
              <w:marLeft w:val="0"/>
              <w:marRight w:val="0"/>
              <w:marTop w:val="0"/>
              <w:marBottom w:val="0"/>
              <w:divBdr>
                <w:top w:val="none" w:sz="0" w:space="0" w:color="auto"/>
                <w:left w:val="none" w:sz="0" w:space="0" w:color="auto"/>
                <w:bottom w:val="none" w:sz="0" w:space="0" w:color="auto"/>
                <w:right w:val="none" w:sz="0" w:space="0" w:color="auto"/>
              </w:divBdr>
            </w:div>
            <w:div w:id="891307507">
              <w:marLeft w:val="0"/>
              <w:marRight w:val="0"/>
              <w:marTop w:val="0"/>
              <w:marBottom w:val="0"/>
              <w:divBdr>
                <w:top w:val="none" w:sz="0" w:space="0" w:color="auto"/>
                <w:left w:val="none" w:sz="0" w:space="0" w:color="auto"/>
                <w:bottom w:val="none" w:sz="0" w:space="0" w:color="auto"/>
                <w:right w:val="none" w:sz="0" w:space="0" w:color="auto"/>
              </w:divBdr>
            </w:div>
            <w:div w:id="534344946">
              <w:marLeft w:val="0"/>
              <w:marRight w:val="0"/>
              <w:marTop w:val="0"/>
              <w:marBottom w:val="0"/>
              <w:divBdr>
                <w:top w:val="none" w:sz="0" w:space="0" w:color="auto"/>
                <w:left w:val="none" w:sz="0" w:space="0" w:color="auto"/>
                <w:bottom w:val="none" w:sz="0" w:space="0" w:color="auto"/>
                <w:right w:val="none" w:sz="0" w:space="0" w:color="auto"/>
              </w:divBdr>
            </w:div>
            <w:div w:id="1277230">
              <w:marLeft w:val="0"/>
              <w:marRight w:val="0"/>
              <w:marTop w:val="0"/>
              <w:marBottom w:val="0"/>
              <w:divBdr>
                <w:top w:val="none" w:sz="0" w:space="0" w:color="auto"/>
                <w:left w:val="none" w:sz="0" w:space="0" w:color="auto"/>
                <w:bottom w:val="none" w:sz="0" w:space="0" w:color="auto"/>
                <w:right w:val="none" w:sz="0" w:space="0" w:color="auto"/>
              </w:divBdr>
            </w:div>
            <w:div w:id="2117828427">
              <w:marLeft w:val="0"/>
              <w:marRight w:val="0"/>
              <w:marTop w:val="0"/>
              <w:marBottom w:val="0"/>
              <w:divBdr>
                <w:top w:val="none" w:sz="0" w:space="0" w:color="auto"/>
                <w:left w:val="none" w:sz="0" w:space="0" w:color="auto"/>
                <w:bottom w:val="none" w:sz="0" w:space="0" w:color="auto"/>
                <w:right w:val="none" w:sz="0" w:space="0" w:color="auto"/>
              </w:divBdr>
            </w:div>
            <w:div w:id="2091535935">
              <w:marLeft w:val="0"/>
              <w:marRight w:val="0"/>
              <w:marTop w:val="0"/>
              <w:marBottom w:val="0"/>
              <w:divBdr>
                <w:top w:val="none" w:sz="0" w:space="0" w:color="auto"/>
                <w:left w:val="none" w:sz="0" w:space="0" w:color="auto"/>
                <w:bottom w:val="none" w:sz="0" w:space="0" w:color="auto"/>
                <w:right w:val="none" w:sz="0" w:space="0" w:color="auto"/>
              </w:divBdr>
            </w:div>
            <w:div w:id="1463229696">
              <w:marLeft w:val="0"/>
              <w:marRight w:val="0"/>
              <w:marTop w:val="0"/>
              <w:marBottom w:val="0"/>
              <w:divBdr>
                <w:top w:val="none" w:sz="0" w:space="0" w:color="auto"/>
                <w:left w:val="none" w:sz="0" w:space="0" w:color="auto"/>
                <w:bottom w:val="none" w:sz="0" w:space="0" w:color="auto"/>
                <w:right w:val="none" w:sz="0" w:space="0" w:color="auto"/>
              </w:divBdr>
            </w:div>
            <w:div w:id="525557737">
              <w:marLeft w:val="0"/>
              <w:marRight w:val="0"/>
              <w:marTop w:val="0"/>
              <w:marBottom w:val="0"/>
              <w:divBdr>
                <w:top w:val="none" w:sz="0" w:space="0" w:color="auto"/>
                <w:left w:val="none" w:sz="0" w:space="0" w:color="auto"/>
                <w:bottom w:val="none" w:sz="0" w:space="0" w:color="auto"/>
                <w:right w:val="none" w:sz="0" w:space="0" w:color="auto"/>
              </w:divBdr>
            </w:div>
            <w:div w:id="319968408">
              <w:marLeft w:val="0"/>
              <w:marRight w:val="0"/>
              <w:marTop w:val="0"/>
              <w:marBottom w:val="0"/>
              <w:divBdr>
                <w:top w:val="none" w:sz="0" w:space="0" w:color="auto"/>
                <w:left w:val="none" w:sz="0" w:space="0" w:color="auto"/>
                <w:bottom w:val="none" w:sz="0" w:space="0" w:color="auto"/>
                <w:right w:val="none" w:sz="0" w:space="0" w:color="auto"/>
              </w:divBdr>
            </w:div>
            <w:div w:id="1509446198">
              <w:marLeft w:val="0"/>
              <w:marRight w:val="0"/>
              <w:marTop w:val="0"/>
              <w:marBottom w:val="0"/>
              <w:divBdr>
                <w:top w:val="none" w:sz="0" w:space="0" w:color="auto"/>
                <w:left w:val="none" w:sz="0" w:space="0" w:color="auto"/>
                <w:bottom w:val="none" w:sz="0" w:space="0" w:color="auto"/>
                <w:right w:val="none" w:sz="0" w:space="0" w:color="auto"/>
              </w:divBdr>
            </w:div>
            <w:div w:id="1930456232">
              <w:marLeft w:val="0"/>
              <w:marRight w:val="0"/>
              <w:marTop w:val="0"/>
              <w:marBottom w:val="0"/>
              <w:divBdr>
                <w:top w:val="none" w:sz="0" w:space="0" w:color="auto"/>
                <w:left w:val="none" w:sz="0" w:space="0" w:color="auto"/>
                <w:bottom w:val="none" w:sz="0" w:space="0" w:color="auto"/>
                <w:right w:val="none" w:sz="0" w:space="0" w:color="auto"/>
              </w:divBdr>
            </w:div>
            <w:div w:id="345210192">
              <w:marLeft w:val="0"/>
              <w:marRight w:val="0"/>
              <w:marTop w:val="0"/>
              <w:marBottom w:val="0"/>
              <w:divBdr>
                <w:top w:val="none" w:sz="0" w:space="0" w:color="auto"/>
                <w:left w:val="none" w:sz="0" w:space="0" w:color="auto"/>
                <w:bottom w:val="none" w:sz="0" w:space="0" w:color="auto"/>
                <w:right w:val="none" w:sz="0" w:space="0" w:color="auto"/>
              </w:divBdr>
            </w:div>
            <w:div w:id="296958817">
              <w:marLeft w:val="0"/>
              <w:marRight w:val="0"/>
              <w:marTop w:val="0"/>
              <w:marBottom w:val="0"/>
              <w:divBdr>
                <w:top w:val="none" w:sz="0" w:space="0" w:color="auto"/>
                <w:left w:val="none" w:sz="0" w:space="0" w:color="auto"/>
                <w:bottom w:val="none" w:sz="0" w:space="0" w:color="auto"/>
                <w:right w:val="none" w:sz="0" w:space="0" w:color="auto"/>
              </w:divBdr>
            </w:div>
            <w:div w:id="136386052">
              <w:marLeft w:val="0"/>
              <w:marRight w:val="0"/>
              <w:marTop w:val="0"/>
              <w:marBottom w:val="0"/>
              <w:divBdr>
                <w:top w:val="none" w:sz="0" w:space="0" w:color="auto"/>
                <w:left w:val="none" w:sz="0" w:space="0" w:color="auto"/>
                <w:bottom w:val="none" w:sz="0" w:space="0" w:color="auto"/>
                <w:right w:val="none" w:sz="0" w:space="0" w:color="auto"/>
              </w:divBdr>
            </w:div>
            <w:div w:id="797645628">
              <w:marLeft w:val="0"/>
              <w:marRight w:val="0"/>
              <w:marTop w:val="0"/>
              <w:marBottom w:val="0"/>
              <w:divBdr>
                <w:top w:val="none" w:sz="0" w:space="0" w:color="auto"/>
                <w:left w:val="none" w:sz="0" w:space="0" w:color="auto"/>
                <w:bottom w:val="none" w:sz="0" w:space="0" w:color="auto"/>
                <w:right w:val="none" w:sz="0" w:space="0" w:color="auto"/>
              </w:divBdr>
            </w:div>
            <w:div w:id="1859080228">
              <w:marLeft w:val="0"/>
              <w:marRight w:val="0"/>
              <w:marTop w:val="0"/>
              <w:marBottom w:val="0"/>
              <w:divBdr>
                <w:top w:val="none" w:sz="0" w:space="0" w:color="auto"/>
                <w:left w:val="none" w:sz="0" w:space="0" w:color="auto"/>
                <w:bottom w:val="none" w:sz="0" w:space="0" w:color="auto"/>
                <w:right w:val="none" w:sz="0" w:space="0" w:color="auto"/>
              </w:divBdr>
            </w:div>
            <w:div w:id="534198502">
              <w:marLeft w:val="0"/>
              <w:marRight w:val="0"/>
              <w:marTop w:val="0"/>
              <w:marBottom w:val="0"/>
              <w:divBdr>
                <w:top w:val="none" w:sz="0" w:space="0" w:color="auto"/>
                <w:left w:val="none" w:sz="0" w:space="0" w:color="auto"/>
                <w:bottom w:val="none" w:sz="0" w:space="0" w:color="auto"/>
                <w:right w:val="none" w:sz="0" w:space="0" w:color="auto"/>
              </w:divBdr>
            </w:div>
            <w:div w:id="1689792987">
              <w:marLeft w:val="0"/>
              <w:marRight w:val="0"/>
              <w:marTop w:val="0"/>
              <w:marBottom w:val="0"/>
              <w:divBdr>
                <w:top w:val="none" w:sz="0" w:space="0" w:color="auto"/>
                <w:left w:val="none" w:sz="0" w:space="0" w:color="auto"/>
                <w:bottom w:val="none" w:sz="0" w:space="0" w:color="auto"/>
                <w:right w:val="none" w:sz="0" w:space="0" w:color="auto"/>
              </w:divBdr>
            </w:div>
            <w:div w:id="985817767">
              <w:marLeft w:val="0"/>
              <w:marRight w:val="0"/>
              <w:marTop w:val="0"/>
              <w:marBottom w:val="0"/>
              <w:divBdr>
                <w:top w:val="none" w:sz="0" w:space="0" w:color="auto"/>
                <w:left w:val="none" w:sz="0" w:space="0" w:color="auto"/>
                <w:bottom w:val="none" w:sz="0" w:space="0" w:color="auto"/>
                <w:right w:val="none" w:sz="0" w:space="0" w:color="auto"/>
              </w:divBdr>
            </w:div>
            <w:div w:id="898900321">
              <w:marLeft w:val="0"/>
              <w:marRight w:val="0"/>
              <w:marTop w:val="0"/>
              <w:marBottom w:val="0"/>
              <w:divBdr>
                <w:top w:val="none" w:sz="0" w:space="0" w:color="auto"/>
                <w:left w:val="none" w:sz="0" w:space="0" w:color="auto"/>
                <w:bottom w:val="none" w:sz="0" w:space="0" w:color="auto"/>
                <w:right w:val="none" w:sz="0" w:space="0" w:color="auto"/>
              </w:divBdr>
            </w:div>
            <w:div w:id="440994552">
              <w:marLeft w:val="0"/>
              <w:marRight w:val="0"/>
              <w:marTop w:val="0"/>
              <w:marBottom w:val="0"/>
              <w:divBdr>
                <w:top w:val="none" w:sz="0" w:space="0" w:color="auto"/>
                <w:left w:val="none" w:sz="0" w:space="0" w:color="auto"/>
                <w:bottom w:val="none" w:sz="0" w:space="0" w:color="auto"/>
                <w:right w:val="none" w:sz="0" w:space="0" w:color="auto"/>
              </w:divBdr>
            </w:div>
            <w:div w:id="1389181409">
              <w:marLeft w:val="0"/>
              <w:marRight w:val="0"/>
              <w:marTop w:val="0"/>
              <w:marBottom w:val="0"/>
              <w:divBdr>
                <w:top w:val="none" w:sz="0" w:space="0" w:color="auto"/>
                <w:left w:val="none" w:sz="0" w:space="0" w:color="auto"/>
                <w:bottom w:val="none" w:sz="0" w:space="0" w:color="auto"/>
                <w:right w:val="none" w:sz="0" w:space="0" w:color="auto"/>
              </w:divBdr>
            </w:div>
            <w:div w:id="15347167">
              <w:marLeft w:val="0"/>
              <w:marRight w:val="0"/>
              <w:marTop w:val="0"/>
              <w:marBottom w:val="0"/>
              <w:divBdr>
                <w:top w:val="none" w:sz="0" w:space="0" w:color="auto"/>
                <w:left w:val="none" w:sz="0" w:space="0" w:color="auto"/>
                <w:bottom w:val="none" w:sz="0" w:space="0" w:color="auto"/>
                <w:right w:val="none" w:sz="0" w:space="0" w:color="auto"/>
              </w:divBdr>
            </w:div>
            <w:div w:id="1294367944">
              <w:marLeft w:val="0"/>
              <w:marRight w:val="0"/>
              <w:marTop w:val="0"/>
              <w:marBottom w:val="0"/>
              <w:divBdr>
                <w:top w:val="none" w:sz="0" w:space="0" w:color="auto"/>
                <w:left w:val="none" w:sz="0" w:space="0" w:color="auto"/>
                <w:bottom w:val="none" w:sz="0" w:space="0" w:color="auto"/>
                <w:right w:val="none" w:sz="0" w:space="0" w:color="auto"/>
              </w:divBdr>
            </w:div>
            <w:div w:id="918758267">
              <w:marLeft w:val="0"/>
              <w:marRight w:val="0"/>
              <w:marTop w:val="0"/>
              <w:marBottom w:val="0"/>
              <w:divBdr>
                <w:top w:val="none" w:sz="0" w:space="0" w:color="auto"/>
                <w:left w:val="none" w:sz="0" w:space="0" w:color="auto"/>
                <w:bottom w:val="none" w:sz="0" w:space="0" w:color="auto"/>
                <w:right w:val="none" w:sz="0" w:space="0" w:color="auto"/>
              </w:divBdr>
            </w:div>
            <w:div w:id="1042555318">
              <w:marLeft w:val="0"/>
              <w:marRight w:val="0"/>
              <w:marTop w:val="0"/>
              <w:marBottom w:val="0"/>
              <w:divBdr>
                <w:top w:val="none" w:sz="0" w:space="0" w:color="auto"/>
                <w:left w:val="none" w:sz="0" w:space="0" w:color="auto"/>
                <w:bottom w:val="none" w:sz="0" w:space="0" w:color="auto"/>
                <w:right w:val="none" w:sz="0" w:space="0" w:color="auto"/>
              </w:divBdr>
            </w:div>
            <w:div w:id="1295258525">
              <w:marLeft w:val="0"/>
              <w:marRight w:val="0"/>
              <w:marTop w:val="0"/>
              <w:marBottom w:val="0"/>
              <w:divBdr>
                <w:top w:val="none" w:sz="0" w:space="0" w:color="auto"/>
                <w:left w:val="none" w:sz="0" w:space="0" w:color="auto"/>
                <w:bottom w:val="none" w:sz="0" w:space="0" w:color="auto"/>
                <w:right w:val="none" w:sz="0" w:space="0" w:color="auto"/>
              </w:divBdr>
            </w:div>
            <w:div w:id="226890402">
              <w:marLeft w:val="0"/>
              <w:marRight w:val="0"/>
              <w:marTop w:val="0"/>
              <w:marBottom w:val="0"/>
              <w:divBdr>
                <w:top w:val="none" w:sz="0" w:space="0" w:color="auto"/>
                <w:left w:val="none" w:sz="0" w:space="0" w:color="auto"/>
                <w:bottom w:val="none" w:sz="0" w:space="0" w:color="auto"/>
                <w:right w:val="none" w:sz="0" w:space="0" w:color="auto"/>
              </w:divBdr>
            </w:div>
            <w:div w:id="1566989715">
              <w:marLeft w:val="0"/>
              <w:marRight w:val="0"/>
              <w:marTop w:val="0"/>
              <w:marBottom w:val="0"/>
              <w:divBdr>
                <w:top w:val="none" w:sz="0" w:space="0" w:color="auto"/>
                <w:left w:val="none" w:sz="0" w:space="0" w:color="auto"/>
                <w:bottom w:val="none" w:sz="0" w:space="0" w:color="auto"/>
                <w:right w:val="none" w:sz="0" w:space="0" w:color="auto"/>
              </w:divBdr>
            </w:div>
            <w:div w:id="2078044404">
              <w:marLeft w:val="0"/>
              <w:marRight w:val="0"/>
              <w:marTop w:val="0"/>
              <w:marBottom w:val="0"/>
              <w:divBdr>
                <w:top w:val="none" w:sz="0" w:space="0" w:color="auto"/>
                <w:left w:val="none" w:sz="0" w:space="0" w:color="auto"/>
                <w:bottom w:val="none" w:sz="0" w:space="0" w:color="auto"/>
                <w:right w:val="none" w:sz="0" w:space="0" w:color="auto"/>
              </w:divBdr>
            </w:div>
            <w:div w:id="1823889584">
              <w:marLeft w:val="0"/>
              <w:marRight w:val="0"/>
              <w:marTop w:val="0"/>
              <w:marBottom w:val="0"/>
              <w:divBdr>
                <w:top w:val="none" w:sz="0" w:space="0" w:color="auto"/>
                <w:left w:val="none" w:sz="0" w:space="0" w:color="auto"/>
                <w:bottom w:val="none" w:sz="0" w:space="0" w:color="auto"/>
                <w:right w:val="none" w:sz="0" w:space="0" w:color="auto"/>
              </w:divBdr>
            </w:div>
            <w:div w:id="118694942">
              <w:marLeft w:val="0"/>
              <w:marRight w:val="0"/>
              <w:marTop w:val="0"/>
              <w:marBottom w:val="0"/>
              <w:divBdr>
                <w:top w:val="none" w:sz="0" w:space="0" w:color="auto"/>
                <w:left w:val="none" w:sz="0" w:space="0" w:color="auto"/>
                <w:bottom w:val="none" w:sz="0" w:space="0" w:color="auto"/>
                <w:right w:val="none" w:sz="0" w:space="0" w:color="auto"/>
              </w:divBdr>
            </w:div>
            <w:div w:id="528221956">
              <w:marLeft w:val="0"/>
              <w:marRight w:val="0"/>
              <w:marTop w:val="0"/>
              <w:marBottom w:val="0"/>
              <w:divBdr>
                <w:top w:val="none" w:sz="0" w:space="0" w:color="auto"/>
                <w:left w:val="none" w:sz="0" w:space="0" w:color="auto"/>
                <w:bottom w:val="none" w:sz="0" w:space="0" w:color="auto"/>
                <w:right w:val="none" w:sz="0" w:space="0" w:color="auto"/>
              </w:divBdr>
            </w:div>
            <w:div w:id="793445112">
              <w:marLeft w:val="0"/>
              <w:marRight w:val="0"/>
              <w:marTop w:val="0"/>
              <w:marBottom w:val="0"/>
              <w:divBdr>
                <w:top w:val="none" w:sz="0" w:space="0" w:color="auto"/>
                <w:left w:val="none" w:sz="0" w:space="0" w:color="auto"/>
                <w:bottom w:val="none" w:sz="0" w:space="0" w:color="auto"/>
                <w:right w:val="none" w:sz="0" w:space="0" w:color="auto"/>
              </w:divBdr>
            </w:div>
            <w:div w:id="1926110685">
              <w:marLeft w:val="0"/>
              <w:marRight w:val="0"/>
              <w:marTop w:val="0"/>
              <w:marBottom w:val="0"/>
              <w:divBdr>
                <w:top w:val="none" w:sz="0" w:space="0" w:color="auto"/>
                <w:left w:val="none" w:sz="0" w:space="0" w:color="auto"/>
                <w:bottom w:val="none" w:sz="0" w:space="0" w:color="auto"/>
                <w:right w:val="none" w:sz="0" w:space="0" w:color="auto"/>
              </w:divBdr>
            </w:div>
            <w:div w:id="742027859">
              <w:marLeft w:val="0"/>
              <w:marRight w:val="0"/>
              <w:marTop w:val="0"/>
              <w:marBottom w:val="0"/>
              <w:divBdr>
                <w:top w:val="none" w:sz="0" w:space="0" w:color="auto"/>
                <w:left w:val="none" w:sz="0" w:space="0" w:color="auto"/>
                <w:bottom w:val="none" w:sz="0" w:space="0" w:color="auto"/>
                <w:right w:val="none" w:sz="0" w:space="0" w:color="auto"/>
              </w:divBdr>
            </w:div>
            <w:div w:id="2029064324">
              <w:marLeft w:val="0"/>
              <w:marRight w:val="0"/>
              <w:marTop w:val="0"/>
              <w:marBottom w:val="0"/>
              <w:divBdr>
                <w:top w:val="none" w:sz="0" w:space="0" w:color="auto"/>
                <w:left w:val="none" w:sz="0" w:space="0" w:color="auto"/>
                <w:bottom w:val="none" w:sz="0" w:space="0" w:color="auto"/>
                <w:right w:val="none" w:sz="0" w:space="0" w:color="auto"/>
              </w:divBdr>
            </w:div>
            <w:div w:id="830020389">
              <w:marLeft w:val="0"/>
              <w:marRight w:val="0"/>
              <w:marTop w:val="0"/>
              <w:marBottom w:val="0"/>
              <w:divBdr>
                <w:top w:val="none" w:sz="0" w:space="0" w:color="auto"/>
                <w:left w:val="none" w:sz="0" w:space="0" w:color="auto"/>
                <w:bottom w:val="none" w:sz="0" w:space="0" w:color="auto"/>
                <w:right w:val="none" w:sz="0" w:space="0" w:color="auto"/>
              </w:divBdr>
            </w:div>
            <w:div w:id="1605650538">
              <w:marLeft w:val="0"/>
              <w:marRight w:val="0"/>
              <w:marTop w:val="0"/>
              <w:marBottom w:val="0"/>
              <w:divBdr>
                <w:top w:val="none" w:sz="0" w:space="0" w:color="auto"/>
                <w:left w:val="none" w:sz="0" w:space="0" w:color="auto"/>
                <w:bottom w:val="none" w:sz="0" w:space="0" w:color="auto"/>
                <w:right w:val="none" w:sz="0" w:space="0" w:color="auto"/>
              </w:divBdr>
            </w:div>
            <w:div w:id="476607413">
              <w:marLeft w:val="0"/>
              <w:marRight w:val="0"/>
              <w:marTop w:val="0"/>
              <w:marBottom w:val="0"/>
              <w:divBdr>
                <w:top w:val="none" w:sz="0" w:space="0" w:color="auto"/>
                <w:left w:val="none" w:sz="0" w:space="0" w:color="auto"/>
                <w:bottom w:val="none" w:sz="0" w:space="0" w:color="auto"/>
                <w:right w:val="none" w:sz="0" w:space="0" w:color="auto"/>
              </w:divBdr>
            </w:div>
            <w:div w:id="88695405">
              <w:marLeft w:val="0"/>
              <w:marRight w:val="0"/>
              <w:marTop w:val="0"/>
              <w:marBottom w:val="0"/>
              <w:divBdr>
                <w:top w:val="none" w:sz="0" w:space="0" w:color="auto"/>
                <w:left w:val="none" w:sz="0" w:space="0" w:color="auto"/>
                <w:bottom w:val="none" w:sz="0" w:space="0" w:color="auto"/>
                <w:right w:val="none" w:sz="0" w:space="0" w:color="auto"/>
              </w:divBdr>
            </w:div>
            <w:div w:id="653488865">
              <w:marLeft w:val="0"/>
              <w:marRight w:val="0"/>
              <w:marTop w:val="0"/>
              <w:marBottom w:val="0"/>
              <w:divBdr>
                <w:top w:val="none" w:sz="0" w:space="0" w:color="auto"/>
                <w:left w:val="none" w:sz="0" w:space="0" w:color="auto"/>
                <w:bottom w:val="none" w:sz="0" w:space="0" w:color="auto"/>
                <w:right w:val="none" w:sz="0" w:space="0" w:color="auto"/>
              </w:divBdr>
            </w:div>
            <w:div w:id="1491094070">
              <w:marLeft w:val="0"/>
              <w:marRight w:val="0"/>
              <w:marTop w:val="0"/>
              <w:marBottom w:val="0"/>
              <w:divBdr>
                <w:top w:val="none" w:sz="0" w:space="0" w:color="auto"/>
                <w:left w:val="none" w:sz="0" w:space="0" w:color="auto"/>
                <w:bottom w:val="none" w:sz="0" w:space="0" w:color="auto"/>
                <w:right w:val="none" w:sz="0" w:space="0" w:color="auto"/>
              </w:divBdr>
            </w:div>
            <w:div w:id="431782981">
              <w:marLeft w:val="0"/>
              <w:marRight w:val="0"/>
              <w:marTop w:val="0"/>
              <w:marBottom w:val="0"/>
              <w:divBdr>
                <w:top w:val="none" w:sz="0" w:space="0" w:color="auto"/>
                <w:left w:val="none" w:sz="0" w:space="0" w:color="auto"/>
                <w:bottom w:val="none" w:sz="0" w:space="0" w:color="auto"/>
                <w:right w:val="none" w:sz="0" w:space="0" w:color="auto"/>
              </w:divBdr>
            </w:div>
            <w:div w:id="87965331">
              <w:marLeft w:val="0"/>
              <w:marRight w:val="0"/>
              <w:marTop w:val="0"/>
              <w:marBottom w:val="0"/>
              <w:divBdr>
                <w:top w:val="none" w:sz="0" w:space="0" w:color="auto"/>
                <w:left w:val="none" w:sz="0" w:space="0" w:color="auto"/>
                <w:bottom w:val="none" w:sz="0" w:space="0" w:color="auto"/>
                <w:right w:val="none" w:sz="0" w:space="0" w:color="auto"/>
              </w:divBdr>
            </w:div>
            <w:div w:id="944113169">
              <w:marLeft w:val="0"/>
              <w:marRight w:val="0"/>
              <w:marTop w:val="0"/>
              <w:marBottom w:val="0"/>
              <w:divBdr>
                <w:top w:val="none" w:sz="0" w:space="0" w:color="auto"/>
                <w:left w:val="none" w:sz="0" w:space="0" w:color="auto"/>
                <w:bottom w:val="none" w:sz="0" w:space="0" w:color="auto"/>
                <w:right w:val="none" w:sz="0" w:space="0" w:color="auto"/>
              </w:divBdr>
            </w:div>
            <w:div w:id="1098867386">
              <w:marLeft w:val="0"/>
              <w:marRight w:val="0"/>
              <w:marTop w:val="0"/>
              <w:marBottom w:val="0"/>
              <w:divBdr>
                <w:top w:val="none" w:sz="0" w:space="0" w:color="auto"/>
                <w:left w:val="none" w:sz="0" w:space="0" w:color="auto"/>
                <w:bottom w:val="none" w:sz="0" w:space="0" w:color="auto"/>
                <w:right w:val="none" w:sz="0" w:space="0" w:color="auto"/>
              </w:divBdr>
            </w:div>
            <w:div w:id="304969091">
              <w:marLeft w:val="0"/>
              <w:marRight w:val="0"/>
              <w:marTop w:val="0"/>
              <w:marBottom w:val="0"/>
              <w:divBdr>
                <w:top w:val="none" w:sz="0" w:space="0" w:color="auto"/>
                <w:left w:val="none" w:sz="0" w:space="0" w:color="auto"/>
                <w:bottom w:val="none" w:sz="0" w:space="0" w:color="auto"/>
                <w:right w:val="none" w:sz="0" w:space="0" w:color="auto"/>
              </w:divBdr>
            </w:div>
            <w:div w:id="1610700343">
              <w:marLeft w:val="0"/>
              <w:marRight w:val="0"/>
              <w:marTop w:val="0"/>
              <w:marBottom w:val="0"/>
              <w:divBdr>
                <w:top w:val="none" w:sz="0" w:space="0" w:color="auto"/>
                <w:left w:val="none" w:sz="0" w:space="0" w:color="auto"/>
                <w:bottom w:val="none" w:sz="0" w:space="0" w:color="auto"/>
                <w:right w:val="none" w:sz="0" w:space="0" w:color="auto"/>
              </w:divBdr>
            </w:div>
            <w:div w:id="406656288">
              <w:marLeft w:val="0"/>
              <w:marRight w:val="0"/>
              <w:marTop w:val="0"/>
              <w:marBottom w:val="0"/>
              <w:divBdr>
                <w:top w:val="none" w:sz="0" w:space="0" w:color="auto"/>
                <w:left w:val="none" w:sz="0" w:space="0" w:color="auto"/>
                <w:bottom w:val="none" w:sz="0" w:space="0" w:color="auto"/>
                <w:right w:val="none" w:sz="0" w:space="0" w:color="auto"/>
              </w:divBdr>
            </w:div>
            <w:div w:id="167058032">
              <w:marLeft w:val="0"/>
              <w:marRight w:val="0"/>
              <w:marTop w:val="0"/>
              <w:marBottom w:val="0"/>
              <w:divBdr>
                <w:top w:val="none" w:sz="0" w:space="0" w:color="auto"/>
                <w:left w:val="none" w:sz="0" w:space="0" w:color="auto"/>
                <w:bottom w:val="none" w:sz="0" w:space="0" w:color="auto"/>
                <w:right w:val="none" w:sz="0" w:space="0" w:color="auto"/>
              </w:divBdr>
            </w:div>
            <w:div w:id="1022975602">
              <w:marLeft w:val="0"/>
              <w:marRight w:val="0"/>
              <w:marTop w:val="0"/>
              <w:marBottom w:val="0"/>
              <w:divBdr>
                <w:top w:val="none" w:sz="0" w:space="0" w:color="auto"/>
                <w:left w:val="none" w:sz="0" w:space="0" w:color="auto"/>
                <w:bottom w:val="none" w:sz="0" w:space="0" w:color="auto"/>
                <w:right w:val="none" w:sz="0" w:space="0" w:color="auto"/>
              </w:divBdr>
            </w:div>
            <w:div w:id="1641302124">
              <w:marLeft w:val="0"/>
              <w:marRight w:val="0"/>
              <w:marTop w:val="0"/>
              <w:marBottom w:val="0"/>
              <w:divBdr>
                <w:top w:val="none" w:sz="0" w:space="0" w:color="auto"/>
                <w:left w:val="none" w:sz="0" w:space="0" w:color="auto"/>
                <w:bottom w:val="none" w:sz="0" w:space="0" w:color="auto"/>
                <w:right w:val="none" w:sz="0" w:space="0" w:color="auto"/>
              </w:divBdr>
            </w:div>
            <w:div w:id="1992557066">
              <w:marLeft w:val="0"/>
              <w:marRight w:val="0"/>
              <w:marTop w:val="0"/>
              <w:marBottom w:val="0"/>
              <w:divBdr>
                <w:top w:val="none" w:sz="0" w:space="0" w:color="auto"/>
                <w:left w:val="none" w:sz="0" w:space="0" w:color="auto"/>
                <w:bottom w:val="none" w:sz="0" w:space="0" w:color="auto"/>
                <w:right w:val="none" w:sz="0" w:space="0" w:color="auto"/>
              </w:divBdr>
            </w:div>
            <w:div w:id="868110272">
              <w:marLeft w:val="0"/>
              <w:marRight w:val="0"/>
              <w:marTop w:val="0"/>
              <w:marBottom w:val="0"/>
              <w:divBdr>
                <w:top w:val="none" w:sz="0" w:space="0" w:color="auto"/>
                <w:left w:val="none" w:sz="0" w:space="0" w:color="auto"/>
                <w:bottom w:val="none" w:sz="0" w:space="0" w:color="auto"/>
                <w:right w:val="none" w:sz="0" w:space="0" w:color="auto"/>
              </w:divBdr>
            </w:div>
            <w:div w:id="532615262">
              <w:marLeft w:val="0"/>
              <w:marRight w:val="0"/>
              <w:marTop w:val="0"/>
              <w:marBottom w:val="0"/>
              <w:divBdr>
                <w:top w:val="none" w:sz="0" w:space="0" w:color="auto"/>
                <w:left w:val="none" w:sz="0" w:space="0" w:color="auto"/>
                <w:bottom w:val="none" w:sz="0" w:space="0" w:color="auto"/>
                <w:right w:val="none" w:sz="0" w:space="0" w:color="auto"/>
              </w:divBdr>
            </w:div>
            <w:div w:id="2034064486">
              <w:marLeft w:val="0"/>
              <w:marRight w:val="0"/>
              <w:marTop w:val="0"/>
              <w:marBottom w:val="0"/>
              <w:divBdr>
                <w:top w:val="none" w:sz="0" w:space="0" w:color="auto"/>
                <w:left w:val="none" w:sz="0" w:space="0" w:color="auto"/>
                <w:bottom w:val="none" w:sz="0" w:space="0" w:color="auto"/>
                <w:right w:val="none" w:sz="0" w:space="0" w:color="auto"/>
              </w:divBdr>
            </w:div>
            <w:div w:id="1510098186">
              <w:marLeft w:val="0"/>
              <w:marRight w:val="0"/>
              <w:marTop w:val="0"/>
              <w:marBottom w:val="0"/>
              <w:divBdr>
                <w:top w:val="none" w:sz="0" w:space="0" w:color="auto"/>
                <w:left w:val="none" w:sz="0" w:space="0" w:color="auto"/>
                <w:bottom w:val="none" w:sz="0" w:space="0" w:color="auto"/>
                <w:right w:val="none" w:sz="0" w:space="0" w:color="auto"/>
              </w:divBdr>
            </w:div>
            <w:div w:id="583803783">
              <w:marLeft w:val="0"/>
              <w:marRight w:val="0"/>
              <w:marTop w:val="0"/>
              <w:marBottom w:val="0"/>
              <w:divBdr>
                <w:top w:val="none" w:sz="0" w:space="0" w:color="auto"/>
                <w:left w:val="none" w:sz="0" w:space="0" w:color="auto"/>
                <w:bottom w:val="none" w:sz="0" w:space="0" w:color="auto"/>
                <w:right w:val="none" w:sz="0" w:space="0" w:color="auto"/>
              </w:divBdr>
            </w:div>
            <w:div w:id="365064657">
              <w:marLeft w:val="0"/>
              <w:marRight w:val="0"/>
              <w:marTop w:val="0"/>
              <w:marBottom w:val="0"/>
              <w:divBdr>
                <w:top w:val="none" w:sz="0" w:space="0" w:color="auto"/>
                <w:left w:val="none" w:sz="0" w:space="0" w:color="auto"/>
                <w:bottom w:val="none" w:sz="0" w:space="0" w:color="auto"/>
                <w:right w:val="none" w:sz="0" w:space="0" w:color="auto"/>
              </w:divBdr>
            </w:div>
            <w:div w:id="392890711">
              <w:marLeft w:val="0"/>
              <w:marRight w:val="0"/>
              <w:marTop w:val="0"/>
              <w:marBottom w:val="0"/>
              <w:divBdr>
                <w:top w:val="none" w:sz="0" w:space="0" w:color="auto"/>
                <w:left w:val="none" w:sz="0" w:space="0" w:color="auto"/>
                <w:bottom w:val="none" w:sz="0" w:space="0" w:color="auto"/>
                <w:right w:val="none" w:sz="0" w:space="0" w:color="auto"/>
              </w:divBdr>
            </w:div>
            <w:div w:id="1816143994">
              <w:marLeft w:val="0"/>
              <w:marRight w:val="0"/>
              <w:marTop w:val="0"/>
              <w:marBottom w:val="0"/>
              <w:divBdr>
                <w:top w:val="none" w:sz="0" w:space="0" w:color="auto"/>
                <w:left w:val="none" w:sz="0" w:space="0" w:color="auto"/>
                <w:bottom w:val="none" w:sz="0" w:space="0" w:color="auto"/>
                <w:right w:val="none" w:sz="0" w:space="0" w:color="auto"/>
              </w:divBdr>
            </w:div>
            <w:div w:id="1678775765">
              <w:marLeft w:val="0"/>
              <w:marRight w:val="0"/>
              <w:marTop w:val="0"/>
              <w:marBottom w:val="0"/>
              <w:divBdr>
                <w:top w:val="none" w:sz="0" w:space="0" w:color="auto"/>
                <w:left w:val="none" w:sz="0" w:space="0" w:color="auto"/>
                <w:bottom w:val="none" w:sz="0" w:space="0" w:color="auto"/>
                <w:right w:val="none" w:sz="0" w:space="0" w:color="auto"/>
              </w:divBdr>
            </w:div>
            <w:div w:id="357200286">
              <w:marLeft w:val="0"/>
              <w:marRight w:val="0"/>
              <w:marTop w:val="0"/>
              <w:marBottom w:val="0"/>
              <w:divBdr>
                <w:top w:val="none" w:sz="0" w:space="0" w:color="auto"/>
                <w:left w:val="none" w:sz="0" w:space="0" w:color="auto"/>
                <w:bottom w:val="none" w:sz="0" w:space="0" w:color="auto"/>
                <w:right w:val="none" w:sz="0" w:space="0" w:color="auto"/>
              </w:divBdr>
            </w:div>
            <w:div w:id="1436554331">
              <w:marLeft w:val="0"/>
              <w:marRight w:val="0"/>
              <w:marTop w:val="0"/>
              <w:marBottom w:val="0"/>
              <w:divBdr>
                <w:top w:val="none" w:sz="0" w:space="0" w:color="auto"/>
                <w:left w:val="none" w:sz="0" w:space="0" w:color="auto"/>
                <w:bottom w:val="none" w:sz="0" w:space="0" w:color="auto"/>
                <w:right w:val="none" w:sz="0" w:space="0" w:color="auto"/>
              </w:divBdr>
            </w:div>
            <w:div w:id="1916091112">
              <w:marLeft w:val="0"/>
              <w:marRight w:val="0"/>
              <w:marTop w:val="0"/>
              <w:marBottom w:val="0"/>
              <w:divBdr>
                <w:top w:val="none" w:sz="0" w:space="0" w:color="auto"/>
                <w:left w:val="none" w:sz="0" w:space="0" w:color="auto"/>
                <w:bottom w:val="none" w:sz="0" w:space="0" w:color="auto"/>
                <w:right w:val="none" w:sz="0" w:space="0" w:color="auto"/>
              </w:divBdr>
            </w:div>
            <w:div w:id="2016109321">
              <w:marLeft w:val="0"/>
              <w:marRight w:val="0"/>
              <w:marTop w:val="0"/>
              <w:marBottom w:val="0"/>
              <w:divBdr>
                <w:top w:val="none" w:sz="0" w:space="0" w:color="auto"/>
                <w:left w:val="none" w:sz="0" w:space="0" w:color="auto"/>
                <w:bottom w:val="none" w:sz="0" w:space="0" w:color="auto"/>
                <w:right w:val="none" w:sz="0" w:space="0" w:color="auto"/>
              </w:divBdr>
            </w:div>
            <w:div w:id="1842503811">
              <w:marLeft w:val="0"/>
              <w:marRight w:val="0"/>
              <w:marTop w:val="0"/>
              <w:marBottom w:val="0"/>
              <w:divBdr>
                <w:top w:val="none" w:sz="0" w:space="0" w:color="auto"/>
                <w:left w:val="none" w:sz="0" w:space="0" w:color="auto"/>
                <w:bottom w:val="none" w:sz="0" w:space="0" w:color="auto"/>
                <w:right w:val="none" w:sz="0" w:space="0" w:color="auto"/>
              </w:divBdr>
            </w:div>
            <w:div w:id="563225645">
              <w:marLeft w:val="0"/>
              <w:marRight w:val="0"/>
              <w:marTop w:val="0"/>
              <w:marBottom w:val="0"/>
              <w:divBdr>
                <w:top w:val="none" w:sz="0" w:space="0" w:color="auto"/>
                <w:left w:val="none" w:sz="0" w:space="0" w:color="auto"/>
                <w:bottom w:val="none" w:sz="0" w:space="0" w:color="auto"/>
                <w:right w:val="none" w:sz="0" w:space="0" w:color="auto"/>
              </w:divBdr>
            </w:div>
            <w:div w:id="1493182156">
              <w:marLeft w:val="0"/>
              <w:marRight w:val="0"/>
              <w:marTop w:val="0"/>
              <w:marBottom w:val="0"/>
              <w:divBdr>
                <w:top w:val="none" w:sz="0" w:space="0" w:color="auto"/>
                <w:left w:val="none" w:sz="0" w:space="0" w:color="auto"/>
                <w:bottom w:val="none" w:sz="0" w:space="0" w:color="auto"/>
                <w:right w:val="none" w:sz="0" w:space="0" w:color="auto"/>
              </w:divBdr>
            </w:div>
            <w:div w:id="2096701699">
              <w:marLeft w:val="0"/>
              <w:marRight w:val="0"/>
              <w:marTop w:val="0"/>
              <w:marBottom w:val="0"/>
              <w:divBdr>
                <w:top w:val="none" w:sz="0" w:space="0" w:color="auto"/>
                <w:left w:val="none" w:sz="0" w:space="0" w:color="auto"/>
                <w:bottom w:val="none" w:sz="0" w:space="0" w:color="auto"/>
                <w:right w:val="none" w:sz="0" w:space="0" w:color="auto"/>
              </w:divBdr>
            </w:div>
            <w:div w:id="1937783504">
              <w:marLeft w:val="0"/>
              <w:marRight w:val="0"/>
              <w:marTop w:val="0"/>
              <w:marBottom w:val="0"/>
              <w:divBdr>
                <w:top w:val="none" w:sz="0" w:space="0" w:color="auto"/>
                <w:left w:val="none" w:sz="0" w:space="0" w:color="auto"/>
                <w:bottom w:val="none" w:sz="0" w:space="0" w:color="auto"/>
                <w:right w:val="none" w:sz="0" w:space="0" w:color="auto"/>
              </w:divBdr>
            </w:div>
            <w:div w:id="1766682175">
              <w:marLeft w:val="0"/>
              <w:marRight w:val="0"/>
              <w:marTop w:val="0"/>
              <w:marBottom w:val="0"/>
              <w:divBdr>
                <w:top w:val="none" w:sz="0" w:space="0" w:color="auto"/>
                <w:left w:val="none" w:sz="0" w:space="0" w:color="auto"/>
                <w:bottom w:val="none" w:sz="0" w:space="0" w:color="auto"/>
                <w:right w:val="none" w:sz="0" w:space="0" w:color="auto"/>
              </w:divBdr>
            </w:div>
            <w:div w:id="52584119">
              <w:marLeft w:val="0"/>
              <w:marRight w:val="0"/>
              <w:marTop w:val="0"/>
              <w:marBottom w:val="0"/>
              <w:divBdr>
                <w:top w:val="none" w:sz="0" w:space="0" w:color="auto"/>
                <w:left w:val="none" w:sz="0" w:space="0" w:color="auto"/>
                <w:bottom w:val="none" w:sz="0" w:space="0" w:color="auto"/>
                <w:right w:val="none" w:sz="0" w:space="0" w:color="auto"/>
              </w:divBdr>
            </w:div>
            <w:div w:id="631786971">
              <w:marLeft w:val="0"/>
              <w:marRight w:val="0"/>
              <w:marTop w:val="0"/>
              <w:marBottom w:val="0"/>
              <w:divBdr>
                <w:top w:val="none" w:sz="0" w:space="0" w:color="auto"/>
                <w:left w:val="none" w:sz="0" w:space="0" w:color="auto"/>
                <w:bottom w:val="none" w:sz="0" w:space="0" w:color="auto"/>
                <w:right w:val="none" w:sz="0" w:space="0" w:color="auto"/>
              </w:divBdr>
            </w:div>
            <w:div w:id="1543594064">
              <w:marLeft w:val="0"/>
              <w:marRight w:val="0"/>
              <w:marTop w:val="0"/>
              <w:marBottom w:val="0"/>
              <w:divBdr>
                <w:top w:val="none" w:sz="0" w:space="0" w:color="auto"/>
                <w:left w:val="none" w:sz="0" w:space="0" w:color="auto"/>
                <w:bottom w:val="none" w:sz="0" w:space="0" w:color="auto"/>
                <w:right w:val="none" w:sz="0" w:space="0" w:color="auto"/>
              </w:divBdr>
            </w:div>
            <w:div w:id="1883439215">
              <w:marLeft w:val="0"/>
              <w:marRight w:val="0"/>
              <w:marTop w:val="0"/>
              <w:marBottom w:val="0"/>
              <w:divBdr>
                <w:top w:val="none" w:sz="0" w:space="0" w:color="auto"/>
                <w:left w:val="none" w:sz="0" w:space="0" w:color="auto"/>
                <w:bottom w:val="none" w:sz="0" w:space="0" w:color="auto"/>
                <w:right w:val="none" w:sz="0" w:space="0" w:color="auto"/>
              </w:divBdr>
            </w:div>
            <w:div w:id="982656502">
              <w:marLeft w:val="0"/>
              <w:marRight w:val="0"/>
              <w:marTop w:val="0"/>
              <w:marBottom w:val="0"/>
              <w:divBdr>
                <w:top w:val="none" w:sz="0" w:space="0" w:color="auto"/>
                <w:left w:val="none" w:sz="0" w:space="0" w:color="auto"/>
                <w:bottom w:val="none" w:sz="0" w:space="0" w:color="auto"/>
                <w:right w:val="none" w:sz="0" w:space="0" w:color="auto"/>
              </w:divBdr>
            </w:div>
            <w:div w:id="1320385236">
              <w:marLeft w:val="0"/>
              <w:marRight w:val="0"/>
              <w:marTop w:val="0"/>
              <w:marBottom w:val="0"/>
              <w:divBdr>
                <w:top w:val="none" w:sz="0" w:space="0" w:color="auto"/>
                <w:left w:val="none" w:sz="0" w:space="0" w:color="auto"/>
                <w:bottom w:val="none" w:sz="0" w:space="0" w:color="auto"/>
                <w:right w:val="none" w:sz="0" w:space="0" w:color="auto"/>
              </w:divBdr>
            </w:div>
            <w:div w:id="893083742">
              <w:marLeft w:val="0"/>
              <w:marRight w:val="0"/>
              <w:marTop w:val="0"/>
              <w:marBottom w:val="0"/>
              <w:divBdr>
                <w:top w:val="none" w:sz="0" w:space="0" w:color="auto"/>
                <w:left w:val="none" w:sz="0" w:space="0" w:color="auto"/>
                <w:bottom w:val="none" w:sz="0" w:space="0" w:color="auto"/>
                <w:right w:val="none" w:sz="0" w:space="0" w:color="auto"/>
              </w:divBdr>
            </w:div>
            <w:div w:id="553859521">
              <w:marLeft w:val="0"/>
              <w:marRight w:val="0"/>
              <w:marTop w:val="0"/>
              <w:marBottom w:val="0"/>
              <w:divBdr>
                <w:top w:val="none" w:sz="0" w:space="0" w:color="auto"/>
                <w:left w:val="none" w:sz="0" w:space="0" w:color="auto"/>
                <w:bottom w:val="none" w:sz="0" w:space="0" w:color="auto"/>
                <w:right w:val="none" w:sz="0" w:space="0" w:color="auto"/>
              </w:divBdr>
            </w:div>
            <w:div w:id="1209882114">
              <w:marLeft w:val="0"/>
              <w:marRight w:val="0"/>
              <w:marTop w:val="0"/>
              <w:marBottom w:val="0"/>
              <w:divBdr>
                <w:top w:val="none" w:sz="0" w:space="0" w:color="auto"/>
                <w:left w:val="none" w:sz="0" w:space="0" w:color="auto"/>
                <w:bottom w:val="none" w:sz="0" w:space="0" w:color="auto"/>
                <w:right w:val="none" w:sz="0" w:space="0" w:color="auto"/>
              </w:divBdr>
            </w:div>
            <w:div w:id="981082940">
              <w:marLeft w:val="0"/>
              <w:marRight w:val="0"/>
              <w:marTop w:val="0"/>
              <w:marBottom w:val="0"/>
              <w:divBdr>
                <w:top w:val="none" w:sz="0" w:space="0" w:color="auto"/>
                <w:left w:val="none" w:sz="0" w:space="0" w:color="auto"/>
                <w:bottom w:val="none" w:sz="0" w:space="0" w:color="auto"/>
                <w:right w:val="none" w:sz="0" w:space="0" w:color="auto"/>
              </w:divBdr>
            </w:div>
            <w:div w:id="1098477816">
              <w:marLeft w:val="0"/>
              <w:marRight w:val="0"/>
              <w:marTop w:val="0"/>
              <w:marBottom w:val="0"/>
              <w:divBdr>
                <w:top w:val="none" w:sz="0" w:space="0" w:color="auto"/>
                <w:left w:val="none" w:sz="0" w:space="0" w:color="auto"/>
                <w:bottom w:val="none" w:sz="0" w:space="0" w:color="auto"/>
                <w:right w:val="none" w:sz="0" w:space="0" w:color="auto"/>
              </w:divBdr>
            </w:div>
            <w:div w:id="2041003378">
              <w:marLeft w:val="0"/>
              <w:marRight w:val="0"/>
              <w:marTop w:val="0"/>
              <w:marBottom w:val="0"/>
              <w:divBdr>
                <w:top w:val="none" w:sz="0" w:space="0" w:color="auto"/>
                <w:left w:val="none" w:sz="0" w:space="0" w:color="auto"/>
                <w:bottom w:val="none" w:sz="0" w:space="0" w:color="auto"/>
                <w:right w:val="none" w:sz="0" w:space="0" w:color="auto"/>
              </w:divBdr>
            </w:div>
            <w:div w:id="1306277593">
              <w:marLeft w:val="0"/>
              <w:marRight w:val="0"/>
              <w:marTop w:val="0"/>
              <w:marBottom w:val="0"/>
              <w:divBdr>
                <w:top w:val="none" w:sz="0" w:space="0" w:color="auto"/>
                <w:left w:val="none" w:sz="0" w:space="0" w:color="auto"/>
                <w:bottom w:val="none" w:sz="0" w:space="0" w:color="auto"/>
                <w:right w:val="none" w:sz="0" w:space="0" w:color="auto"/>
              </w:divBdr>
            </w:div>
            <w:div w:id="791090341">
              <w:marLeft w:val="0"/>
              <w:marRight w:val="0"/>
              <w:marTop w:val="0"/>
              <w:marBottom w:val="0"/>
              <w:divBdr>
                <w:top w:val="none" w:sz="0" w:space="0" w:color="auto"/>
                <w:left w:val="none" w:sz="0" w:space="0" w:color="auto"/>
                <w:bottom w:val="none" w:sz="0" w:space="0" w:color="auto"/>
                <w:right w:val="none" w:sz="0" w:space="0" w:color="auto"/>
              </w:divBdr>
            </w:div>
            <w:div w:id="60299743">
              <w:marLeft w:val="0"/>
              <w:marRight w:val="0"/>
              <w:marTop w:val="0"/>
              <w:marBottom w:val="0"/>
              <w:divBdr>
                <w:top w:val="none" w:sz="0" w:space="0" w:color="auto"/>
                <w:left w:val="none" w:sz="0" w:space="0" w:color="auto"/>
                <w:bottom w:val="none" w:sz="0" w:space="0" w:color="auto"/>
                <w:right w:val="none" w:sz="0" w:space="0" w:color="auto"/>
              </w:divBdr>
            </w:div>
            <w:div w:id="227805444">
              <w:marLeft w:val="0"/>
              <w:marRight w:val="0"/>
              <w:marTop w:val="0"/>
              <w:marBottom w:val="0"/>
              <w:divBdr>
                <w:top w:val="none" w:sz="0" w:space="0" w:color="auto"/>
                <w:left w:val="none" w:sz="0" w:space="0" w:color="auto"/>
                <w:bottom w:val="none" w:sz="0" w:space="0" w:color="auto"/>
                <w:right w:val="none" w:sz="0" w:space="0" w:color="auto"/>
              </w:divBdr>
            </w:div>
            <w:div w:id="1829202042">
              <w:marLeft w:val="0"/>
              <w:marRight w:val="0"/>
              <w:marTop w:val="0"/>
              <w:marBottom w:val="0"/>
              <w:divBdr>
                <w:top w:val="none" w:sz="0" w:space="0" w:color="auto"/>
                <w:left w:val="none" w:sz="0" w:space="0" w:color="auto"/>
                <w:bottom w:val="none" w:sz="0" w:space="0" w:color="auto"/>
                <w:right w:val="none" w:sz="0" w:space="0" w:color="auto"/>
              </w:divBdr>
            </w:div>
            <w:div w:id="1144347519">
              <w:marLeft w:val="0"/>
              <w:marRight w:val="0"/>
              <w:marTop w:val="0"/>
              <w:marBottom w:val="0"/>
              <w:divBdr>
                <w:top w:val="none" w:sz="0" w:space="0" w:color="auto"/>
                <w:left w:val="none" w:sz="0" w:space="0" w:color="auto"/>
                <w:bottom w:val="none" w:sz="0" w:space="0" w:color="auto"/>
                <w:right w:val="none" w:sz="0" w:space="0" w:color="auto"/>
              </w:divBdr>
            </w:div>
            <w:div w:id="849222478">
              <w:marLeft w:val="0"/>
              <w:marRight w:val="0"/>
              <w:marTop w:val="0"/>
              <w:marBottom w:val="0"/>
              <w:divBdr>
                <w:top w:val="none" w:sz="0" w:space="0" w:color="auto"/>
                <w:left w:val="none" w:sz="0" w:space="0" w:color="auto"/>
                <w:bottom w:val="none" w:sz="0" w:space="0" w:color="auto"/>
                <w:right w:val="none" w:sz="0" w:space="0" w:color="auto"/>
              </w:divBdr>
            </w:div>
            <w:div w:id="549002061">
              <w:marLeft w:val="0"/>
              <w:marRight w:val="0"/>
              <w:marTop w:val="0"/>
              <w:marBottom w:val="0"/>
              <w:divBdr>
                <w:top w:val="none" w:sz="0" w:space="0" w:color="auto"/>
                <w:left w:val="none" w:sz="0" w:space="0" w:color="auto"/>
                <w:bottom w:val="none" w:sz="0" w:space="0" w:color="auto"/>
                <w:right w:val="none" w:sz="0" w:space="0" w:color="auto"/>
              </w:divBdr>
            </w:div>
            <w:div w:id="1490826900">
              <w:marLeft w:val="0"/>
              <w:marRight w:val="0"/>
              <w:marTop w:val="0"/>
              <w:marBottom w:val="0"/>
              <w:divBdr>
                <w:top w:val="none" w:sz="0" w:space="0" w:color="auto"/>
                <w:left w:val="none" w:sz="0" w:space="0" w:color="auto"/>
                <w:bottom w:val="none" w:sz="0" w:space="0" w:color="auto"/>
                <w:right w:val="none" w:sz="0" w:space="0" w:color="auto"/>
              </w:divBdr>
            </w:div>
            <w:div w:id="1707178825">
              <w:marLeft w:val="0"/>
              <w:marRight w:val="0"/>
              <w:marTop w:val="0"/>
              <w:marBottom w:val="0"/>
              <w:divBdr>
                <w:top w:val="none" w:sz="0" w:space="0" w:color="auto"/>
                <w:left w:val="none" w:sz="0" w:space="0" w:color="auto"/>
                <w:bottom w:val="none" w:sz="0" w:space="0" w:color="auto"/>
                <w:right w:val="none" w:sz="0" w:space="0" w:color="auto"/>
              </w:divBdr>
            </w:div>
            <w:div w:id="1345398972">
              <w:marLeft w:val="0"/>
              <w:marRight w:val="0"/>
              <w:marTop w:val="0"/>
              <w:marBottom w:val="0"/>
              <w:divBdr>
                <w:top w:val="none" w:sz="0" w:space="0" w:color="auto"/>
                <w:left w:val="none" w:sz="0" w:space="0" w:color="auto"/>
                <w:bottom w:val="none" w:sz="0" w:space="0" w:color="auto"/>
                <w:right w:val="none" w:sz="0" w:space="0" w:color="auto"/>
              </w:divBdr>
            </w:div>
            <w:div w:id="1186212528">
              <w:marLeft w:val="0"/>
              <w:marRight w:val="0"/>
              <w:marTop w:val="0"/>
              <w:marBottom w:val="0"/>
              <w:divBdr>
                <w:top w:val="none" w:sz="0" w:space="0" w:color="auto"/>
                <w:left w:val="none" w:sz="0" w:space="0" w:color="auto"/>
                <w:bottom w:val="none" w:sz="0" w:space="0" w:color="auto"/>
                <w:right w:val="none" w:sz="0" w:space="0" w:color="auto"/>
              </w:divBdr>
            </w:div>
            <w:div w:id="897588864">
              <w:marLeft w:val="0"/>
              <w:marRight w:val="0"/>
              <w:marTop w:val="0"/>
              <w:marBottom w:val="0"/>
              <w:divBdr>
                <w:top w:val="none" w:sz="0" w:space="0" w:color="auto"/>
                <w:left w:val="none" w:sz="0" w:space="0" w:color="auto"/>
                <w:bottom w:val="none" w:sz="0" w:space="0" w:color="auto"/>
                <w:right w:val="none" w:sz="0" w:space="0" w:color="auto"/>
              </w:divBdr>
            </w:div>
            <w:div w:id="523177274">
              <w:marLeft w:val="0"/>
              <w:marRight w:val="0"/>
              <w:marTop w:val="0"/>
              <w:marBottom w:val="0"/>
              <w:divBdr>
                <w:top w:val="none" w:sz="0" w:space="0" w:color="auto"/>
                <w:left w:val="none" w:sz="0" w:space="0" w:color="auto"/>
                <w:bottom w:val="none" w:sz="0" w:space="0" w:color="auto"/>
                <w:right w:val="none" w:sz="0" w:space="0" w:color="auto"/>
              </w:divBdr>
            </w:div>
            <w:div w:id="2094351799">
              <w:marLeft w:val="0"/>
              <w:marRight w:val="0"/>
              <w:marTop w:val="0"/>
              <w:marBottom w:val="0"/>
              <w:divBdr>
                <w:top w:val="none" w:sz="0" w:space="0" w:color="auto"/>
                <w:left w:val="none" w:sz="0" w:space="0" w:color="auto"/>
                <w:bottom w:val="none" w:sz="0" w:space="0" w:color="auto"/>
                <w:right w:val="none" w:sz="0" w:space="0" w:color="auto"/>
              </w:divBdr>
            </w:div>
            <w:div w:id="728501403">
              <w:marLeft w:val="0"/>
              <w:marRight w:val="0"/>
              <w:marTop w:val="0"/>
              <w:marBottom w:val="0"/>
              <w:divBdr>
                <w:top w:val="none" w:sz="0" w:space="0" w:color="auto"/>
                <w:left w:val="none" w:sz="0" w:space="0" w:color="auto"/>
                <w:bottom w:val="none" w:sz="0" w:space="0" w:color="auto"/>
                <w:right w:val="none" w:sz="0" w:space="0" w:color="auto"/>
              </w:divBdr>
            </w:div>
            <w:div w:id="416488835">
              <w:marLeft w:val="0"/>
              <w:marRight w:val="0"/>
              <w:marTop w:val="0"/>
              <w:marBottom w:val="0"/>
              <w:divBdr>
                <w:top w:val="none" w:sz="0" w:space="0" w:color="auto"/>
                <w:left w:val="none" w:sz="0" w:space="0" w:color="auto"/>
                <w:bottom w:val="none" w:sz="0" w:space="0" w:color="auto"/>
                <w:right w:val="none" w:sz="0" w:space="0" w:color="auto"/>
              </w:divBdr>
            </w:div>
            <w:div w:id="922836316">
              <w:marLeft w:val="0"/>
              <w:marRight w:val="0"/>
              <w:marTop w:val="0"/>
              <w:marBottom w:val="0"/>
              <w:divBdr>
                <w:top w:val="none" w:sz="0" w:space="0" w:color="auto"/>
                <w:left w:val="none" w:sz="0" w:space="0" w:color="auto"/>
                <w:bottom w:val="none" w:sz="0" w:space="0" w:color="auto"/>
                <w:right w:val="none" w:sz="0" w:space="0" w:color="auto"/>
              </w:divBdr>
            </w:div>
            <w:div w:id="882014214">
              <w:marLeft w:val="0"/>
              <w:marRight w:val="0"/>
              <w:marTop w:val="0"/>
              <w:marBottom w:val="0"/>
              <w:divBdr>
                <w:top w:val="none" w:sz="0" w:space="0" w:color="auto"/>
                <w:left w:val="none" w:sz="0" w:space="0" w:color="auto"/>
                <w:bottom w:val="none" w:sz="0" w:space="0" w:color="auto"/>
                <w:right w:val="none" w:sz="0" w:space="0" w:color="auto"/>
              </w:divBdr>
            </w:div>
            <w:div w:id="1004090755">
              <w:marLeft w:val="0"/>
              <w:marRight w:val="0"/>
              <w:marTop w:val="0"/>
              <w:marBottom w:val="0"/>
              <w:divBdr>
                <w:top w:val="none" w:sz="0" w:space="0" w:color="auto"/>
                <w:left w:val="none" w:sz="0" w:space="0" w:color="auto"/>
                <w:bottom w:val="none" w:sz="0" w:space="0" w:color="auto"/>
                <w:right w:val="none" w:sz="0" w:space="0" w:color="auto"/>
              </w:divBdr>
            </w:div>
            <w:div w:id="188684706">
              <w:marLeft w:val="0"/>
              <w:marRight w:val="0"/>
              <w:marTop w:val="0"/>
              <w:marBottom w:val="0"/>
              <w:divBdr>
                <w:top w:val="none" w:sz="0" w:space="0" w:color="auto"/>
                <w:left w:val="none" w:sz="0" w:space="0" w:color="auto"/>
                <w:bottom w:val="none" w:sz="0" w:space="0" w:color="auto"/>
                <w:right w:val="none" w:sz="0" w:space="0" w:color="auto"/>
              </w:divBdr>
            </w:div>
            <w:div w:id="1792091921">
              <w:marLeft w:val="0"/>
              <w:marRight w:val="0"/>
              <w:marTop w:val="0"/>
              <w:marBottom w:val="0"/>
              <w:divBdr>
                <w:top w:val="none" w:sz="0" w:space="0" w:color="auto"/>
                <w:left w:val="none" w:sz="0" w:space="0" w:color="auto"/>
                <w:bottom w:val="none" w:sz="0" w:space="0" w:color="auto"/>
                <w:right w:val="none" w:sz="0" w:space="0" w:color="auto"/>
              </w:divBdr>
            </w:div>
            <w:div w:id="1021592082">
              <w:marLeft w:val="0"/>
              <w:marRight w:val="0"/>
              <w:marTop w:val="0"/>
              <w:marBottom w:val="0"/>
              <w:divBdr>
                <w:top w:val="none" w:sz="0" w:space="0" w:color="auto"/>
                <w:left w:val="none" w:sz="0" w:space="0" w:color="auto"/>
                <w:bottom w:val="none" w:sz="0" w:space="0" w:color="auto"/>
                <w:right w:val="none" w:sz="0" w:space="0" w:color="auto"/>
              </w:divBdr>
            </w:div>
            <w:div w:id="931475153">
              <w:marLeft w:val="0"/>
              <w:marRight w:val="0"/>
              <w:marTop w:val="0"/>
              <w:marBottom w:val="0"/>
              <w:divBdr>
                <w:top w:val="none" w:sz="0" w:space="0" w:color="auto"/>
                <w:left w:val="none" w:sz="0" w:space="0" w:color="auto"/>
                <w:bottom w:val="none" w:sz="0" w:space="0" w:color="auto"/>
                <w:right w:val="none" w:sz="0" w:space="0" w:color="auto"/>
              </w:divBdr>
            </w:div>
            <w:div w:id="553196613">
              <w:marLeft w:val="0"/>
              <w:marRight w:val="0"/>
              <w:marTop w:val="0"/>
              <w:marBottom w:val="0"/>
              <w:divBdr>
                <w:top w:val="none" w:sz="0" w:space="0" w:color="auto"/>
                <w:left w:val="none" w:sz="0" w:space="0" w:color="auto"/>
                <w:bottom w:val="none" w:sz="0" w:space="0" w:color="auto"/>
                <w:right w:val="none" w:sz="0" w:space="0" w:color="auto"/>
              </w:divBdr>
            </w:div>
            <w:div w:id="212011959">
              <w:marLeft w:val="0"/>
              <w:marRight w:val="0"/>
              <w:marTop w:val="0"/>
              <w:marBottom w:val="0"/>
              <w:divBdr>
                <w:top w:val="none" w:sz="0" w:space="0" w:color="auto"/>
                <w:left w:val="none" w:sz="0" w:space="0" w:color="auto"/>
                <w:bottom w:val="none" w:sz="0" w:space="0" w:color="auto"/>
                <w:right w:val="none" w:sz="0" w:space="0" w:color="auto"/>
              </w:divBdr>
            </w:div>
            <w:div w:id="2042775640">
              <w:marLeft w:val="0"/>
              <w:marRight w:val="0"/>
              <w:marTop w:val="0"/>
              <w:marBottom w:val="0"/>
              <w:divBdr>
                <w:top w:val="none" w:sz="0" w:space="0" w:color="auto"/>
                <w:left w:val="none" w:sz="0" w:space="0" w:color="auto"/>
                <w:bottom w:val="none" w:sz="0" w:space="0" w:color="auto"/>
                <w:right w:val="none" w:sz="0" w:space="0" w:color="auto"/>
              </w:divBdr>
            </w:div>
            <w:div w:id="1714843348">
              <w:marLeft w:val="0"/>
              <w:marRight w:val="0"/>
              <w:marTop w:val="0"/>
              <w:marBottom w:val="0"/>
              <w:divBdr>
                <w:top w:val="none" w:sz="0" w:space="0" w:color="auto"/>
                <w:left w:val="none" w:sz="0" w:space="0" w:color="auto"/>
                <w:bottom w:val="none" w:sz="0" w:space="0" w:color="auto"/>
                <w:right w:val="none" w:sz="0" w:space="0" w:color="auto"/>
              </w:divBdr>
            </w:div>
            <w:div w:id="1813717637">
              <w:marLeft w:val="0"/>
              <w:marRight w:val="0"/>
              <w:marTop w:val="0"/>
              <w:marBottom w:val="0"/>
              <w:divBdr>
                <w:top w:val="none" w:sz="0" w:space="0" w:color="auto"/>
                <w:left w:val="none" w:sz="0" w:space="0" w:color="auto"/>
                <w:bottom w:val="none" w:sz="0" w:space="0" w:color="auto"/>
                <w:right w:val="none" w:sz="0" w:space="0" w:color="auto"/>
              </w:divBdr>
            </w:div>
            <w:div w:id="1624263265">
              <w:marLeft w:val="0"/>
              <w:marRight w:val="0"/>
              <w:marTop w:val="0"/>
              <w:marBottom w:val="0"/>
              <w:divBdr>
                <w:top w:val="none" w:sz="0" w:space="0" w:color="auto"/>
                <w:left w:val="none" w:sz="0" w:space="0" w:color="auto"/>
                <w:bottom w:val="none" w:sz="0" w:space="0" w:color="auto"/>
                <w:right w:val="none" w:sz="0" w:space="0" w:color="auto"/>
              </w:divBdr>
            </w:div>
            <w:div w:id="140730351">
              <w:marLeft w:val="0"/>
              <w:marRight w:val="0"/>
              <w:marTop w:val="0"/>
              <w:marBottom w:val="0"/>
              <w:divBdr>
                <w:top w:val="none" w:sz="0" w:space="0" w:color="auto"/>
                <w:left w:val="none" w:sz="0" w:space="0" w:color="auto"/>
                <w:bottom w:val="none" w:sz="0" w:space="0" w:color="auto"/>
                <w:right w:val="none" w:sz="0" w:space="0" w:color="auto"/>
              </w:divBdr>
            </w:div>
            <w:div w:id="2144617910">
              <w:marLeft w:val="0"/>
              <w:marRight w:val="0"/>
              <w:marTop w:val="0"/>
              <w:marBottom w:val="0"/>
              <w:divBdr>
                <w:top w:val="none" w:sz="0" w:space="0" w:color="auto"/>
                <w:left w:val="none" w:sz="0" w:space="0" w:color="auto"/>
                <w:bottom w:val="none" w:sz="0" w:space="0" w:color="auto"/>
                <w:right w:val="none" w:sz="0" w:space="0" w:color="auto"/>
              </w:divBdr>
            </w:div>
            <w:div w:id="1622421649">
              <w:marLeft w:val="0"/>
              <w:marRight w:val="0"/>
              <w:marTop w:val="0"/>
              <w:marBottom w:val="0"/>
              <w:divBdr>
                <w:top w:val="none" w:sz="0" w:space="0" w:color="auto"/>
                <w:left w:val="none" w:sz="0" w:space="0" w:color="auto"/>
                <w:bottom w:val="none" w:sz="0" w:space="0" w:color="auto"/>
                <w:right w:val="none" w:sz="0" w:space="0" w:color="auto"/>
              </w:divBdr>
            </w:div>
            <w:div w:id="1383948163">
              <w:marLeft w:val="0"/>
              <w:marRight w:val="0"/>
              <w:marTop w:val="0"/>
              <w:marBottom w:val="0"/>
              <w:divBdr>
                <w:top w:val="none" w:sz="0" w:space="0" w:color="auto"/>
                <w:left w:val="none" w:sz="0" w:space="0" w:color="auto"/>
                <w:bottom w:val="none" w:sz="0" w:space="0" w:color="auto"/>
                <w:right w:val="none" w:sz="0" w:space="0" w:color="auto"/>
              </w:divBdr>
            </w:div>
            <w:div w:id="1196039595">
              <w:marLeft w:val="0"/>
              <w:marRight w:val="0"/>
              <w:marTop w:val="0"/>
              <w:marBottom w:val="0"/>
              <w:divBdr>
                <w:top w:val="none" w:sz="0" w:space="0" w:color="auto"/>
                <w:left w:val="none" w:sz="0" w:space="0" w:color="auto"/>
                <w:bottom w:val="none" w:sz="0" w:space="0" w:color="auto"/>
                <w:right w:val="none" w:sz="0" w:space="0" w:color="auto"/>
              </w:divBdr>
            </w:div>
            <w:div w:id="912858158">
              <w:marLeft w:val="0"/>
              <w:marRight w:val="0"/>
              <w:marTop w:val="0"/>
              <w:marBottom w:val="0"/>
              <w:divBdr>
                <w:top w:val="none" w:sz="0" w:space="0" w:color="auto"/>
                <w:left w:val="none" w:sz="0" w:space="0" w:color="auto"/>
                <w:bottom w:val="none" w:sz="0" w:space="0" w:color="auto"/>
                <w:right w:val="none" w:sz="0" w:space="0" w:color="auto"/>
              </w:divBdr>
            </w:div>
            <w:div w:id="277568879">
              <w:marLeft w:val="0"/>
              <w:marRight w:val="0"/>
              <w:marTop w:val="0"/>
              <w:marBottom w:val="0"/>
              <w:divBdr>
                <w:top w:val="none" w:sz="0" w:space="0" w:color="auto"/>
                <w:left w:val="none" w:sz="0" w:space="0" w:color="auto"/>
                <w:bottom w:val="none" w:sz="0" w:space="0" w:color="auto"/>
                <w:right w:val="none" w:sz="0" w:space="0" w:color="auto"/>
              </w:divBdr>
            </w:div>
            <w:div w:id="431046922">
              <w:marLeft w:val="0"/>
              <w:marRight w:val="0"/>
              <w:marTop w:val="0"/>
              <w:marBottom w:val="0"/>
              <w:divBdr>
                <w:top w:val="none" w:sz="0" w:space="0" w:color="auto"/>
                <w:left w:val="none" w:sz="0" w:space="0" w:color="auto"/>
                <w:bottom w:val="none" w:sz="0" w:space="0" w:color="auto"/>
                <w:right w:val="none" w:sz="0" w:space="0" w:color="auto"/>
              </w:divBdr>
            </w:div>
            <w:div w:id="1149899693">
              <w:marLeft w:val="0"/>
              <w:marRight w:val="0"/>
              <w:marTop w:val="0"/>
              <w:marBottom w:val="0"/>
              <w:divBdr>
                <w:top w:val="none" w:sz="0" w:space="0" w:color="auto"/>
                <w:left w:val="none" w:sz="0" w:space="0" w:color="auto"/>
                <w:bottom w:val="none" w:sz="0" w:space="0" w:color="auto"/>
                <w:right w:val="none" w:sz="0" w:space="0" w:color="auto"/>
              </w:divBdr>
            </w:div>
            <w:div w:id="1442454586">
              <w:marLeft w:val="0"/>
              <w:marRight w:val="0"/>
              <w:marTop w:val="0"/>
              <w:marBottom w:val="0"/>
              <w:divBdr>
                <w:top w:val="none" w:sz="0" w:space="0" w:color="auto"/>
                <w:left w:val="none" w:sz="0" w:space="0" w:color="auto"/>
                <w:bottom w:val="none" w:sz="0" w:space="0" w:color="auto"/>
                <w:right w:val="none" w:sz="0" w:space="0" w:color="auto"/>
              </w:divBdr>
            </w:div>
            <w:div w:id="1598515184">
              <w:marLeft w:val="0"/>
              <w:marRight w:val="0"/>
              <w:marTop w:val="0"/>
              <w:marBottom w:val="0"/>
              <w:divBdr>
                <w:top w:val="none" w:sz="0" w:space="0" w:color="auto"/>
                <w:left w:val="none" w:sz="0" w:space="0" w:color="auto"/>
                <w:bottom w:val="none" w:sz="0" w:space="0" w:color="auto"/>
                <w:right w:val="none" w:sz="0" w:space="0" w:color="auto"/>
              </w:divBdr>
            </w:div>
            <w:div w:id="422917963">
              <w:marLeft w:val="0"/>
              <w:marRight w:val="0"/>
              <w:marTop w:val="0"/>
              <w:marBottom w:val="0"/>
              <w:divBdr>
                <w:top w:val="none" w:sz="0" w:space="0" w:color="auto"/>
                <w:left w:val="none" w:sz="0" w:space="0" w:color="auto"/>
                <w:bottom w:val="none" w:sz="0" w:space="0" w:color="auto"/>
                <w:right w:val="none" w:sz="0" w:space="0" w:color="auto"/>
              </w:divBdr>
            </w:div>
            <w:div w:id="1234704643">
              <w:marLeft w:val="0"/>
              <w:marRight w:val="0"/>
              <w:marTop w:val="0"/>
              <w:marBottom w:val="0"/>
              <w:divBdr>
                <w:top w:val="none" w:sz="0" w:space="0" w:color="auto"/>
                <w:left w:val="none" w:sz="0" w:space="0" w:color="auto"/>
                <w:bottom w:val="none" w:sz="0" w:space="0" w:color="auto"/>
                <w:right w:val="none" w:sz="0" w:space="0" w:color="auto"/>
              </w:divBdr>
            </w:div>
            <w:div w:id="426927631">
              <w:marLeft w:val="0"/>
              <w:marRight w:val="0"/>
              <w:marTop w:val="0"/>
              <w:marBottom w:val="0"/>
              <w:divBdr>
                <w:top w:val="none" w:sz="0" w:space="0" w:color="auto"/>
                <w:left w:val="none" w:sz="0" w:space="0" w:color="auto"/>
                <w:bottom w:val="none" w:sz="0" w:space="0" w:color="auto"/>
                <w:right w:val="none" w:sz="0" w:space="0" w:color="auto"/>
              </w:divBdr>
            </w:div>
            <w:div w:id="1635258622">
              <w:marLeft w:val="0"/>
              <w:marRight w:val="0"/>
              <w:marTop w:val="0"/>
              <w:marBottom w:val="0"/>
              <w:divBdr>
                <w:top w:val="none" w:sz="0" w:space="0" w:color="auto"/>
                <w:left w:val="none" w:sz="0" w:space="0" w:color="auto"/>
                <w:bottom w:val="none" w:sz="0" w:space="0" w:color="auto"/>
                <w:right w:val="none" w:sz="0" w:space="0" w:color="auto"/>
              </w:divBdr>
            </w:div>
            <w:div w:id="1518351228">
              <w:marLeft w:val="0"/>
              <w:marRight w:val="0"/>
              <w:marTop w:val="0"/>
              <w:marBottom w:val="0"/>
              <w:divBdr>
                <w:top w:val="none" w:sz="0" w:space="0" w:color="auto"/>
                <w:left w:val="none" w:sz="0" w:space="0" w:color="auto"/>
                <w:bottom w:val="none" w:sz="0" w:space="0" w:color="auto"/>
                <w:right w:val="none" w:sz="0" w:space="0" w:color="auto"/>
              </w:divBdr>
            </w:div>
            <w:div w:id="850340634">
              <w:marLeft w:val="0"/>
              <w:marRight w:val="0"/>
              <w:marTop w:val="0"/>
              <w:marBottom w:val="0"/>
              <w:divBdr>
                <w:top w:val="none" w:sz="0" w:space="0" w:color="auto"/>
                <w:left w:val="none" w:sz="0" w:space="0" w:color="auto"/>
                <w:bottom w:val="none" w:sz="0" w:space="0" w:color="auto"/>
                <w:right w:val="none" w:sz="0" w:space="0" w:color="auto"/>
              </w:divBdr>
            </w:div>
            <w:div w:id="519708990">
              <w:marLeft w:val="0"/>
              <w:marRight w:val="0"/>
              <w:marTop w:val="0"/>
              <w:marBottom w:val="0"/>
              <w:divBdr>
                <w:top w:val="none" w:sz="0" w:space="0" w:color="auto"/>
                <w:left w:val="none" w:sz="0" w:space="0" w:color="auto"/>
                <w:bottom w:val="none" w:sz="0" w:space="0" w:color="auto"/>
                <w:right w:val="none" w:sz="0" w:space="0" w:color="auto"/>
              </w:divBdr>
            </w:div>
            <w:div w:id="1691712460">
              <w:marLeft w:val="0"/>
              <w:marRight w:val="0"/>
              <w:marTop w:val="0"/>
              <w:marBottom w:val="0"/>
              <w:divBdr>
                <w:top w:val="none" w:sz="0" w:space="0" w:color="auto"/>
                <w:left w:val="none" w:sz="0" w:space="0" w:color="auto"/>
                <w:bottom w:val="none" w:sz="0" w:space="0" w:color="auto"/>
                <w:right w:val="none" w:sz="0" w:space="0" w:color="auto"/>
              </w:divBdr>
            </w:div>
            <w:div w:id="1537352483">
              <w:marLeft w:val="0"/>
              <w:marRight w:val="0"/>
              <w:marTop w:val="0"/>
              <w:marBottom w:val="0"/>
              <w:divBdr>
                <w:top w:val="none" w:sz="0" w:space="0" w:color="auto"/>
                <w:left w:val="none" w:sz="0" w:space="0" w:color="auto"/>
                <w:bottom w:val="none" w:sz="0" w:space="0" w:color="auto"/>
                <w:right w:val="none" w:sz="0" w:space="0" w:color="auto"/>
              </w:divBdr>
            </w:div>
            <w:div w:id="31853487">
              <w:marLeft w:val="0"/>
              <w:marRight w:val="0"/>
              <w:marTop w:val="0"/>
              <w:marBottom w:val="0"/>
              <w:divBdr>
                <w:top w:val="none" w:sz="0" w:space="0" w:color="auto"/>
                <w:left w:val="none" w:sz="0" w:space="0" w:color="auto"/>
                <w:bottom w:val="none" w:sz="0" w:space="0" w:color="auto"/>
                <w:right w:val="none" w:sz="0" w:space="0" w:color="auto"/>
              </w:divBdr>
            </w:div>
            <w:div w:id="1314675922">
              <w:marLeft w:val="0"/>
              <w:marRight w:val="0"/>
              <w:marTop w:val="0"/>
              <w:marBottom w:val="0"/>
              <w:divBdr>
                <w:top w:val="none" w:sz="0" w:space="0" w:color="auto"/>
                <w:left w:val="none" w:sz="0" w:space="0" w:color="auto"/>
                <w:bottom w:val="none" w:sz="0" w:space="0" w:color="auto"/>
                <w:right w:val="none" w:sz="0" w:space="0" w:color="auto"/>
              </w:divBdr>
            </w:div>
            <w:div w:id="2087457536">
              <w:marLeft w:val="0"/>
              <w:marRight w:val="0"/>
              <w:marTop w:val="0"/>
              <w:marBottom w:val="0"/>
              <w:divBdr>
                <w:top w:val="none" w:sz="0" w:space="0" w:color="auto"/>
                <w:left w:val="none" w:sz="0" w:space="0" w:color="auto"/>
                <w:bottom w:val="none" w:sz="0" w:space="0" w:color="auto"/>
                <w:right w:val="none" w:sz="0" w:space="0" w:color="auto"/>
              </w:divBdr>
            </w:div>
            <w:div w:id="1988625688">
              <w:marLeft w:val="0"/>
              <w:marRight w:val="0"/>
              <w:marTop w:val="0"/>
              <w:marBottom w:val="0"/>
              <w:divBdr>
                <w:top w:val="none" w:sz="0" w:space="0" w:color="auto"/>
                <w:left w:val="none" w:sz="0" w:space="0" w:color="auto"/>
                <w:bottom w:val="none" w:sz="0" w:space="0" w:color="auto"/>
                <w:right w:val="none" w:sz="0" w:space="0" w:color="auto"/>
              </w:divBdr>
            </w:div>
            <w:div w:id="2005280750">
              <w:marLeft w:val="0"/>
              <w:marRight w:val="0"/>
              <w:marTop w:val="0"/>
              <w:marBottom w:val="0"/>
              <w:divBdr>
                <w:top w:val="none" w:sz="0" w:space="0" w:color="auto"/>
                <w:left w:val="none" w:sz="0" w:space="0" w:color="auto"/>
                <w:bottom w:val="none" w:sz="0" w:space="0" w:color="auto"/>
                <w:right w:val="none" w:sz="0" w:space="0" w:color="auto"/>
              </w:divBdr>
            </w:div>
            <w:div w:id="2022464578">
              <w:marLeft w:val="0"/>
              <w:marRight w:val="0"/>
              <w:marTop w:val="0"/>
              <w:marBottom w:val="0"/>
              <w:divBdr>
                <w:top w:val="none" w:sz="0" w:space="0" w:color="auto"/>
                <w:left w:val="none" w:sz="0" w:space="0" w:color="auto"/>
                <w:bottom w:val="none" w:sz="0" w:space="0" w:color="auto"/>
                <w:right w:val="none" w:sz="0" w:space="0" w:color="auto"/>
              </w:divBdr>
            </w:div>
            <w:div w:id="1895501819">
              <w:marLeft w:val="0"/>
              <w:marRight w:val="0"/>
              <w:marTop w:val="0"/>
              <w:marBottom w:val="0"/>
              <w:divBdr>
                <w:top w:val="none" w:sz="0" w:space="0" w:color="auto"/>
                <w:left w:val="none" w:sz="0" w:space="0" w:color="auto"/>
                <w:bottom w:val="none" w:sz="0" w:space="0" w:color="auto"/>
                <w:right w:val="none" w:sz="0" w:space="0" w:color="auto"/>
              </w:divBdr>
            </w:div>
            <w:div w:id="665982223">
              <w:marLeft w:val="0"/>
              <w:marRight w:val="0"/>
              <w:marTop w:val="0"/>
              <w:marBottom w:val="0"/>
              <w:divBdr>
                <w:top w:val="none" w:sz="0" w:space="0" w:color="auto"/>
                <w:left w:val="none" w:sz="0" w:space="0" w:color="auto"/>
                <w:bottom w:val="none" w:sz="0" w:space="0" w:color="auto"/>
                <w:right w:val="none" w:sz="0" w:space="0" w:color="auto"/>
              </w:divBdr>
            </w:div>
            <w:div w:id="1955749226">
              <w:marLeft w:val="0"/>
              <w:marRight w:val="0"/>
              <w:marTop w:val="0"/>
              <w:marBottom w:val="0"/>
              <w:divBdr>
                <w:top w:val="none" w:sz="0" w:space="0" w:color="auto"/>
                <w:left w:val="none" w:sz="0" w:space="0" w:color="auto"/>
                <w:bottom w:val="none" w:sz="0" w:space="0" w:color="auto"/>
                <w:right w:val="none" w:sz="0" w:space="0" w:color="auto"/>
              </w:divBdr>
            </w:div>
            <w:div w:id="1518042265">
              <w:marLeft w:val="0"/>
              <w:marRight w:val="0"/>
              <w:marTop w:val="0"/>
              <w:marBottom w:val="0"/>
              <w:divBdr>
                <w:top w:val="none" w:sz="0" w:space="0" w:color="auto"/>
                <w:left w:val="none" w:sz="0" w:space="0" w:color="auto"/>
                <w:bottom w:val="none" w:sz="0" w:space="0" w:color="auto"/>
                <w:right w:val="none" w:sz="0" w:space="0" w:color="auto"/>
              </w:divBdr>
            </w:div>
            <w:div w:id="744181246">
              <w:marLeft w:val="0"/>
              <w:marRight w:val="0"/>
              <w:marTop w:val="0"/>
              <w:marBottom w:val="0"/>
              <w:divBdr>
                <w:top w:val="none" w:sz="0" w:space="0" w:color="auto"/>
                <w:left w:val="none" w:sz="0" w:space="0" w:color="auto"/>
                <w:bottom w:val="none" w:sz="0" w:space="0" w:color="auto"/>
                <w:right w:val="none" w:sz="0" w:space="0" w:color="auto"/>
              </w:divBdr>
            </w:div>
            <w:div w:id="608782281">
              <w:marLeft w:val="0"/>
              <w:marRight w:val="0"/>
              <w:marTop w:val="0"/>
              <w:marBottom w:val="0"/>
              <w:divBdr>
                <w:top w:val="none" w:sz="0" w:space="0" w:color="auto"/>
                <w:left w:val="none" w:sz="0" w:space="0" w:color="auto"/>
                <w:bottom w:val="none" w:sz="0" w:space="0" w:color="auto"/>
                <w:right w:val="none" w:sz="0" w:space="0" w:color="auto"/>
              </w:divBdr>
            </w:div>
            <w:div w:id="367292382">
              <w:marLeft w:val="0"/>
              <w:marRight w:val="0"/>
              <w:marTop w:val="0"/>
              <w:marBottom w:val="0"/>
              <w:divBdr>
                <w:top w:val="none" w:sz="0" w:space="0" w:color="auto"/>
                <w:left w:val="none" w:sz="0" w:space="0" w:color="auto"/>
                <w:bottom w:val="none" w:sz="0" w:space="0" w:color="auto"/>
                <w:right w:val="none" w:sz="0" w:space="0" w:color="auto"/>
              </w:divBdr>
            </w:div>
            <w:div w:id="977762165">
              <w:marLeft w:val="0"/>
              <w:marRight w:val="0"/>
              <w:marTop w:val="0"/>
              <w:marBottom w:val="0"/>
              <w:divBdr>
                <w:top w:val="none" w:sz="0" w:space="0" w:color="auto"/>
                <w:left w:val="none" w:sz="0" w:space="0" w:color="auto"/>
                <w:bottom w:val="none" w:sz="0" w:space="0" w:color="auto"/>
                <w:right w:val="none" w:sz="0" w:space="0" w:color="auto"/>
              </w:divBdr>
            </w:div>
            <w:div w:id="1792017894">
              <w:marLeft w:val="0"/>
              <w:marRight w:val="0"/>
              <w:marTop w:val="0"/>
              <w:marBottom w:val="0"/>
              <w:divBdr>
                <w:top w:val="none" w:sz="0" w:space="0" w:color="auto"/>
                <w:left w:val="none" w:sz="0" w:space="0" w:color="auto"/>
                <w:bottom w:val="none" w:sz="0" w:space="0" w:color="auto"/>
                <w:right w:val="none" w:sz="0" w:space="0" w:color="auto"/>
              </w:divBdr>
            </w:div>
            <w:div w:id="1225680360">
              <w:marLeft w:val="0"/>
              <w:marRight w:val="0"/>
              <w:marTop w:val="0"/>
              <w:marBottom w:val="0"/>
              <w:divBdr>
                <w:top w:val="none" w:sz="0" w:space="0" w:color="auto"/>
                <w:left w:val="none" w:sz="0" w:space="0" w:color="auto"/>
                <w:bottom w:val="none" w:sz="0" w:space="0" w:color="auto"/>
                <w:right w:val="none" w:sz="0" w:space="0" w:color="auto"/>
              </w:divBdr>
            </w:div>
            <w:div w:id="395511855">
              <w:marLeft w:val="0"/>
              <w:marRight w:val="0"/>
              <w:marTop w:val="0"/>
              <w:marBottom w:val="0"/>
              <w:divBdr>
                <w:top w:val="none" w:sz="0" w:space="0" w:color="auto"/>
                <w:left w:val="none" w:sz="0" w:space="0" w:color="auto"/>
                <w:bottom w:val="none" w:sz="0" w:space="0" w:color="auto"/>
                <w:right w:val="none" w:sz="0" w:space="0" w:color="auto"/>
              </w:divBdr>
            </w:div>
            <w:div w:id="162822939">
              <w:marLeft w:val="0"/>
              <w:marRight w:val="0"/>
              <w:marTop w:val="0"/>
              <w:marBottom w:val="0"/>
              <w:divBdr>
                <w:top w:val="none" w:sz="0" w:space="0" w:color="auto"/>
                <w:left w:val="none" w:sz="0" w:space="0" w:color="auto"/>
                <w:bottom w:val="none" w:sz="0" w:space="0" w:color="auto"/>
                <w:right w:val="none" w:sz="0" w:space="0" w:color="auto"/>
              </w:divBdr>
            </w:div>
            <w:div w:id="1713921126">
              <w:marLeft w:val="0"/>
              <w:marRight w:val="0"/>
              <w:marTop w:val="0"/>
              <w:marBottom w:val="0"/>
              <w:divBdr>
                <w:top w:val="none" w:sz="0" w:space="0" w:color="auto"/>
                <w:left w:val="none" w:sz="0" w:space="0" w:color="auto"/>
                <w:bottom w:val="none" w:sz="0" w:space="0" w:color="auto"/>
                <w:right w:val="none" w:sz="0" w:space="0" w:color="auto"/>
              </w:divBdr>
            </w:div>
            <w:div w:id="1752192352">
              <w:marLeft w:val="0"/>
              <w:marRight w:val="0"/>
              <w:marTop w:val="0"/>
              <w:marBottom w:val="0"/>
              <w:divBdr>
                <w:top w:val="none" w:sz="0" w:space="0" w:color="auto"/>
                <w:left w:val="none" w:sz="0" w:space="0" w:color="auto"/>
                <w:bottom w:val="none" w:sz="0" w:space="0" w:color="auto"/>
                <w:right w:val="none" w:sz="0" w:space="0" w:color="auto"/>
              </w:divBdr>
            </w:div>
            <w:div w:id="1521622265">
              <w:marLeft w:val="0"/>
              <w:marRight w:val="0"/>
              <w:marTop w:val="0"/>
              <w:marBottom w:val="0"/>
              <w:divBdr>
                <w:top w:val="none" w:sz="0" w:space="0" w:color="auto"/>
                <w:left w:val="none" w:sz="0" w:space="0" w:color="auto"/>
                <w:bottom w:val="none" w:sz="0" w:space="0" w:color="auto"/>
                <w:right w:val="none" w:sz="0" w:space="0" w:color="auto"/>
              </w:divBdr>
            </w:div>
            <w:div w:id="11222361">
              <w:marLeft w:val="0"/>
              <w:marRight w:val="0"/>
              <w:marTop w:val="0"/>
              <w:marBottom w:val="0"/>
              <w:divBdr>
                <w:top w:val="none" w:sz="0" w:space="0" w:color="auto"/>
                <w:left w:val="none" w:sz="0" w:space="0" w:color="auto"/>
                <w:bottom w:val="none" w:sz="0" w:space="0" w:color="auto"/>
                <w:right w:val="none" w:sz="0" w:space="0" w:color="auto"/>
              </w:divBdr>
            </w:div>
            <w:div w:id="625740836">
              <w:marLeft w:val="0"/>
              <w:marRight w:val="0"/>
              <w:marTop w:val="0"/>
              <w:marBottom w:val="0"/>
              <w:divBdr>
                <w:top w:val="none" w:sz="0" w:space="0" w:color="auto"/>
                <w:left w:val="none" w:sz="0" w:space="0" w:color="auto"/>
                <w:bottom w:val="none" w:sz="0" w:space="0" w:color="auto"/>
                <w:right w:val="none" w:sz="0" w:space="0" w:color="auto"/>
              </w:divBdr>
            </w:div>
            <w:div w:id="1269192455">
              <w:marLeft w:val="0"/>
              <w:marRight w:val="0"/>
              <w:marTop w:val="0"/>
              <w:marBottom w:val="0"/>
              <w:divBdr>
                <w:top w:val="none" w:sz="0" w:space="0" w:color="auto"/>
                <w:left w:val="none" w:sz="0" w:space="0" w:color="auto"/>
                <w:bottom w:val="none" w:sz="0" w:space="0" w:color="auto"/>
                <w:right w:val="none" w:sz="0" w:space="0" w:color="auto"/>
              </w:divBdr>
            </w:div>
            <w:div w:id="1147552343">
              <w:marLeft w:val="0"/>
              <w:marRight w:val="0"/>
              <w:marTop w:val="0"/>
              <w:marBottom w:val="0"/>
              <w:divBdr>
                <w:top w:val="none" w:sz="0" w:space="0" w:color="auto"/>
                <w:left w:val="none" w:sz="0" w:space="0" w:color="auto"/>
                <w:bottom w:val="none" w:sz="0" w:space="0" w:color="auto"/>
                <w:right w:val="none" w:sz="0" w:space="0" w:color="auto"/>
              </w:divBdr>
            </w:div>
            <w:div w:id="387458670">
              <w:marLeft w:val="0"/>
              <w:marRight w:val="0"/>
              <w:marTop w:val="0"/>
              <w:marBottom w:val="0"/>
              <w:divBdr>
                <w:top w:val="none" w:sz="0" w:space="0" w:color="auto"/>
                <w:left w:val="none" w:sz="0" w:space="0" w:color="auto"/>
                <w:bottom w:val="none" w:sz="0" w:space="0" w:color="auto"/>
                <w:right w:val="none" w:sz="0" w:space="0" w:color="auto"/>
              </w:divBdr>
            </w:div>
            <w:div w:id="1260486106">
              <w:marLeft w:val="0"/>
              <w:marRight w:val="0"/>
              <w:marTop w:val="0"/>
              <w:marBottom w:val="0"/>
              <w:divBdr>
                <w:top w:val="none" w:sz="0" w:space="0" w:color="auto"/>
                <w:left w:val="none" w:sz="0" w:space="0" w:color="auto"/>
                <w:bottom w:val="none" w:sz="0" w:space="0" w:color="auto"/>
                <w:right w:val="none" w:sz="0" w:space="0" w:color="auto"/>
              </w:divBdr>
            </w:div>
            <w:div w:id="1318221313">
              <w:marLeft w:val="0"/>
              <w:marRight w:val="0"/>
              <w:marTop w:val="0"/>
              <w:marBottom w:val="0"/>
              <w:divBdr>
                <w:top w:val="none" w:sz="0" w:space="0" w:color="auto"/>
                <w:left w:val="none" w:sz="0" w:space="0" w:color="auto"/>
                <w:bottom w:val="none" w:sz="0" w:space="0" w:color="auto"/>
                <w:right w:val="none" w:sz="0" w:space="0" w:color="auto"/>
              </w:divBdr>
            </w:div>
            <w:div w:id="521170228">
              <w:marLeft w:val="0"/>
              <w:marRight w:val="0"/>
              <w:marTop w:val="0"/>
              <w:marBottom w:val="0"/>
              <w:divBdr>
                <w:top w:val="none" w:sz="0" w:space="0" w:color="auto"/>
                <w:left w:val="none" w:sz="0" w:space="0" w:color="auto"/>
                <w:bottom w:val="none" w:sz="0" w:space="0" w:color="auto"/>
                <w:right w:val="none" w:sz="0" w:space="0" w:color="auto"/>
              </w:divBdr>
            </w:div>
            <w:div w:id="2108768865">
              <w:marLeft w:val="0"/>
              <w:marRight w:val="0"/>
              <w:marTop w:val="0"/>
              <w:marBottom w:val="0"/>
              <w:divBdr>
                <w:top w:val="none" w:sz="0" w:space="0" w:color="auto"/>
                <w:left w:val="none" w:sz="0" w:space="0" w:color="auto"/>
                <w:bottom w:val="none" w:sz="0" w:space="0" w:color="auto"/>
                <w:right w:val="none" w:sz="0" w:space="0" w:color="auto"/>
              </w:divBdr>
            </w:div>
            <w:div w:id="531461399">
              <w:marLeft w:val="0"/>
              <w:marRight w:val="0"/>
              <w:marTop w:val="0"/>
              <w:marBottom w:val="0"/>
              <w:divBdr>
                <w:top w:val="none" w:sz="0" w:space="0" w:color="auto"/>
                <w:left w:val="none" w:sz="0" w:space="0" w:color="auto"/>
                <w:bottom w:val="none" w:sz="0" w:space="0" w:color="auto"/>
                <w:right w:val="none" w:sz="0" w:space="0" w:color="auto"/>
              </w:divBdr>
            </w:div>
            <w:div w:id="232860146">
              <w:marLeft w:val="0"/>
              <w:marRight w:val="0"/>
              <w:marTop w:val="0"/>
              <w:marBottom w:val="0"/>
              <w:divBdr>
                <w:top w:val="none" w:sz="0" w:space="0" w:color="auto"/>
                <w:left w:val="none" w:sz="0" w:space="0" w:color="auto"/>
                <w:bottom w:val="none" w:sz="0" w:space="0" w:color="auto"/>
                <w:right w:val="none" w:sz="0" w:space="0" w:color="auto"/>
              </w:divBdr>
            </w:div>
            <w:div w:id="1150367210">
              <w:marLeft w:val="0"/>
              <w:marRight w:val="0"/>
              <w:marTop w:val="0"/>
              <w:marBottom w:val="0"/>
              <w:divBdr>
                <w:top w:val="none" w:sz="0" w:space="0" w:color="auto"/>
                <w:left w:val="none" w:sz="0" w:space="0" w:color="auto"/>
                <w:bottom w:val="none" w:sz="0" w:space="0" w:color="auto"/>
                <w:right w:val="none" w:sz="0" w:space="0" w:color="auto"/>
              </w:divBdr>
            </w:div>
            <w:div w:id="1634368233">
              <w:marLeft w:val="0"/>
              <w:marRight w:val="0"/>
              <w:marTop w:val="0"/>
              <w:marBottom w:val="0"/>
              <w:divBdr>
                <w:top w:val="none" w:sz="0" w:space="0" w:color="auto"/>
                <w:left w:val="none" w:sz="0" w:space="0" w:color="auto"/>
                <w:bottom w:val="none" w:sz="0" w:space="0" w:color="auto"/>
                <w:right w:val="none" w:sz="0" w:space="0" w:color="auto"/>
              </w:divBdr>
            </w:div>
            <w:div w:id="1815294216">
              <w:marLeft w:val="0"/>
              <w:marRight w:val="0"/>
              <w:marTop w:val="0"/>
              <w:marBottom w:val="0"/>
              <w:divBdr>
                <w:top w:val="none" w:sz="0" w:space="0" w:color="auto"/>
                <w:left w:val="none" w:sz="0" w:space="0" w:color="auto"/>
                <w:bottom w:val="none" w:sz="0" w:space="0" w:color="auto"/>
                <w:right w:val="none" w:sz="0" w:space="0" w:color="auto"/>
              </w:divBdr>
            </w:div>
            <w:div w:id="345137630">
              <w:marLeft w:val="0"/>
              <w:marRight w:val="0"/>
              <w:marTop w:val="0"/>
              <w:marBottom w:val="0"/>
              <w:divBdr>
                <w:top w:val="none" w:sz="0" w:space="0" w:color="auto"/>
                <w:left w:val="none" w:sz="0" w:space="0" w:color="auto"/>
                <w:bottom w:val="none" w:sz="0" w:space="0" w:color="auto"/>
                <w:right w:val="none" w:sz="0" w:space="0" w:color="auto"/>
              </w:divBdr>
            </w:div>
            <w:div w:id="542980571">
              <w:marLeft w:val="0"/>
              <w:marRight w:val="0"/>
              <w:marTop w:val="0"/>
              <w:marBottom w:val="0"/>
              <w:divBdr>
                <w:top w:val="none" w:sz="0" w:space="0" w:color="auto"/>
                <w:left w:val="none" w:sz="0" w:space="0" w:color="auto"/>
                <w:bottom w:val="none" w:sz="0" w:space="0" w:color="auto"/>
                <w:right w:val="none" w:sz="0" w:space="0" w:color="auto"/>
              </w:divBdr>
            </w:div>
            <w:div w:id="373047048">
              <w:marLeft w:val="0"/>
              <w:marRight w:val="0"/>
              <w:marTop w:val="0"/>
              <w:marBottom w:val="0"/>
              <w:divBdr>
                <w:top w:val="none" w:sz="0" w:space="0" w:color="auto"/>
                <w:left w:val="none" w:sz="0" w:space="0" w:color="auto"/>
                <w:bottom w:val="none" w:sz="0" w:space="0" w:color="auto"/>
                <w:right w:val="none" w:sz="0" w:space="0" w:color="auto"/>
              </w:divBdr>
            </w:div>
            <w:div w:id="1080904852">
              <w:marLeft w:val="0"/>
              <w:marRight w:val="0"/>
              <w:marTop w:val="0"/>
              <w:marBottom w:val="0"/>
              <w:divBdr>
                <w:top w:val="none" w:sz="0" w:space="0" w:color="auto"/>
                <w:left w:val="none" w:sz="0" w:space="0" w:color="auto"/>
                <w:bottom w:val="none" w:sz="0" w:space="0" w:color="auto"/>
                <w:right w:val="none" w:sz="0" w:space="0" w:color="auto"/>
              </w:divBdr>
            </w:div>
            <w:div w:id="1475681045">
              <w:marLeft w:val="0"/>
              <w:marRight w:val="0"/>
              <w:marTop w:val="0"/>
              <w:marBottom w:val="0"/>
              <w:divBdr>
                <w:top w:val="none" w:sz="0" w:space="0" w:color="auto"/>
                <w:left w:val="none" w:sz="0" w:space="0" w:color="auto"/>
                <w:bottom w:val="none" w:sz="0" w:space="0" w:color="auto"/>
                <w:right w:val="none" w:sz="0" w:space="0" w:color="auto"/>
              </w:divBdr>
            </w:div>
            <w:div w:id="2100714386">
              <w:marLeft w:val="0"/>
              <w:marRight w:val="0"/>
              <w:marTop w:val="0"/>
              <w:marBottom w:val="0"/>
              <w:divBdr>
                <w:top w:val="none" w:sz="0" w:space="0" w:color="auto"/>
                <w:left w:val="none" w:sz="0" w:space="0" w:color="auto"/>
                <w:bottom w:val="none" w:sz="0" w:space="0" w:color="auto"/>
                <w:right w:val="none" w:sz="0" w:space="0" w:color="auto"/>
              </w:divBdr>
            </w:div>
            <w:div w:id="182014672">
              <w:marLeft w:val="0"/>
              <w:marRight w:val="0"/>
              <w:marTop w:val="0"/>
              <w:marBottom w:val="0"/>
              <w:divBdr>
                <w:top w:val="none" w:sz="0" w:space="0" w:color="auto"/>
                <w:left w:val="none" w:sz="0" w:space="0" w:color="auto"/>
                <w:bottom w:val="none" w:sz="0" w:space="0" w:color="auto"/>
                <w:right w:val="none" w:sz="0" w:space="0" w:color="auto"/>
              </w:divBdr>
            </w:div>
            <w:div w:id="512260944">
              <w:marLeft w:val="0"/>
              <w:marRight w:val="0"/>
              <w:marTop w:val="0"/>
              <w:marBottom w:val="0"/>
              <w:divBdr>
                <w:top w:val="none" w:sz="0" w:space="0" w:color="auto"/>
                <w:left w:val="none" w:sz="0" w:space="0" w:color="auto"/>
                <w:bottom w:val="none" w:sz="0" w:space="0" w:color="auto"/>
                <w:right w:val="none" w:sz="0" w:space="0" w:color="auto"/>
              </w:divBdr>
            </w:div>
            <w:div w:id="1208028533">
              <w:marLeft w:val="0"/>
              <w:marRight w:val="0"/>
              <w:marTop w:val="0"/>
              <w:marBottom w:val="0"/>
              <w:divBdr>
                <w:top w:val="none" w:sz="0" w:space="0" w:color="auto"/>
                <w:left w:val="none" w:sz="0" w:space="0" w:color="auto"/>
                <w:bottom w:val="none" w:sz="0" w:space="0" w:color="auto"/>
                <w:right w:val="none" w:sz="0" w:space="0" w:color="auto"/>
              </w:divBdr>
            </w:div>
            <w:div w:id="1208225160">
              <w:marLeft w:val="0"/>
              <w:marRight w:val="0"/>
              <w:marTop w:val="0"/>
              <w:marBottom w:val="0"/>
              <w:divBdr>
                <w:top w:val="none" w:sz="0" w:space="0" w:color="auto"/>
                <w:left w:val="none" w:sz="0" w:space="0" w:color="auto"/>
                <w:bottom w:val="none" w:sz="0" w:space="0" w:color="auto"/>
                <w:right w:val="none" w:sz="0" w:space="0" w:color="auto"/>
              </w:divBdr>
            </w:div>
            <w:div w:id="778068608">
              <w:marLeft w:val="0"/>
              <w:marRight w:val="0"/>
              <w:marTop w:val="0"/>
              <w:marBottom w:val="0"/>
              <w:divBdr>
                <w:top w:val="none" w:sz="0" w:space="0" w:color="auto"/>
                <w:left w:val="none" w:sz="0" w:space="0" w:color="auto"/>
                <w:bottom w:val="none" w:sz="0" w:space="0" w:color="auto"/>
                <w:right w:val="none" w:sz="0" w:space="0" w:color="auto"/>
              </w:divBdr>
            </w:div>
            <w:div w:id="2070377193">
              <w:marLeft w:val="0"/>
              <w:marRight w:val="0"/>
              <w:marTop w:val="0"/>
              <w:marBottom w:val="0"/>
              <w:divBdr>
                <w:top w:val="none" w:sz="0" w:space="0" w:color="auto"/>
                <w:left w:val="none" w:sz="0" w:space="0" w:color="auto"/>
                <w:bottom w:val="none" w:sz="0" w:space="0" w:color="auto"/>
                <w:right w:val="none" w:sz="0" w:space="0" w:color="auto"/>
              </w:divBdr>
            </w:div>
            <w:div w:id="193733196">
              <w:marLeft w:val="0"/>
              <w:marRight w:val="0"/>
              <w:marTop w:val="0"/>
              <w:marBottom w:val="0"/>
              <w:divBdr>
                <w:top w:val="none" w:sz="0" w:space="0" w:color="auto"/>
                <w:left w:val="none" w:sz="0" w:space="0" w:color="auto"/>
                <w:bottom w:val="none" w:sz="0" w:space="0" w:color="auto"/>
                <w:right w:val="none" w:sz="0" w:space="0" w:color="auto"/>
              </w:divBdr>
            </w:div>
            <w:div w:id="1432243378">
              <w:marLeft w:val="0"/>
              <w:marRight w:val="0"/>
              <w:marTop w:val="0"/>
              <w:marBottom w:val="0"/>
              <w:divBdr>
                <w:top w:val="none" w:sz="0" w:space="0" w:color="auto"/>
                <w:left w:val="none" w:sz="0" w:space="0" w:color="auto"/>
                <w:bottom w:val="none" w:sz="0" w:space="0" w:color="auto"/>
                <w:right w:val="none" w:sz="0" w:space="0" w:color="auto"/>
              </w:divBdr>
            </w:div>
            <w:div w:id="1911041364">
              <w:marLeft w:val="0"/>
              <w:marRight w:val="0"/>
              <w:marTop w:val="0"/>
              <w:marBottom w:val="0"/>
              <w:divBdr>
                <w:top w:val="none" w:sz="0" w:space="0" w:color="auto"/>
                <w:left w:val="none" w:sz="0" w:space="0" w:color="auto"/>
                <w:bottom w:val="none" w:sz="0" w:space="0" w:color="auto"/>
                <w:right w:val="none" w:sz="0" w:space="0" w:color="auto"/>
              </w:divBdr>
            </w:div>
            <w:div w:id="352728981">
              <w:marLeft w:val="0"/>
              <w:marRight w:val="0"/>
              <w:marTop w:val="0"/>
              <w:marBottom w:val="0"/>
              <w:divBdr>
                <w:top w:val="none" w:sz="0" w:space="0" w:color="auto"/>
                <w:left w:val="none" w:sz="0" w:space="0" w:color="auto"/>
                <w:bottom w:val="none" w:sz="0" w:space="0" w:color="auto"/>
                <w:right w:val="none" w:sz="0" w:space="0" w:color="auto"/>
              </w:divBdr>
            </w:div>
            <w:div w:id="1725248758">
              <w:marLeft w:val="0"/>
              <w:marRight w:val="0"/>
              <w:marTop w:val="0"/>
              <w:marBottom w:val="0"/>
              <w:divBdr>
                <w:top w:val="none" w:sz="0" w:space="0" w:color="auto"/>
                <w:left w:val="none" w:sz="0" w:space="0" w:color="auto"/>
                <w:bottom w:val="none" w:sz="0" w:space="0" w:color="auto"/>
                <w:right w:val="none" w:sz="0" w:space="0" w:color="auto"/>
              </w:divBdr>
            </w:div>
            <w:div w:id="1439327683">
              <w:marLeft w:val="0"/>
              <w:marRight w:val="0"/>
              <w:marTop w:val="0"/>
              <w:marBottom w:val="0"/>
              <w:divBdr>
                <w:top w:val="none" w:sz="0" w:space="0" w:color="auto"/>
                <w:left w:val="none" w:sz="0" w:space="0" w:color="auto"/>
                <w:bottom w:val="none" w:sz="0" w:space="0" w:color="auto"/>
                <w:right w:val="none" w:sz="0" w:space="0" w:color="auto"/>
              </w:divBdr>
            </w:div>
            <w:div w:id="238097628">
              <w:marLeft w:val="0"/>
              <w:marRight w:val="0"/>
              <w:marTop w:val="0"/>
              <w:marBottom w:val="0"/>
              <w:divBdr>
                <w:top w:val="none" w:sz="0" w:space="0" w:color="auto"/>
                <w:left w:val="none" w:sz="0" w:space="0" w:color="auto"/>
                <w:bottom w:val="none" w:sz="0" w:space="0" w:color="auto"/>
                <w:right w:val="none" w:sz="0" w:space="0" w:color="auto"/>
              </w:divBdr>
            </w:div>
            <w:div w:id="1123042068">
              <w:marLeft w:val="0"/>
              <w:marRight w:val="0"/>
              <w:marTop w:val="0"/>
              <w:marBottom w:val="0"/>
              <w:divBdr>
                <w:top w:val="none" w:sz="0" w:space="0" w:color="auto"/>
                <w:left w:val="none" w:sz="0" w:space="0" w:color="auto"/>
                <w:bottom w:val="none" w:sz="0" w:space="0" w:color="auto"/>
                <w:right w:val="none" w:sz="0" w:space="0" w:color="auto"/>
              </w:divBdr>
            </w:div>
            <w:div w:id="1595748959">
              <w:marLeft w:val="0"/>
              <w:marRight w:val="0"/>
              <w:marTop w:val="0"/>
              <w:marBottom w:val="0"/>
              <w:divBdr>
                <w:top w:val="none" w:sz="0" w:space="0" w:color="auto"/>
                <w:left w:val="none" w:sz="0" w:space="0" w:color="auto"/>
                <w:bottom w:val="none" w:sz="0" w:space="0" w:color="auto"/>
                <w:right w:val="none" w:sz="0" w:space="0" w:color="auto"/>
              </w:divBdr>
            </w:div>
            <w:div w:id="1891335319">
              <w:marLeft w:val="0"/>
              <w:marRight w:val="0"/>
              <w:marTop w:val="0"/>
              <w:marBottom w:val="0"/>
              <w:divBdr>
                <w:top w:val="none" w:sz="0" w:space="0" w:color="auto"/>
                <w:left w:val="none" w:sz="0" w:space="0" w:color="auto"/>
                <w:bottom w:val="none" w:sz="0" w:space="0" w:color="auto"/>
                <w:right w:val="none" w:sz="0" w:space="0" w:color="auto"/>
              </w:divBdr>
            </w:div>
            <w:div w:id="1344624227">
              <w:marLeft w:val="0"/>
              <w:marRight w:val="0"/>
              <w:marTop w:val="0"/>
              <w:marBottom w:val="0"/>
              <w:divBdr>
                <w:top w:val="none" w:sz="0" w:space="0" w:color="auto"/>
                <w:left w:val="none" w:sz="0" w:space="0" w:color="auto"/>
                <w:bottom w:val="none" w:sz="0" w:space="0" w:color="auto"/>
                <w:right w:val="none" w:sz="0" w:space="0" w:color="auto"/>
              </w:divBdr>
            </w:div>
            <w:div w:id="823551149">
              <w:marLeft w:val="0"/>
              <w:marRight w:val="0"/>
              <w:marTop w:val="0"/>
              <w:marBottom w:val="0"/>
              <w:divBdr>
                <w:top w:val="none" w:sz="0" w:space="0" w:color="auto"/>
                <w:left w:val="none" w:sz="0" w:space="0" w:color="auto"/>
                <w:bottom w:val="none" w:sz="0" w:space="0" w:color="auto"/>
                <w:right w:val="none" w:sz="0" w:space="0" w:color="auto"/>
              </w:divBdr>
            </w:div>
            <w:div w:id="2038702195">
              <w:marLeft w:val="0"/>
              <w:marRight w:val="0"/>
              <w:marTop w:val="0"/>
              <w:marBottom w:val="0"/>
              <w:divBdr>
                <w:top w:val="none" w:sz="0" w:space="0" w:color="auto"/>
                <w:left w:val="none" w:sz="0" w:space="0" w:color="auto"/>
                <w:bottom w:val="none" w:sz="0" w:space="0" w:color="auto"/>
                <w:right w:val="none" w:sz="0" w:space="0" w:color="auto"/>
              </w:divBdr>
            </w:div>
            <w:div w:id="1821077328">
              <w:marLeft w:val="0"/>
              <w:marRight w:val="0"/>
              <w:marTop w:val="0"/>
              <w:marBottom w:val="0"/>
              <w:divBdr>
                <w:top w:val="none" w:sz="0" w:space="0" w:color="auto"/>
                <w:left w:val="none" w:sz="0" w:space="0" w:color="auto"/>
                <w:bottom w:val="none" w:sz="0" w:space="0" w:color="auto"/>
                <w:right w:val="none" w:sz="0" w:space="0" w:color="auto"/>
              </w:divBdr>
            </w:div>
            <w:div w:id="41945123">
              <w:marLeft w:val="0"/>
              <w:marRight w:val="0"/>
              <w:marTop w:val="0"/>
              <w:marBottom w:val="0"/>
              <w:divBdr>
                <w:top w:val="none" w:sz="0" w:space="0" w:color="auto"/>
                <w:left w:val="none" w:sz="0" w:space="0" w:color="auto"/>
                <w:bottom w:val="none" w:sz="0" w:space="0" w:color="auto"/>
                <w:right w:val="none" w:sz="0" w:space="0" w:color="auto"/>
              </w:divBdr>
            </w:div>
            <w:div w:id="1021514344">
              <w:marLeft w:val="0"/>
              <w:marRight w:val="0"/>
              <w:marTop w:val="0"/>
              <w:marBottom w:val="0"/>
              <w:divBdr>
                <w:top w:val="none" w:sz="0" w:space="0" w:color="auto"/>
                <w:left w:val="none" w:sz="0" w:space="0" w:color="auto"/>
                <w:bottom w:val="none" w:sz="0" w:space="0" w:color="auto"/>
                <w:right w:val="none" w:sz="0" w:space="0" w:color="auto"/>
              </w:divBdr>
            </w:div>
            <w:div w:id="887961667">
              <w:marLeft w:val="0"/>
              <w:marRight w:val="0"/>
              <w:marTop w:val="0"/>
              <w:marBottom w:val="0"/>
              <w:divBdr>
                <w:top w:val="none" w:sz="0" w:space="0" w:color="auto"/>
                <w:left w:val="none" w:sz="0" w:space="0" w:color="auto"/>
                <w:bottom w:val="none" w:sz="0" w:space="0" w:color="auto"/>
                <w:right w:val="none" w:sz="0" w:space="0" w:color="auto"/>
              </w:divBdr>
            </w:div>
            <w:div w:id="231741489">
              <w:marLeft w:val="0"/>
              <w:marRight w:val="0"/>
              <w:marTop w:val="0"/>
              <w:marBottom w:val="0"/>
              <w:divBdr>
                <w:top w:val="none" w:sz="0" w:space="0" w:color="auto"/>
                <w:left w:val="none" w:sz="0" w:space="0" w:color="auto"/>
                <w:bottom w:val="none" w:sz="0" w:space="0" w:color="auto"/>
                <w:right w:val="none" w:sz="0" w:space="0" w:color="auto"/>
              </w:divBdr>
            </w:div>
            <w:div w:id="508300922">
              <w:marLeft w:val="0"/>
              <w:marRight w:val="0"/>
              <w:marTop w:val="0"/>
              <w:marBottom w:val="0"/>
              <w:divBdr>
                <w:top w:val="none" w:sz="0" w:space="0" w:color="auto"/>
                <w:left w:val="none" w:sz="0" w:space="0" w:color="auto"/>
                <w:bottom w:val="none" w:sz="0" w:space="0" w:color="auto"/>
                <w:right w:val="none" w:sz="0" w:space="0" w:color="auto"/>
              </w:divBdr>
            </w:div>
            <w:div w:id="2087992268">
              <w:marLeft w:val="0"/>
              <w:marRight w:val="0"/>
              <w:marTop w:val="0"/>
              <w:marBottom w:val="0"/>
              <w:divBdr>
                <w:top w:val="none" w:sz="0" w:space="0" w:color="auto"/>
                <w:left w:val="none" w:sz="0" w:space="0" w:color="auto"/>
                <w:bottom w:val="none" w:sz="0" w:space="0" w:color="auto"/>
                <w:right w:val="none" w:sz="0" w:space="0" w:color="auto"/>
              </w:divBdr>
            </w:div>
            <w:div w:id="649872645">
              <w:marLeft w:val="0"/>
              <w:marRight w:val="0"/>
              <w:marTop w:val="0"/>
              <w:marBottom w:val="0"/>
              <w:divBdr>
                <w:top w:val="none" w:sz="0" w:space="0" w:color="auto"/>
                <w:left w:val="none" w:sz="0" w:space="0" w:color="auto"/>
                <w:bottom w:val="none" w:sz="0" w:space="0" w:color="auto"/>
                <w:right w:val="none" w:sz="0" w:space="0" w:color="auto"/>
              </w:divBdr>
            </w:div>
            <w:div w:id="1615790132">
              <w:marLeft w:val="0"/>
              <w:marRight w:val="0"/>
              <w:marTop w:val="0"/>
              <w:marBottom w:val="0"/>
              <w:divBdr>
                <w:top w:val="none" w:sz="0" w:space="0" w:color="auto"/>
                <w:left w:val="none" w:sz="0" w:space="0" w:color="auto"/>
                <w:bottom w:val="none" w:sz="0" w:space="0" w:color="auto"/>
                <w:right w:val="none" w:sz="0" w:space="0" w:color="auto"/>
              </w:divBdr>
            </w:div>
            <w:div w:id="1705785216">
              <w:marLeft w:val="0"/>
              <w:marRight w:val="0"/>
              <w:marTop w:val="0"/>
              <w:marBottom w:val="0"/>
              <w:divBdr>
                <w:top w:val="none" w:sz="0" w:space="0" w:color="auto"/>
                <w:left w:val="none" w:sz="0" w:space="0" w:color="auto"/>
                <w:bottom w:val="none" w:sz="0" w:space="0" w:color="auto"/>
                <w:right w:val="none" w:sz="0" w:space="0" w:color="auto"/>
              </w:divBdr>
            </w:div>
            <w:div w:id="1178038836">
              <w:marLeft w:val="0"/>
              <w:marRight w:val="0"/>
              <w:marTop w:val="0"/>
              <w:marBottom w:val="0"/>
              <w:divBdr>
                <w:top w:val="none" w:sz="0" w:space="0" w:color="auto"/>
                <w:left w:val="none" w:sz="0" w:space="0" w:color="auto"/>
                <w:bottom w:val="none" w:sz="0" w:space="0" w:color="auto"/>
                <w:right w:val="none" w:sz="0" w:space="0" w:color="auto"/>
              </w:divBdr>
            </w:div>
            <w:div w:id="1435439539">
              <w:marLeft w:val="0"/>
              <w:marRight w:val="0"/>
              <w:marTop w:val="0"/>
              <w:marBottom w:val="0"/>
              <w:divBdr>
                <w:top w:val="none" w:sz="0" w:space="0" w:color="auto"/>
                <w:left w:val="none" w:sz="0" w:space="0" w:color="auto"/>
                <w:bottom w:val="none" w:sz="0" w:space="0" w:color="auto"/>
                <w:right w:val="none" w:sz="0" w:space="0" w:color="auto"/>
              </w:divBdr>
            </w:div>
            <w:div w:id="33311978">
              <w:marLeft w:val="0"/>
              <w:marRight w:val="0"/>
              <w:marTop w:val="0"/>
              <w:marBottom w:val="0"/>
              <w:divBdr>
                <w:top w:val="none" w:sz="0" w:space="0" w:color="auto"/>
                <w:left w:val="none" w:sz="0" w:space="0" w:color="auto"/>
                <w:bottom w:val="none" w:sz="0" w:space="0" w:color="auto"/>
                <w:right w:val="none" w:sz="0" w:space="0" w:color="auto"/>
              </w:divBdr>
            </w:div>
            <w:div w:id="1371497579">
              <w:marLeft w:val="0"/>
              <w:marRight w:val="0"/>
              <w:marTop w:val="0"/>
              <w:marBottom w:val="0"/>
              <w:divBdr>
                <w:top w:val="none" w:sz="0" w:space="0" w:color="auto"/>
                <w:left w:val="none" w:sz="0" w:space="0" w:color="auto"/>
                <w:bottom w:val="none" w:sz="0" w:space="0" w:color="auto"/>
                <w:right w:val="none" w:sz="0" w:space="0" w:color="auto"/>
              </w:divBdr>
            </w:div>
            <w:div w:id="1925530239">
              <w:marLeft w:val="0"/>
              <w:marRight w:val="0"/>
              <w:marTop w:val="0"/>
              <w:marBottom w:val="0"/>
              <w:divBdr>
                <w:top w:val="none" w:sz="0" w:space="0" w:color="auto"/>
                <w:left w:val="none" w:sz="0" w:space="0" w:color="auto"/>
                <w:bottom w:val="none" w:sz="0" w:space="0" w:color="auto"/>
                <w:right w:val="none" w:sz="0" w:space="0" w:color="auto"/>
              </w:divBdr>
            </w:div>
            <w:div w:id="448931971">
              <w:marLeft w:val="0"/>
              <w:marRight w:val="0"/>
              <w:marTop w:val="0"/>
              <w:marBottom w:val="0"/>
              <w:divBdr>
                <w:top w:val="none" w:sz="0" w:space="0" w:color="auto"/>
                <w:left w:val="none" w:sz="0" w:space="0" w:color="auto"/>
                <w:bottom w:val="none" w:sz="0" w:space="0" w:color="auto"/>
                <w:right w:val="none" w:sz="0" w:space="0" w:color="auto"/>
              </w:divBdr>
            </w:div>
            <w:div w:id="1008557955">
              <w:marLeft w:val="0"/>
              <w:marRight w:val="0"/>
              <w:marTop w:val="0"/>
              <w:marBottom w:val="0"/>
              <w:divBdr>
                <w:top w:val="none" w:sz="0" w:space="0" w:color="auto"/>
                <w:left w:val="none" w:sz="0" w:space="0" w:color="auto"/>
                <w:bottom w:val="none" w:sz="0" w:space="0" w:color="auto"/>
                <w:right w:val="none" w:sz="0" w:space="0" w:color="auto"/>
              </w:divBdr>
            </w:div>
            <w:div w:id="922449306">
              <w:marLeft w:val="0"/>
              <w:marRight w:val="0"/>
              <w:marTop w:val="0"/>
              <w:marBottom w:val="0"/>
              <w:divBdr>
                <w:top w:val="none" w:sz="0" w:space="0" w:color="auto"/>
                <w:left w:val="none" w:sz="0" w:space="0" w:color="auto"/>
                <w:bottom w:val="none" w:sz="0" w:space="0" w:color="auto"/>
                <w:right w:val="none" w:sz="0" w:space="0" w:color="auto"/>
              </w:divBdr>
            </w:div>
            <w:div w:id="955328346">
              <w:marLeft w:val="0"/>
              <w:marRight w:val="0"/>
              <w:marTop w:val="0"/>
              <w:marBottom w:val="0"/>
              <w:divBdr>
                <w:top w:val="none" w:sz="0" w:space="0" w:color="auto"/>
                <w:left w:val="none" w:sz="0" w:space="0" w:color="auto"/>
                <w:bottom w:val="none" w:sz="0" w:space="0" w:color="auto"/>
                <w:right w:val="none" w:sz="0" w:space="0" w:color="auto"/>
              </w:divBdr>
            </w:div>
            <w:div w:id="676031990">
              <w:marLeft w:val="0"/>
              <w:marRight w:val="0"/>
              <w:marTop w:val="0"/>
              <w:marBottom w:val="0"/>
              <w:divBdr>
                <w:top w:val="none" w:sz="0" w:space="0" w:color="auto"/>
                <w:left w:val="none" w:sz="0" w:space="0" w:color="auto"/>
                <w:bottom w:val="none" w:sz="0" w:space="0" w:color="auto"/>
                <w:right w:val="none" w:sz="0" w:space="0" w:color="auto"/>
              </w:divBdr>
            </w:div>
            <w:div w:id="815611715">
              <w:marLeft w:val="0"/>
              <w:marRight w:val="0"/>
              <w:marTop w:val="0"/>
              <w:marBottom w:val="0"/>
              <w:divBdr>
                <w:top w:val="none" w:sz="0" w:space="0" w:color="auto"/>
                <w:left w:val="none" w:sz="0" w:space="0" w:color="auto"/>
                <w:bottom w:val="none" w:sz="0" w:space="0" w:color="auto"/>
                <w:right w:val="none" w:sz="0" w:space="0" w:color="auto"/>
              </w:divBdr>
            </w:div>
            <w:div w:id="81148218">
              <w:marLeft w:val="0"/>
              <w:marRight w:val="0"/>
              <w:marTop w:val="0"/>
              <w:marBottom w:val="0"/>
              <w:divBdr>
                <w:top w:val="none" w:sz="0" w:space="0" w:color="auto"/>
                <w:left w:val="none" w:sz="0" w:space="0" w:color="auto"/>
                <w:bottom w:val="none" w:sz="0" w:space="0" w:color="auto"/>
                <w:right w:val="none" w:sz="0" w:space="0" w:color="auto"/>
              </w:divBdr>
            </w:div>
            <w:div w:id="2033876776">
              <w:marLeft w:val="0"/>
              <w:marRight w:val="0"/>
              <w:marTop w:val="0"/>
              <w:marBottom w:val="0"/>
              <w:divBdr>
                <w:top w:val="none" w:sz="0" w:space="0" w:color="auto"/>
                <w:left w:val="none" w:sz="0" w:space="0" w:color="auto"/>
                <w:bottom w:val="none" w:sz="0" w:space="0" w:color="auto"/>
                <w:right w:val="none" w:sz="0" w:space="0" w:color="auto"/>
              </w:divBdr>
            </w:div>
            <w:div w:id="1295285996">
              <w:marLeft w:val="0"/>
              <w:marRight w:val="0"/>
              <w:marTop w:val="0"/>
              <w:marBottom w:val="0"/>
              <w:divBdr>
                <w:top w:val="none" w:sz="0" w:space="0" w:color="auto"/>
                <w:left w:val="none" w:sz="0" w:space="0" w:color="auto"/>
                <w:bottom w:val="none" w:sz="0" w:space="0" w:color="auto"/>
                <w:right w:val="none" w:sz="0" w:space="0" w:color="auto"/>
              </w:divBdr>
            </w:div>
            <w:div w:id="1094670842">
              <w:marLeft w:val="0"/>
              <w:marRight w:val="0"/>
              <w:marTop w:val="0"/>
              <w:marBottom w:val="0"/>
              <w:divBdr>
                <w:top w:val="none" w:sz="0" w:space="0" w:color="auto"/>
                <w:left w:val="none" w:sz="0" w:space="0" w:color="auto"/>
                <w:bottom w:val="none" w:sz="0" w:space="0" w:color="auto"/>
                <w:right w:val="none" w:sz="0" w:space="0" w:color="auto"/>
              </w:divBdr>
            </w:div>
            <w:div w:id="1825658627">
              <w:marLeft w:val="0"/>
              <w:marRight w:val="0"/>
              <w:marTop w:val="0"/>
              <w:marBottom w:val="0"/>
              <w:divBdr>
                <w:top w:val="none" w:sz="0" w:space="0" w:color="auto"/>
                <w:left w:val="none" w:sz="0" w:space="0" w:color="auto"/>
                <w:bottom w:val="none" w:sz="0" w:space="0" w:color="auto"/>
                <w:right w:val="none" w:sz="0" w:space="0" w:color="auto"/>
              </w:divBdr>
            </w:div>
            <w:div w:id="820080458">
              <w:marLeft w:val="0"/>
              <w:marRight w:val="0"/>
              <w:marTop w:val="0"/>
              <w:marBottom w:val="0"/>
              <w:divBdr>
                <w:top w:val="none" w:sz="0" w:space="0" w:color="auto"/>
                <w:left w:val="none" w:sz="0" w:space="0" w:color="auto"/>
                <w:bottom w:val="none" w:sz="0" w:space="0" w:color="auto"/>
                <w:right w:val="none" w:sz="0" w:space="0" w:color="auto"/>
              </w:divBdr>
            </w:div>
            <w:div w:id="510070601">
              <w:marLeft w:val="0"/>
              <w:marRight w:val="0"/>
              <w:marTop w:val="0"/>
              <w:marBottom w:val="0"/>
              <w:divBdr>
                <w:top w:val="none" w:sz="0" w:space="0" w:color="auto"/>
                <w:left w:val="none" w:sz="0" w:space="0" w:color="auto"/>
                <w:bottom w:val="none" w:sz="0" w:space="0" w:color="auto"/>
                <w:right w:val="none" w:sz="0" w:space="0" w:color="auto"/>
              </w:divBdr>
            </w:div>
            <w:div w:id="1954359318">
              <w:marLeft w:val="0"/>
              <w:marRight w:val="0"/>
              <w:marTop w:val="0"/>
              <w:marBottom w:val="0"/>
              <w:divBdr>
                <w:top w:val="none" w:sz="0" w:space="0" w:color="auto"/>
                <w:left w:val="none" w:sz="0" w:space="0" w:color="auto"/>
                <w:bottom w:val="none" w:sz="0" w:space="0" w:color="auto"/>
                <w:right w:val="none" w:sz="0" w:space="0" w:color="auto"/>
              </w:divBdr>
            </w:div>
            <w:div w:id="1527715101">
              <w:marLeft w:val="0"/>
              <w:marRight w:val="0"/>
              <w:marTop w:val="0"/>
              <w:marBottom w:val="0"/>
              <w:divBdr>
                <w:top w:val="none" w:sz="0" w:space="0" w:color="auto"/>
                <w:left w:val="none" w:sz="0" w:space="0" w:color="auto"/>
                <w:bottom w:val="none" w:sz="0" w:space="0" w:color="auto"/>
                <w:right w:val="none" w:sz="0" w:space="0" w:color="auto"/>
              </w:divBdr>
            </w:div>
            <w:div w:id="83235067">
              <w:marLeft w:val="0"/>
              <w:marRight w:val="0"/>
              <w:marTop w:val="0"/>
              <w:marBottom w:val="0"/>
              <w:divBdr>
                <w:top w:val="none" w:sz="0" w:space="0" w:color="auto"/>
                <w:left w:val="none" w:sz="0" w:space="0" w:color="auto"/>
                <w:bottom w:val="none" w:sz="0" w:space="0" w:color="auto"/>
                <w:right w:val="none" w:sz="0" w:space="0" w:color="auto"/>
              </w:divBdr>
            </w:div>
            <w:div w:id="1931115556">
              <w:marLeft w:val="0"/>
              <w:marRight w:val="0"/>
              <w:marTop w:val="0"/>
              <w:marBottom w:val="0"/>
              <w:divBdr>
                <w:top w:val="none" w:sz="0" w:space="0" w:color="auto"/>
                <w:left w:val="none" w:sz="0" w:space="0" w:color="auto"/>
                <w:bottom w:val="none" w:sz="0" w:space="0" w:color="auto"/>
                <w:right w:val="none" w:sz="0" w:space="0" w:color="auto"/>
              </w:divBdr>
            </w:div>
            <w:div w:id="286476372">
              <w:marLeft w:val="0"/>
              <w:marRight w:val="0"/>
              <w:marTop w:val="0"/>
              <w:marBottom w:val="0"/>
              <w:divBdr>
                <w:top w:val="none" w:sz="0" w:space="0" w:color="auto"/>
                <w:left w:val="none" w:sz="0" w:space="0" w:color="auto"/>
                <w:bottom w:val="none" w:sz="0" w:space="0" w:color="auto"/>
                <w:right w:val="none" w:sz="0" w:space="0" w:color="auto"/>
              </w:divBdr>
            </w:div>
            <w:div w:id="1329871350">
              <w:marLeft w:val="0"/>
              <w:marRight w:val="0"/>
              <w:marTop w:val="0"/>
              <w:marBottom w:val="0"/>
              <w:divBdr>
                <w:top w:val="none" w:sz="0" w:space="0" w:color="auto"/>
                <w:left w:val="none" w:sz="0" w:space="0" w:color="auto"/>
                <w:bottom w:val="none" w:sz="0" w:space="0" w:color="auto"/>
                <w:right w:val="none" w:sz="0" w:space="0" w:color="auto"/>
              </w:divBdr>
            </w:div>
            <w:div w:id="455489930">
              <w:marLeft w:val="0"/>
              <w:marRight w:val="0"/>
              <w:marTop w:val="0"/>
              <w:marBottom w:val="0"/>
              <w:divBdr>
                <w:top w:val="none" w:sz="0" w:space="0" w:color="auto"/>
                <w:left w:val="none" w:sz="0" w:space="0" w:color="auto"/>
                <w:bottom w:val="none" w:sz="0" w:space="0" w:color="auto"/>
                <w:right w:val="none" w:sz="0" w:space="0" w:color="auto"/>
              </w:divBdr>
            </w:div>
            <w:div w:id="1880434361">
              <w:marLeft w:val="0"/>
              <w:marRight w:val="0"/>
              <w:marTop w:val="0"/>
              <w:marBottom w:val="0"/>
              <w:divBdr>
                <w:top w:val="none" w:sz="0" w:space="0" w:color="auto"/>
                <w:left w:val="none" w:sz="0" w:space="0" w:color="auto"/>
                <w:bottom w:val="none" w:sz="0" w:space="0" w:color="auto"/>
                <w:right w:val="none" w:sz="0" w:space="0" w:color="auto"/>
              </w:divBdr>
            </w:div>
            <w:div w:id="349186605">
              <w:marLeft w:val="0"/>
              <w:marRight w:val="0"/>
              <w:marTop w:val="0"/>
              <w:marBottom w:val="0"/>
              <w:divBdr>
                <w:top w:val="none" w:sz="0" w:space="0" w:color="auto"/>
                <w:left w:val="none" w:sz="0" w:space="0" w:color="auto"/>
                <w:bottom w:val="none" w:sz="0" w:space="0" w:color="auto"/>
                <w:right w:val="none" w:sz="0" w:space="0" w:color="auto"/>
              </w:divBdr>
            </w:div>
            <w:div w:id="664747052">
              <w:marLeft w:val="0"/>
              <w:marRight w:val="0"/>
              <w:marTop w:val="0"/>
              <w:marBottom w:val="0"/>
              <w:divBdr>
                <w:top w:val="none" w:sz="0" w:space="0" w:color="auto"/>
                <w:left w:val="none" w:sz="0" w:space="0" w:color="auto"/>
                <w:bottom w:val="none" w:sz="0" w:space="0" w:color="auto"/>
                <w:right w:val="none" w:sz="0" w:space="0" w:color="auto"/>
              </w:divBdr>
            </w:div>
            <w:div w:id="259026811">
              <w:marLeft w:val="0"/>
              <w:marRight w:val="0"/>
              <w:marTop w:val="0"/>
              <w:marBottom w:val="0"/>
              <w:divBdr>
                <w:top w:val="none" w:sz="0" w:space="0" w:color="auto"/>
                <w:left w:val="none" w:sz="0" w:space="0" w:color="auto"/>
                <w:bottom w:val="none" w:sz="0" w:space="0" w:color="auto"/>
                <w:right w:val="none" w:sz="0" w:space="0" w:color="auto"/>
              </w:divBdr>
            </w:div>
            <w:div w:id="2067602112">
              <w:marLeft w:val="0"/>
              <w:marRight w:val="0"/>
              <w:marTop w:val="0"/>
              <w:marBottom w:val="0"/>
              <w:divBdr>
                <w:top w:val="none" w:sz="0" w:space="0" w:color="auto"/>
                <w:left w:val="none" w:sz="0" w:space="0" w:color="auto"/>
                <w:bottom w:val="none" w:sz="0" w:space="0" w:color="auto"/>
                <w:right w:val="none" w:sz="0" w:space="0" w:color="auto"/>
              </w:divBdr>
            </w:div>
            <w:div w:id="1268079074">
              <w:marLeft w:val="0"/>
              <w:marRight w:val="0"/>
              <w:marTop w:val="0"/>
              <w:marBottom w:val="0"/>
              <w:divBdr>
                <w:top w:val="none" w:sz="0" w:space="0" w:color="auto"/>
                <w:left w:val="none" w:sz="0" w:space="0" w:color="auto"/>
                <w:bottom w:val="none" w:sz="0" w:space="0" w:color="auto"/>
                <w:right w:val="none" w:sz="0" w:space="0" w:color="auto"/>
              </w:divBdr>
            </w:div>
            <w:div w:id="1173447517">
              <w:marLeft w:val="0"/>
              <w:marRight w:val="0"/>
              <w:marTop w:val="0"/>
              <w:marBottom w:val="0"/>
              <w:divBdr>
                <w:top w:val="none" w:sz="0" w:space="0" w:color="auto"/>
                <w:left w:val="none" w:sz="0" w:space="0" w:color="auto"/>
                <w:bottom w:val="none" w:sz="0" w:space="0" w:color="auto"/>
                <w:right w:val="none" w:sz="0" w:space="0" w:color="auto"/>
              </w:divBdr>
            </w:div>
            <w:div w:id="510871259">
              <w:marLeft w:val="0"/>
              <w:marRight w:val="0"/>
              <w:marTop w:val="0"/>
              <w:marBottom w:val="0"/>
              <w:divBdr>
                <w:top w:val="none" w:sz="0" w:space="0" w:color="auto"/>
                <w:left w:val="none" w:sz="0" w:space="0" w:color="auto"/>
                <w:bottom w:val="none" w:sz="0" w:space="0" w:color="auto"/>
                <w:right w:val="none" w:sz="0" w:space="0" w:color="auto"/>
              </w:divBdr>
            </w:div>
            <w:div w:id="1678459505">
              <w:marLeft w:val="0"/>
              <w:marRight w:val="0"/>
              <w:marTop w:val="0"/>
              <w:marBottom w:val="0"/>
              <w:divBdr>
                <w:top w:val="none" w:sz="0" w:space="0" w:color="auto"/>
                <w:left w:val="none" w:sz="0" w:space="0" w:color="auto"/>
                <w:bottom w:val="none" w:sz="0" w:space="0" w:color="auto"/>
                <w:right w:val="none" w:sz="0" w:space="0" w:color="auto"/>
              </w:divBdr>
            </w:div>
            <w:div w:id="95752337">
              <w:marLeft w:val="0"/>
              <w:marRight w:val="0"/>
              <w:marTop w:val="0"/>
              <w:marBottom w:val="0"/>
              <w:divBdr>
                <w:top w:val="none" w:sz="0" w:space="0" w:color="auto"/>
                <w:left w:val="none" w:sz="0" w:space="0" w:color="auto"/>
                <w:bottom w:val="none" w:sz="0" w:space="0" w:color="auto"/>
                <w:right w:val="none" w:sz="0" w:space="0" w:color="auto"/>
              </w:divBdr>
            </w:div>
            <w:div w:id="320545892">
              <w:marLeft w:val="0"/>
              <w:marRight w:val="0"/>
              <w:marTop w:val="0"/>
              <w:marBottom w:val="0"/>
              <w:divBdr>
                <w:top w:val="none" w:sz="0" w:space="0" w:color="auto"/>
                <w:left w:val="none" w:sz="0" w:space="0" w:color="auto"/>
                <w:bottom w:val="none" w:sz="0" w:space="0" w:color="auto"/>
                <w:right w:val="none" w:sz="0" w:space="0" w:color="auto"/>
              </w:divBdr>
            </w:div>
            <w:div w:id="514654665">
              <w:marLeft w:val="0"/>
              <w:marRight w:val="0"/>
              <w:marTop w:val="0"/>
              <w:marBottom w:val="0"/>
              <w:divBdr>
                <w:top w:val="none" w:sz="0" w:space="0" w:color="auto"/>
                <w:left w:val="none" w:sz="0" w:space="0" w:color="auto"/>
                <w:bottom w:val="none" w:sz="0" w:space="0" w:color="auto"/>
                <w:right w:val="none" w:sz="0" w:space="0" w:color="auto"/>
              </w:divBdr>
            </w:div>
            <w:div w:id="164981192">
              <w:marLeft w:val="0"/>
              <w:marRight w:val="0"/>
              <w:marTop w:val="0"/>
              <w:marBottom w:val="0"/>
              <w:divBdr>
                <w:top w:val="none" w:sz="0" w:space="0" w:color="auto"/>
                <w:left w:val="none" w:sz="0" w:space="0" w:color="auto"/>
                <w:bottom w:val="none" w:sz="0" w:space="0" w:color="auto"/>
                <w:right w:val="none" w:sz="0" w:space="0" w:color="auto"/>
              </w:divBdr>
            </w:div>
            <w:div w:id="1205798712">
              <w:marLeft w:val="0"/>
              <w:marRight w:val="0"/>
              <w:marTop w:val="0"/>
              <w:marBottom w:val="0"/>
              <w:divBdr>
                <w:top w:val="none" w:sz="0" w:space="0" w:color="auto"/>
                <w:left w:val="none" w:sz="0" w:space="0" w:color="auto"/>
                <w:bottom w:val="none" w:sz="0" w:space="0" w:color="auto"/>
                <w:right w:val="none" w:sz="0" w:space="0" w:color="auto"/>
              </w:divBdr>
            </w:div>
            <w:div w:id="2082410902">
              <w:marLeft w:val="0"/>
              <w:marRight w:val="0"/>
              <w:marTop w:val="0"/>
              <w:marBottom w:val="0"/>
              <w:divBdr>
                <w:top w:val="none" w:sz="0" w:space="0" w:color="auto"/>
                <w:left w:val="none" w:sz="0" w:space="0" w:color="auto"/>
                <w:bottom w:val="none" w:sz="0" w:space="0" w:color="auto"/>
                <w:right w:val="none" w:sz="0" w:space="0" w:color="auto"/>
              </w:divBdr>
            </w:div>
            <w:div w:id="896357443">
              <w:marLeft w:val="0"/>
              <w:marRight w:val="0"/>
              <w:marTop w:val="0"/>
              <w:marBottom w:val="0"/>
              <w:divBdr>
                <w:top w:val="none" w:sz="0" w:space="0" w:color="auto"/>
                <w:left w:val="none" w:sz="0" w:space="0" w:color="auto"/>
                <w:bottom w:val="none" w:sz="0" w:space="0" w:color="auto"/>
                <w:right w:val="none" w:sz="0" w:space="0" w:color="auto"/>
              </w:divBdr>
            </w:div>
            <w:div w:id="660819263">
              <w:marLeft w:val="0"/>
              <w:marRight w:val="0"/>
              <w:marTop w:val="0"/>
              <w:marBottom w:val="0"/>
              <w:divBdr>
                <w:top w:val="none" w:sz="0" w:space="0" w:color="auto"/>
                <w:left w:val="none" w:sz="0" w:space="0" w:color="auto"/>
                <w:bottom w:val="none" w:sz="0" w:space="0" w:color="auto"/>
                <w:right w:val="none" w:sz="0" w:space="0" w:color="auto"/>
              </w:divBdr>
            </w:div>
            <w:div w:id="458374627">
              <w:marLeft w:val="0"/>
              <w:marRight w:val="0"/>
              <w:marTop w:val="0"/>
              <w:marBottom w:val="0"/>
              <w:divBdr>
                <w:top w:val="none" w:sz="0" w:space="0" w:color="auto"/>
                <w:left w:val="none" w:sz="0" w:space="0" w:color="auto"/>
                <w:bottom w:val="none" w:sz="0" w:space="0" w:color="auto"/>
                <w:right w:val="none" w:sz="0" w:space="0" w:color="auto"/>
              </w:divBdr>
            </w:div>
            <w:div w:id="1028486069">
              <w:marLeft w:val="0"/>
              <w:marRight w:val="0"/>
              <w:marTop w:val="0"/>
              <w:marBottom w:val="0"/>
              <w:divBdr>
                <w:top w:val="none" w:sz="0" w:space="0" w:color="auto"/>
                <w:left w:val="none" w:sz="0" w:space="0" w:color="auto"/>
                <w:bottom w:val="none" w:sz="0" w:space="0" w:color="auto"/>
                <w:right w:val="none" w:sz="0" w:space="0" w:color="auto"/>
              </w:divBdr>
            </w:div>
            <w:div w:id="352002204">
              <w:marLeft w:val="0"/>
              <w:marRight w:val="0"/>
              <w:marTop w:val="0"/>
              <w:marBottom w:val="0"/>
              <w:divBdr>
                <w:top w:val="none" w:sz="0" w:space="0" w:color="auto"/>
                <w:left w:val="none" w:sz="0" w:space="0" w:color="auto"/>
                <w:bottom w:val="none" w:sz="0" w:space="0" w:color="auto"/>
                <w:right w:val="none" w:sz="0" w:space="0" w:color="auto"/>
              </w:divBdr>
            </w:div>
            <w:div w:id="507328919">
              <w:marLeft w:val="0"/>
              <w:marRight w:val="0"/>
              <w:marTop w:val="0"/>
              <w:marBottom w:val="0"/>
              <w:divBdr>
                <w:top w:val="none" w:sz="0" w:space="0" w:color="auto"/>
                <w:left w:val="none" w:sz="0" w:space="0" w:color="auto"/>
                <w:bottom w:val="none" w:sz="0" w:space="0" w:color="auto"/>
                <w:right w:val="none" w:sz="0" w:space="0" w:color="auto"/>
              </w:divBdr>
            </w:div>
            <w:div w:id="2074354960">
              <w:marLeft w:val="0"/>
              <w:marRight w:val="0"/>
              <w:marTop w:val="0"/>
              <w:marBottom w:val="0"/>
              <w:divBdr>
                <w:top w:val="none" w:sz="0" w:space="0" w:color="auto"/>
                <w:left w:val="none" w:sz="0" w:space="0" w:color="auto"/>
                <w:bottom w:val="none" w:sz="0" w:space="0" w:color="auto"/>
                <w:right w:val="none" w:sz="0" w:space="0" w:color="auto"/>
              </w:divBdr>
            </w:div>
            <w:div w:id="2063946675">
              <w:marLeft w:val="0"/>
              <w:marRight w:val="0"/>
              <w:marTop w:val="0"/>
              <w:marBottom w:val="0"/>
              <w:divBdr>
                <w:top w:val="none" w:sz="0" w:space="0" w:color="auto"/>
                <w:left w:val="none" w:sz="0" w:space="0" w:color="auto"/>
                <w:bottom w:val="none" w:sz="0" w:space="0" w:color="auto"/>
                <w:right w:val="none" w:sz="0" w:space="0" w:color="auto"/>
              </w:divBdr>
            </w:div>
            <w:div w:id="391003503">
              <w:marLeft w:val="0"/>
              <w:marRight w:val="0"/>
              <w:marTop w:val="0"/>
              <w:marBottom w:val="0"/>
              <w:divBdr>
                <w:top w:val="none" w:sz="0" w:space="0" w:color="auto"/>
                <w:left w:val="none" w:sz="0" w:space="0" w:color="auto"/>
                <w:bottom w:val="none" w:sz="0" w:space="0" w:color="auto"/>
                <w:right w:val="none" w:sz="0" w:space="0" w:color="auto"/>
              </w:divBdr>
            </w:div>
            <w:div w:id="1562209732">
              <w:marLeft w:val="0"/>
              <w:marRight w:val="0"/>
              <w:marTop w:val="0"/>
              <w:marBottom w:val="0"/>
              <w:divBdr>
                <w:top w:val="none" w:sz="0" w:space="0" w:color="auto"/>
                <w:left w:val="none" w:sz="0" w:space="0" w:color="auto"/>
                <w:bottom w:val="none" w:sz="0" w:space="0" w:color="auto"/>
                <w:right w:val="none" w:sz="0" w:space="0" w:color="auto"/>
              </w:divBdr>
            </w:div>
            <w:div w:id="635184470">
              <w:marLeft w:val="0"/>
              <w:marRight w:val="0"/>
              <w:marTop w:val="0"/>
              <w:marBottom w:val="0"/>
              <w:divBdr>
                <w:top w:val="none" w:sz="0" w:space="0" w:color="auto"/>
                <w:left w:val="none" w:sz="0" w:space="0" w:color="auto"/>
                <w:bottom w:val="none" w:sz="0" w:space="0" w:color="auto"/>
                <w:right w:val="none" w:sz="0" w:space="0" w:color="auto"/>
              </w:divBdr>
            </w:div>
            <w:div w:id="1671758365">
              <w:marLeft w:val="0"/>
              <w:marRight w:val="0"/>
              <w:marTop w:val="0"/>
              <w:marBottom w:val="0"/>
              <w:divBdr>
                <w:top w:val="none" w:sz="0" w:space="0" w:color="auto"/>
                <w:left w:val="none" w:sz="0" w:space="0" w:color="auto"/>
                <w:bottom w:val="none" w:sz="0" w:space="0" w:color="auto"/>
                <w:right w:val="none" w:sz="0" w:space="0" w:color="auto"/>
              </w:divBdr>
            </w:div>
            <w:div w:id="585193992">
              <w:marLeft w:val="0"/>
              <w:marRight w:val="0"/>
              <w:marTop w:val="0"/>
              <w:marBottom w:val="0"/>
              <w:divBdr>
                <w:top w:val="none" w:sz="0" w:space="0" w:color="auto"/>
                <w:left w:val="none" w:sz="0" w:space="0" w:color="auto"/>
                <w:bottom w:val="none" w:sz="0" w:space="0" w:color="auto"/>
                <w:right w:val="none" w:sz="0" w:space="0" w:color="auto"/>
              </w:divBdr>
            </w:div>
            <w:div w:id="2085881343">
              <w:marLeft w:val="0"/>
              <w:marRight w:val="0"/>
              <w:marTop w:val="0"/>
              <w:marBottom w:val="0"/>
              <w:divBdr>
                <w:top w:val="none" w:sz="0" w:space="0" w:color="auto"/>
                <w:left w:val="none" w:sz="0" w:space="0" w:color="auto"/>
                <w:bottom w:val="none" w:sz="0" w:space="0" w:color="auto"/>
                <w:right w:val="none" w:sz="0" w:space="0" w:color="auto"/>
              </w:divBdr>
            </w:div>
            <w:div w:id="294870267">
              <w:marLeft w:val="0"/>
              <w:marRight w:val="0"/>
              <w:marTop w:val="0"/>
              <w:marBottom w:val="0"/>
              <w:divBdr>
                <w:top w:val="none" w:sz="0" w:space="0" w:color="auto"/>
                <w:left w:val="none" w:sz="0" w:space="0" w:color="auto"/>
                <w:bottom w:val="none" w:sz="0" w:space="0" w:color="auto"/>
                <w:right w:val="none" w:sz="0" w:space="0" w:color="auto"/>
              </w:divBdr>
            </w:div>
            <w:div w:id="665666711">
              <w:marLeft w:val="0"/>
              <w:marRight w:val="0"/>
              <w:marTop w:val="0"/>
              <w:marBottom w:val="0"/>
              <w:divBdr>
                <w:top w:val="none" w:sz="0" w:space="0" w:color="auto"/>
                <w:left w:val="none" w:sz="0" w:space="0" w:color="auto"/>
                <w:bottom w:val="none" w:sz="0" w:space="0" w:color="auto"/>
                <w:right w:val="none" w:sz="0" w:space="0" w:color="auto"/>
              </w:divBdr>
            </w:div>
            <w:div w:id="29231644">
              <w:marLeft w:val="0"/>
              <w:marRight w:val="0"/>
              <w:marTop w:val="0"/>
              <w:marBottom w:val="0"/>
              <w:divBdr>
                <w:top w:val="none" w:sz="0" w:space="0" w:color="auto"/>
                <w:left w:val="none" w:sz="0" w:space="0" w:color="auto"/>
                <w:bottom w:val="none" w:sz="0" w:space="0" w:color="auto"/>
                <w:right w:val="none" w:sz="0" w:space="0" w:color="auto"/>
              </w:divBdr>
            </w:div>
            <w:div w:id="1603338382">
              <w:marLeft w:val="0"/>
              <w:marRight w:val="0"/>
              <w:marTop w:val="0"/>
              <w:marBottom w:val="0"/>
              <w:divBdr>
                <w:top w:val="none" w:sz="0" w:space="0" w:color="auto"/>
                <w:left w:val="none" w:sz="0" w:space="0" w:color="auto"/>
                <w:bottom w:val="none" w:sz="0" w:space="0" w:color="auto"/>
                <w:right w:val="none" w:sz="0" w:space="0" w:color="auto"/>
              </w:divBdr>
            </w:div>
            <w:div w:id="1300915914">
              <w:marLeft w:val="0"/>
              <w:marRight w:val="0"/>
              <w:marTop w:val="0"/>
              <w:marBottom w:val="0"/>
              <w:divBdr>
                <w:top w:val="none" w:sz="0" w:space="0" w:color="auto"/>
                <w:left w:val="none" w:sz="0" w:space="0" w:color="auto"/>
                <w:bottom w:val="none" w:sz="0" w:space="0" w:color="auto"/>
                <w:right w:val="none" w:sz="0" w:space="0" w:color="auto"/>
              </w:divBdr>
            </w:div>
            <w:div w:id="1976059293">
              <w:marLeft w:val="0"/>
              <w:marRight w:val="0"/>
              <w:marTop w:val="0"/>
              <w:marBottom w:val="0"/>
              <w:divBdr>
                <w:top w:val="none" w:sz="0" w:space="0" w:color="auto"/>
                <w:left w:val="none" w:sz="0" w:space="0" w:color="auto"/>
                <w:bottom w:val="none" w:sz="0" w:space="0" w:color="auto"/>
                <w:right w:val="none" w:sz="0" w:space="0" w:color="auto"/>
              </w:divBdr>
            </w:div>
            <w:div w:id="577397291">
              <w:marLeft w:val="0"/>
              <w:marRight w:val="0"/>
              <w:marTop w:val="0"/>
              <w:marBottom w:val="0"/>
              <w:divBdr>
                <w:top w:val="none" w:sz="0" w:space="0" w:color="auto"/>
                <w:left w:val="none" w:sz="0" w:space="0" w:color="auto"/>
                <w:bottom w:val="none" w:sz="0" w:space="0" w:color="auto"/>
                <w:right w:val="none" w:sz="0" w:space="0" w:color="auto"/>
              </w:divBdr>
            </w:div>
            <w:div w:id="766923230">
              <w:marLeft w:val="0"/>
              <w:marRight w:val="0"/>
              <w:marTop w:val="0"/>
              <w:marBottom w:val="0"/>
              <w:divBdr>
                <w:top w:val="none" w:sz="0" w:space="0" w:color="auto"/>
                <w:left w:val="none" w:sz="0" w:space="0" w:color="auto"/>
                <w:bottom w:val="none" w:sz="0" w:space="0" w:color="auto"/>
                <w:right w:val="none" w:sz="0" w:space="0" w:color="auto"/>
              </w:divBdr>
            </w:div>
            <w:div w:id="1642685948">
              <w:marLeft w:val="0"/>
              <w:marRight w:val="0"/>
              <w:marTop w:val="0"/>
              <w:marBottom w:val="0"/>
              <w:divBdr>
                <w:top w:val="none" w:sz="0" w:space="0" w:color="auto"/>
                <w:left w:val="none" w:sz="0" w:space="0" w:color="auto"/>
                <w:bottom w:val="none" w:sz="0" w:space="0" w:color="auto"/>
                <w:right w:val="none" w:sz="0" w:space="0" w:color="auto"/>
              </w:divBdr>
            </w:div>
            <w:div w:id="178398039">
              <w:marLeft w:val="0"/>
              <w:marRight w:val="0"/>
              <w:marTop w:val="0"/>
              <w:marBottom w:val="0"/>
              <w:divBdr>
                <w:top w:val="none" w:sz="0" w:space="0" w:color="auto"/>
                <w:left w:val="none" w:sz="0" w:space="0" w:color="auto"/>
                <w:bottom w:val="none" w:sz="0" w:space="0" w:color="auto"/>
                <w:right w:val="none" w:sz="0" w:space="0" w:color="auto"/>
              </w:divBdr>
            </w:div>
            <w:div w:id="1337264445">
              <w:marLeft w:val="0"/>
              <w:marRight w:val="0"/>
              <w:marTop w:val="0"/>
              <w:marBottom w:val="0"/>
              <w:divBdr>
                <w:top w:val="none" w:sz="0" w:space="0" w:color="auto"/>
                <w:left w:val="none" w:sz="0" w:space="0" w:color="auto"/>
                <w:bottom w:val="none" w:sz="0" w:space="0" w:color="auto"/>
                <w:right w:val="none" w:sz="0" w:space="0" w:color="auto"/>
              </w:divBdr>
            </w:div>
            <w:div w:id="2023896840">
              <w:marLeft w:val="0"/>
              <w:marRight w:val="0"/>
              <w:marTop w:val="0"/>
              <w:marBottom w:val="0"/>
              <w:divBdr>
                <w:top w:val="none" w:sz="0" w:space="0" w:color="auto"/>
                <w:left w:val="none" w:sz="0" w:space="0" w:color="auto"/>
                <w:bottom w:val="none" w:sz="0" w:space="0" w:color="auto"/>
                <w:right w:val="none" w:sz="0" w:space="0" w:color="auto"/>
              </w:divBdr>
            </w:div>
            <w:div w:id="1199977066">
              <w:marLeft w:val="0"/>
              <w:marRight w:val="0"/>
              <w:marTop w:val="0"/>
              <w:marBottom w:val="0"/>
              <w:divBdr>
                <w:top w:val="none" w:sz="0" w:space="0" w:color="auto"/>
                <w:left w:val="none" w:sz="0" w:space="0" w:color="auto"/>
                <w:bottom w:val="none" w:sz="0" w:space="0" w:color="auto"/>
                <w:right w:val="none" w:sz="0" w:space="0" w:color="auto"/>
              </w:divBdr>
            </w:div>
            <w:div w:id="372734889">
              <w:marLeft w:val="0"/>
              <w:marRight w:val="0"/>
              <w:marTop w:val="0"/>
              <w:marBottom w:val="0"/>
              <w:divBdr>
                <w:top w:val="none" w:sz="0" w:space="0" w:color="auto"/>
                <w:left w:val="none" w:sz="0" w:space="0" w:color="auto"/>
                <w:bottom w:val="none" w:sz="0" w:space="0" w:color="auto"/>
                <w:right w:val="none" w:sz="0" w:space="0" w:color="auto"/>
              </w:divBdr>
            </w:div>
            <w:div w:id="580262318">
              <w:marLeft w:val="0"/>
              <w:marRight w:val="0"/>
              <w:marTop w:val="0"/>
              <w:marBottom w:val="0"/>
              <w:divBdr>
                <w:top w:val="none" w:sz="0" w:space="0" w:color="auto"/>
                <w:left w:val="none" w:sz="0" w:space="0" w:color="auto"/>
                <w:bottom w:val="none" w:sz="0" w:space="0" w:color="auto"/>
                <w:right w:val="none" w:sz="0" w:space="0" w:color="auto"/>
              </w:divBdr>
            </w:div>
            <w:div w:id="1004624407">
              <w:marLeft w:val="0"/>
              <w:marRight w:val="0"/>
              <w:marTop w:val="0"/>
              <w:marBottom w:val="0"/>
              <w:divBdr>
                <w:top w:val="none" w:sz="0" w:space="0" w:color="auto"/>
                <w:left w:val="none" w:sz="0" w:space="0" w:color="auto"/>
                <w:bottom w:val="none" w:sz="0" w:space="0" w:color="auto"/>
                <w:right w:val="none" w:sz="0" w:space="0" w:color="auto"/>
              </w:divBdr>
            </w:div>
            <w:div w:id="1241141062">
              <w:marLeft w:val="0"/>
              <w:marRight w:val="0"/>
              <w:marTop w:val="0"/>
              <w:marBottom w:val="0"/>
              <w:divBdr>
                <w:top w:val="none" w:sz="0" w:space="0" w:color="auto"/>
                <w:left w:val="none" w:sz="0" w:space="0" w:color="auto"/>
                <w:bottom w:val="none" w:sz="0" w:space="0" w:color="auto"/>
                <w:right w:val="none" w:sz="0" w:space="0" w:color="auto"/>
              </w:divBdr>
            </w:div>
            <w:div w:id="1206479040">
              <w:marLeft w:val="0"/>
              <w:marRight w:val="0"/>
              <w:marTop w:val="0"/>
              <w:marBottom w:val="0"/>
              <w:divBdr>
                <w:top w:val="none" w:sz="0" w:space="0" w:color="auto"/>
                <w:left w:val="none" w:sz="0" w:space="0" w:color="auto"/>
                <w:bottom w:val="none" w:sz="0" w:space="0" w:color="auto"/>
                <w:right w:val="none" w:sz="0" w:space="0" w:color="auto"/>
              </w:divBdr>
            </w:div>
            <w:div w:id="823084711">
              <w:marLeft w:val="0"/>
              <w:marRight w:val="0"/>
              <w:marTop w:val="0"/>
              <w:marBottom w:val="0"/>
              <w:divBdr>
                <w:top w:val="none" w:sz="0" w:space="0" w:color="auto"/>
                <w:left w:val="none" w:sz="0" w:space="0" w:color="auto"/>
                <w:bottom w:val="none" w:sz="0" w:space="0" w:color="auto"/>
                <w:right w:val="none" w:sz="0" w:space="0" w:color="auto"/>
              </w:divBdr>
            </w:div>
            <w:div w:id="477527711">
              <w:marLeft w:val="0"/>
              <w:marRight w:val="0"/>
              <w:marTop w:val="0"/>
              <w:marBottom w:val="0"/>
              <w:divBdr>
                <w:top w:val="none" w:sz="0" w:space="0" w:color="auto"/>
                <w:left w:val="none" w:sz="0" w:space="0" w:color="auto"/>
                <w:bottom w:val="none" w:sz="0" w:space="0" w:color="auto"/>
                <w:right w:val="none" w:sz="0" w:space="0" w:color="auto"/>
              </w:divBdr>
            </w:div>
            <w:div w:id="1304039273">
              <w:marLeft w:val="0"/>
              <w:marRight w:val="0"/>
              <w:marTop w:val="0"/>
              <w:marBottom w:val="0"/>
              <w:divBdr>
                <w:top w:val="none" w:sz="0" w:space="0" w:color="auto"/>
                <w:left w:val="none" w:sz="0" w:space="0" w:color="auto"/>
                <w:bottom w:val="none" w:sz="0" w:space="0" w:color="auto"/>
                <w:right w:val="none" w:sz="0" w:space="0" w:color="auto"/>
              </w:divBdr>
            </w:div>
            <w:div w:id="819730176">
              <w:marLeft w:val="0"/>
              <w:marRight w:val="0"/>
              <w:marTop w:val="0"/>
              <w:marBottom w:val="0"/>
              <w:divBdr>
                <w:top w:val="none" w:sz="0" w:space="0" w:color="auto"/>
                <w:left w:val="none" w:sz="0" w:space="0" w:color="auto"/>
                <w:bottom w:val="none" w:sz="0" w:space="0" w:color="auto"/>
                <w:right w:val="none" w:sz="0" w:space="0" w:color="auto"/>
              </w:divBdr>
            </w:div>
            <w:div w:id="1750421984">
              <w:marLeft w:val="0"/>
              <w:marRight w:val="0"/>
              <w:marTop w:val="0"/>
              <w:marBottom w:val="0"/>
              <w:divBdr>
                <w:top w:val="none" w:sz="0" w:space="0" w:color="auto"/>
                <w:left w:val="none" w:sz="0" w:space="0" w:color="auto"/>
                <w:bottom w:val="none" w:sz="0" w:space="0" w:color="auto"/>
                <w:right w:val="none" w:sz="0" w:space="0" w:color="auto"/>
              </w:divBdr>
            </w:div>
            <w:div w:id="385573432">
              <w:marLeft w:val="0"/>
              <w:marRight w:val="0"/>
              <w:marTop w:val="0"/>
              <w:marBottom w:val="0"/>
              <w:divBdr>
                <w:top w:val="none" w:sz="0" w:space="0" w:color="auto"/>
                <w:left w:val="none" w:sz="0" w:space="0" w:color="auto"/>
                <w:bottom w:val="none" w:sz="0" w:space="0" w:color="auto"/>
                <w:right w:val="none" w:sz="0" w:space="0" w:color="auto"/>
              </w:divBdr>
            </w:div>
            <w:div w:id="897060111">
              <w:marLeft w:val="0"/>
              <w:marRight w:val="0"/>
              <w:marTop w:val="0"/>
              <w:marBottom w:val="0"/>
              <w:divBdr>
                <w:top w:val="none" w:sz="0" w:space="0" w:color="auto"/>
                <w:left w:val="none" w:sz="0" w:space="0" w:color="auto"/>
                <w:bottom w:val="none" w:sz="0" w:space="0" w:color="auto"/>
                <w:right w:val="none" w:sz="0" w:space="0" w:color="auto"/>
              </w:divBdr>
            </w:div>
            <w:div w:id="234711088">
              <w:marLeft w:val="0"/>
              <w:marRight w:val="0"/>
              <w:marTop w:val="0"/>
              <w:marBottom w:val="0"/>
              <w:divBdr>
                <w:top w:val="none" w:sz="0" w:space="0" w:color="auto"/>
                <w:left w:val="none" w:sz="0" w:space="0" w:color="auto"/>
                <w:bottom w:val="none" w:sz="0" w:space="0" w:color="auto"/>
                <w:right w:val="none" w:sz="0" w:space="0" w:color="auto"/>
              </w:divBdr>
            </w:div>
            <w:div w:id="483663466">
              <w:marLeft w:val="0"/>
              <w:marRight w:val="0"/>
              <w:marTop w:val="0"/>
              <w:marBottom w:val="0"/>
              <w:divBdr>
                <w:top w:val="none" w:sz="0" w:space="0" w:color="auto"/>
                <w:left w:val="none" w:sz="0" w:space="0" w:color="auto"/>
                <w:bottom w:val="none" w:sz="0" w:space="0" w:color="auto"/>
                <w:right w:val="none" w:sz="0" w:space="0" w:color="auto"/>
              </w:divBdr>
            </w:div>
            <w:div w:id="1453015353">
              <w:marLeft w:val="0"/>
              <w:marRight w:val="0"/>
              <w:marTop w:val="0"/>
              <w:marBottom w:val="0"/>
              <w:divBdr>
                <w:top w:val="none" w:sz="0" w:space="0" w:color="auto"/>
                <w:left w:val="none" w:sz="0" w:space="0" w:color="auto"/>
                <w:bottom w:val="none" w:sz="0" w:space="0" w:color="auto"/>
                <w:right w:val="none" w:sz="0" w:space="0" w:color="auto"/>
              </w:divBdr>
            </w:div>
            <w:div w:id="846409294">
              <w:marLeft w:val="0"/>
              <w:marRight w:val="0"/>
              <w:marTop w:val="0"/>
              <w:marBottom w:val="0"/>
              <w:divBdr>
                <w:top w:val="none" w:sz="0" w:space="0" w:color="auto"/>
                <w:left w:val="none" w:sz="0" w:space="0" w:color="auto"/>
                <w:bottom w:val="none" w:sz="0" w:space="0" w:color="auto"/>
                <w:right w:val="none" w:sz="0" w:space="0" w:color="auto"/>
              </w:divBdr>
            </w:div>
            <w:div w:id="5443566">
              <w:marLeft w:val="0"/>
              <w:marRight w:val="0"/>
              <w:marTop w:val="0"/>
              <w:marBottom w:val="0"/>
              <w:divBdr>
                <w:top w:val="none" w:sz="0" w:space="0" w:color="auto"/>
                <w:left w:val="none" w:sz="0" w:space="0" w:color="auto"/>
                <w:bottom w:val="none" w:sz="0" w:space="0" w:color="auto"/>
                <w:right w:val="none" w:sz="0" w:space="0" w:color="auto"/>
              </w:divBdr>
            </w:div>
            <w:div w:id="945432077">
              <w:marLeft w:val="0"/>
              <w:marRight w:val="0"/>
              <w:marTop w:val="0"/>
              <w:marBottom w:val="0"/>
              <w:divBdr>
                <w:top w:val="none" w:sz="0" w:space="0" w:color="auto"/>
                <w:left w:val="none" w:sz="0" w:space="0" w:color="auto"/>
                <w:bottom w:val="none" w:sz="0" w:space="0" w:color="auto"/>
                <w:right w:val="none" w:sz="0" w:space="0" w:color="auto"/>
              </w:divBdr>
            </w:div>
            <w:div w:id="1453789960">
              <w:marLeft w:val="0"/>
              <w:marRight w:val="0"/>
              <w:marTop w:val="0"/>
              <w:marBottom w:val="0"/>
              <w:divBdr>
                <w:top w:val="none" w:sz="0" w:space="0" w:color="auto"/>
                <w:left w:val="none" w:sz="0" w:space="0" w:color="auto"/>
                <w:bottom w:val="none" w:sz="0" w:space="0" w:color="auto"/>
                <w:right w:val="none" w:sz="0" w:space="0" w:color="auto"/>
              </w:divBdr>
            </w:div>
            <w:div w:id="620843104">
              <w:marLeft w:val="0"/>
              <w:marRight w:val="0"/>
              <w:marTop w:val="0"/>
              <w:marBottom w:val="0"/>
              <w:divBdr>
                <w:top w:val="none" w:sz="0" w:space="0" w:color="auto"/>
                <w:left w:val="none" w:sz="0" w:space="0" w:color="auto"/>
                <w:bottom w:val="none" w:sz="0" w:space="0" w:color="auto"/>
                <w:right w:val="none" w:sz="0" w:space="0" w:color="auto"/>
              </w:divBdr>
            </w:div>
            <w:div w:id="542399526">
              <w:marLeft w:val="0"/>
              <w:marRight w:val="0"/>
              <w:marTop w:val="0"/>
              <w:marBottom w:val="0"/>
              <w:divBdr>
                <w:top w:val="none" w:sz="0" w:space="0" w:color="auto"/>
                <w:left w:val="none" w:sz="0" w:space="0" w:color="auto"/>
                <w:bottom w:val="none" w:sz="0" w:space="0" w:color="auto"/>
                <w:right w:val="none" w:sz="0" w:space="0" w:color="auto"/>
              </w:divBdr>
            </w:div>
            <w:div w:id="936400698">
              <w:marLeft w:val="0"/>
              <w:marRight w:val="0"/>
              <w:marTop w:val="0"/>
              <w:marBottom w:val="0"/>
              <w:divBdr>
                <w:top w:val="none" w:sz="0" w:space="0" w:color="auto"/>
                <w:left w:val="none" w:sz="0" w:space="0" w:color="auto"/>
                <w:bottom w:val="none" w:sz="0" w:space="0" w:color="auto"/>
                <w:right w:val="none" w:sz="0" w:space="0" w:color="auto"/>
              </w:divBdr>
            </w:div>
            <w:div w:id="1878815016">
              <w:marLeft w:val="0"/>
              <w:marRight w:val="0"/>
              <w:marTop w:val="0"/>
              <w:marBottom w:val="0"/>
              <w:divBdr>
                <w:top w:val="none" w:sz="0" w:space="0" w:color="auto"/>
                <w:left w:val="none" w:sz="0" w:space="0" w:color="auto"/>
                <w:bottom w:val="none" w:sz="0" w:space="0" w:color="auto"/>
                <w:right w:val="none" w:sz="0" w:space="0" w:color="auto"/>
              </w:divBdr>
            </w:div>
            <w:div w:id="627903651">
              <w:marLeft w:val="0"/>
              <w:marRight w:val="0"/>
              <w:marTop w:val="0"/>
              <w:marBottom w:val="0"/>
              <w:divBdr>
                <w:top w:val="none" w:sz="0" w:space="0" w:color="auto"/>
                <w:left w:val="none" w:sz="0" w:space="0" w:color="auto"/>
                <w:bottom w:val="none" w:sz="0" w:space="0" w:color="auto"/>
                <w:right w:val="none" w:sz="0" w:space="0" w:color="auto"/>
              </w:divBdr>
            </w:div>
            <w:div w:id="1407802731">
              <w:marLeft w:val="0"/>
              <w:marRight w:val="0"/>
              <w:marTop w:val="0"/>
              <w:marBottom w:val="0"/>
              <w:divBdr>
                <w:top w:val="none" w:sz="0" w:space="0" w:color="auto"/>
                <w:left w:val="none" w:sz="0" w:space="0" w:color="auto"/>
                <w:bottom w:val="none" w:sz="0" w:space="0" w:color="auto"/>
                <w:right w:val="none" w:sz="0" w:space="0" w:color="auto"/>
              </w:divBdr>
            </w:div>
            <w:div w:id="2012827102">
              <w:marLeft w:val="0"/>
              <w:marRight w:val="0"/>
              <w:marTop w:val="0"/>
              <w:marBottom w:val="0"/>
              <w:divBdr>
                <w:top w:val="none" w:sz="0" w:space="0" w:color="auto"/>
                <w:left w:val="none" w:sz="0" w:space="0" w:color="auto"/>
                <w:bottom w:val="none" w:sz="0" w:space="0" w:color="auto"/>
                <w:right w:val="none" w:sz="0" w:space="0" w:color="auto"/>
              </w:divBdr>
            </w:div>
            <w:div w:id="1408527734">
              <w:marLeft w:val="0"/>
              <w:marRight w:val="0"/>
              <w:marTop w:val="0"/>
              <w:marBottom w:val="0"/>
              <w:divBdr>
                <w:top w:val="none" w:sz="0" w:space="0" w:color="auto"/>
                <w:left w:val="none" w:sz="0" w:space="0" w:color="auto"/>
                <w:bottom w:val="none" w:sz="0" w:space="0" w:color="auto"/>
                <w:right w:val="none" w:sz="0" w:space="0" w:color="auto"/>
              </w:divBdr>
            </w:div>
            <w:div w:id="1654873082">
              <w:marLeft w:val="0"/>
              <w:marRight w:val="0"/>
              <w:marTop w:val="0"/>
              <w:marBottom w:val="0"/>
              <w:divBdr>
                <w:top w:val="none" w:sz="0" w:space="0" w:color="auto"/>
                <w:left w:val="none" w:sz="0" w:space="0" w:color="auto"/>
                <w:bottom w:val="none" w:sz="0" w:space="0" w:color="auto"/>
                <w:right w:val="none" w:sz="0" w:space="0" w:color="auto"/>
              </w:divBdr>
            </w:div>
            <w:div w:id="897933460">
              <w:marLeft w:val="0"/>
              <w:marRight w:val="0"/>
              <w:marTop w:val="0"/>
              <w:marBottom w:val="0"/>
              <w:divBdr>
                <w:top w:val="none" w:sz="0" w:space="0" w:color="auto"/>
                <w:left w:val="none" w:sz="0" w:space="0" w:color="auto"/>
                <w:bottom w:val="none" w:sz="0" w:space="0" w:color="auto"/>
                <w:right w:val="none" w:sz="0" w:space="0" w:color="auto"/>
              </w:divBdr>
            </w:div>
            <w:div w:id="927612489">
              <w:marLeft w:val="0"/>
              <w:marRight w:val="0"/>
              <w:marTop w:val="0"/>
              <w:marBottom w:val="0"/>
              <w:divBdr>
                <w:top w:val="none" w:sz="0" w:space="0" w:color="auto"/>
                <w:left w:val="none" w:sz="0" w:space="0" w:color="auto"/>
                <w:bottom w:val="none" w:sz="0" w:space="0" w:color="auto"/>
                <w:right w:val="none" w:sz="0" w:space="0" w:color="auto"/>
              </w:divBdr>
            </w:div>
            <w:div w:id="387803919">
              <w:marLeft w:val="0"/>
              <w:marRight w:val="0"/>
              <w:marTop w:val="0"/>
              <w:marBottom w:val="0"/>
              <w:divBdr>
                <w:top w:val="none" w:sz="0" w:space="0" w:color="auto"/>
                <w:left w:val="none" w:sz="0" w:space="0" w:color="auto"/>
                <w:bottom w:val="none" w:sz="0" w:space="0" w:color="auto"/>
                <w:right w:val="none" w:sz="0" w:space="0" w:color="auto"/>
              </w:divBdr>
            </w:div>
            <w:div w:id="977222810">
              <w:marLeft w:val="0"/>
              <w:marRight w:val="0"/>
              <w:marTop w:val="0"/>
              <w:marBottom w:val="0"/>
              <w:divBdr>
                <w:top w:val="none" w:sz="0" w:space="0" w:color="auto"/>
                <w:left w:val="none" w:sz="0" w:space="0" w:color="auto"/>
                <w:bottom w:val="none" w:sz="0" w:space="0" w:color="auto"/>
                <w:right w:val="none" w:sz="0" w:space="0" w:color="auto"/>
              </w:divBdr>
            </w:div>
            <w:div w:id="40715799">
              <w:marLeft w:val="0"/>
              <w:marRight w:val="0"/>
              <w:marTop w:val="0"/>
              <w:marBottom w:val="0"/>
              <w:divBdr>
                <w:top w:val="none" w:sz="0" w:space="0" w:color="auto"/>
                <w:left w:val="none" w:sz="0" w:space="0" w:color="auto"/>
                <w:bottom w:val="none" w:sz="0" w:space="0" w:color="auto"/>
                <w:right w:val="none" w:sz="0" w:space="0" w:color="auto"/>
              </w:divBdr>
            </w:div>
            <w:div w:id="1851677262">
              <w:marLeft w:val="0"/>
              <w:marRight w:val="0"/>
              <w:marTop w:val="0"/>
              <w:marBottom w:val="0"/>
              <w:divBdr>
                <w:top w:val="none" w:sz="0" w:space="0" w:color="auto"/>
                <w:left w:val="none" w:sz="0" w:space="0" w:color="auto"/>
                <w:bottom w:val="none" w:sz="0" w:space="0" w:color="auto"/>
                <w:right w:val="none" w:sz="0" w:space="0" w:color="auto"/>
              </w:divBdr>
            </w:div>
            <w:div w:id="374936224">
              <w:marLeft w:val="0"/>
              <w:marRight w:val="0"/>
              <w:marTop w:val="0"/>
              <w:marBottom w:val="0"/>
              <w:divBdr>
                <w:top w:val="none" w:sz="0" w:space="0" w:color="auto"/>
                <w:left w:val="none" w:sz="0" w:space="0" w:color="auto"/>
                <w:bottom w:val="none" w:sz="0" w:space="0" w:color="auto"/>
                <w:right w:val="none" w:sz="0" w:space="0" w:color="auto"/>
              </w:divBdr>
            </w:div>
            <w:div w:id="147987088">
              <w:marLeft w:val="0"/>
              <w:marRight w:val="0"/>
              <w:marTop w:val="0"/>
              <w:marBottom w:val="0"/>
              <w:divBdr>
                <w:top w:val="none" w:sz="0" w:space="0" w:color="auto"/>
                <w:left w:val="none" w:sz="0" w:space="0" w:color="auto"/>
                <w:bottom w:val="none" w:sz="0" w:space="0" w:color="auto"/>
                <w:right w:val="none" w:sz="0" w:space="0" w:color="auto"/>
              </w:divBdr>
            </w:div>
            <w:div w:id="128135322">
              <w:marLeft w:val="0"/>
              <w:marRight w:val="0"/>
              <w:marTop w:val="0"/>
              <w:marBottom w:val="0"/>
              <w:divBdr>
                <w:top w:val="none" w:sz="0" w:space="0" w:color="auto"/>
                <w:left w:val="none" w:sz="0" w:space="0" w:color="auto"/>
                <w:bottom w:val="none" w:sz="0" w:space="0" w:color="auto"/>
                <w:right w:val="none" w:sz="0" w:space="0" w:color="auto"/>
              </w:divBdr>
            </w:div>
            <w:div w:id="325787496">
              <w:marLeft w:val="0"/>
              <w:marRight w:val="0"/>
              <w:marTop w:val="0"/>
              <w:marBottom w:val="0"/>
              <w:divBdr>
                <w:top w:val="none" w:sz="0" w:space="0" w:color="auto"/>
                <w:left w:val="none" w:sz="0" w:space="0" w:color="auto"/>
                <w:bottom w:val="none" w:sz="0" w:space="0" w:color="auto"/>
                <w:right w:val="none" w:sz="0" w:space="0" w:color="auto"/>
              </w:divBdr>
            </w:div>
            <w:div w:id="1487281465">
              <w:marLeft w:val="0"/>
              <w:marRight w:val="0"/>
              <w:marTop w:val="0"/>
              <w:marBottom w:val="0"/>
              <w:divBdr>
                <w:top w:val="none" w:sz="0" w:space="0" w:color="auto"/>
                <w:left w:val="none" w:sz="0" w:space="0" w:color="auto"/>
                <w:bottom w:val="none" w:sz="0" w:space="0" w:color="auto"/>
                <w:right w:val="none" w:sz="0" w:space="0" w:color="auto"/>
              </w:divBdr>
            </w:div>
            <w:div w:id="418061748">
              <w:marLeft w:val="0"/>
              <w:marRight w:val="0"/>
              <w:marTop w:val="0"/>
              <w:marBottom w:val="0"/>
              <w:divBdr>
                <w:top w:val="none" w:sz="0" w:space="0" w:color="auto"/>
                <w:left w:val="none" w:sz="0" w:space="0" w:color="auto"/>
                <w:bottom w:val="none" w:sz="0" w:space="0" w:color="auto"/>
                <w:right w:val="none" w:sz="0" w:space="0" w:color="auto"/>
              </w:divBdr>
            </w:div>
            <w:div w:id="516581761">
              <w:marLeft w:val="0"/>
              <w:marRight w:val="0"/>
              <w:marTop w:val="0"/>
              <w:marBottom w:val="0"/>
              <w:divBdr>
                <w:top w:val="none" w:sz="0" w:space="0" w:color="auto"/>
                <w:left w:val="none" w:sz="0" w:space="0" w:color="auto"/>
                <w:bottom w:val="none" w:sz="0" w:space="0" w:color="auto"/>
                <w:right w:val="none" w:sz="0" w:space="0" w:color="auto"/>
              </w:divBdr>
            </w:div>
            <w:div w:id="715474910">
              <w:marLeft w:val="0"/>
              <w:marRight w:val="0"/>
              <w:marTop w:val="0"/>
              <w:marBottom w:val="0"/>
              <w:divBdr>
                <w:top w:val="none" w:sz="0" w:space="0" w:color="auto"/>
                <w:left w:val="none" w:sz="0" w:space="0" w:color="auto"/>
                <w:bottom w:val="none" w:sz="0" w:space="0" w:color="auto"/>
                <w:right w:val="none" w:sz="0" w:space="0" w:color="auto"/>
              </w:divBdr>
            </w:div>
            <w:div w:id="1007244695">
              <w:marLeft w:val="0"/>
              <w:marRight w:val="0"/>
              <w:marTop w:val="0"/>
              <w:marBottom w:val="0"/>
              <w:divBdr>
                <w:top w:val="none" w:sz="0" w:space="0" w:color="auto"/>
                <w:left w:val="none" w:sz="0" w:space="0" w:color="auto"/>
                <w:bottom w:val="none" w:sz="0" w:space="0" w:color="auto"/>
                <w:right w:val="none" w:sz="0" w:space="0" w:color="auto"/>
              </w:divBdr>
            </w:div>
            <w:div w:id="606423193">
              <w:marLeft w:val="0"/>
              <w:marRight w:val="0"/>
              <w:marTop w:val="0"/>
              <w:marBottom w:val="0"/>
              <w:divBdr>
                <w:top w:val="none" w:sz="0" w:space="0" w:color="auto"/>
                <w:left w:val="none" w:sz="0" w:space="0" w:color="auto"/>
                <w:bottom w:val="none" w:sz="0" w:space="0" w:color="auto"/>
                <w:right w:val="none" w:sz="0" w:space="0" w:color="auto"/>
              </w:divBdr>
            </w:div>
            <w:div w:id="789474586">
              <w:marLeft w:val="0"/>
              <w:marRight w:val="0"/>
              <w:marTop w:val="0"/>
              <w:marBottom w:val="0"/>
              <w:divBdr>
                <w:top w:val="none" w:sz="0" w:space="0" w:color="auto"/>
                <w:left w:val="none" w:sz="0" w:space="0" w:color="auto"/>
                <w:bottom w:val="none" w:sz="0" w:space="0" w:color="auto"/>
                <w:right w:val="none" w:sz="0" w:space="0" w:color="auto"/>
              </w:divBdr>
            </w:div>
            <w:div w:id="560871367">
              <w:marLeft w:val="0"/>
              <w:marRight w:val="0"/>
              <w:marTop w:val="0"/>
              <w:marBottom w:val="0"/>
              <w:divBdr>
                <w:top w:val="none" w:sz="0" w:space="0" w:color="auto"/>
                <w:left w:val="none" w:sz="0" w:space="0" w:color="auto"/>
                <w:bottom w:val="none" w:sz="0" w:space="0" w:color="auto"/>
                <w:right w:val="none" w:sz="0" w:space="0" w:color="auto"/>
              </w:divBdr>
            </w:div>
            <w:div w:id="1916278690">
              <w:marLeft w:val="0"/>
              <w:marRight w:val="0"/>
              <w:marTop w:val="0"/>
              <w:marBottom w:val="0"/>
              <w:divBdr>
                <w:top w:val="none" w:sz="0" w:space="0" w:color="auto"/>
                <w:left w:val="none" w:sz="0" w:space="0" w:color="auto"/>
                <w:bottom w:val="none" w:sz="0" w:space="0" w:color="auto"/>
                <w:right w:val="none" w:sz="0" w:space="0" w:color="auto"/>
              </w:divBdr>
            </w:div>
            <w:div w:id="1080562022">
              <w:marLeft w:val="0"/>
              <w:marRight w:val="0"/>
              <w:marTop w:val="0"/>
              <w:marBottom w:val="0"/>
              <w:divBdr>
                <w:top w:val="none" w:sz="0" w:space="0" w:color="auto"/>
                <w:left w:val="none" w:sz="0" w:space="0" w:color="auto"/>
                <w:bottom w:val="none" w:sz="0" w:space="0" w:color="auto"/>
                <w:right w:val="none" w:sz="0" w:space="0" w:color="auto"/>
              </w:divBdr>
            </w:div>
            <w:div w:id="2067558911">
              <w:marLeft w:val="0"/>
              <w:marRight w:val="0"/>
              <w:marTop w:val="0"/>
              <w:marBottom w:val="0"/>
              <w:divBdr>
                <w:top w:val="none" w:sz="0" w:space="0" w:color="auto"/>
                <w:left w:val="none" w:sz="0" w:space="0" w:color="auto"/>
                <w:bottom w:val="none" w:sz="0" w:space="0" w:color="auto"/>
                <w:right w:val="none" w:sz="0" w:space="0" w:color="auto"/>
              </w:divBdr>
            </w:div>
            <w:div w:id="2112583817">
              <w:marLeft w:val="0"/>
              <w:marRight w:val="0"/>
              <w:marTop w:val="0"/>
              <w:marBottom w:val="0"/>
              <w:divBdr>
                <w:top w:val="none" w:sz="0" w:space="0" w:color="auto"/>
                <w:left w:val="none" w:sz="0" w:space="0" w:color="auto"/>
                <w:bottom w:val="none" w:sz="0" w:space="0" w:color="auto"/>
                <w:right w:val="none" w:sz="0" w:space="0" w:color="auto"/>
              </w:divBdr>
            </w:div>
            <w:div w:id="1328555482">
              <w:marLeft w:val="0"/>
              <w:marRight w:val="0"/>
              <w:marTop w:val="0"/>
              <w:marBottom w:val="0"/>
              <w:divBdr>
                <w:top w:val="none" w:sz="0" w:space="0" w:color="auto"/>
                <w:left w:val="none" w:sz="0" w:space="0" w:color="auto"/>
                <w:bottom w:val="none" w:sz="0" w:space="0" w:color="auto"/>
                <w:right w:val="none" w:sz="0" w:space="0" w:color="auto"/>
              </w:divBdr>
            </w:div>
            <w:div w:id="635722025">
              <w:marLeft w:val="0"/>
              <w:marRight w:val="0"/>
              <w:marTop w:val="0"/>
              <w:marBottom w:val="0"/>
              <w:divBdr>
                <w:top w:val="none" w:sz="0" w:space="0" w:color="auto"/>
                <w:left w:val="none" w:sz="0" w:space="0" w:color="auto"/>
                <w:bottom w:val="none" w:sz="0" w:space="0" w:color="auto"/>
                <w:right w:val="none" w:sz="0" w:space="0" w:color="auto"/>
              </w:divBdr>
            </w:div>
            <w:div w:id="217983309">
              <w:marLeft w:val="0"/>
              <w:marRight w:val="0"/>
              <w:marTop w:val="0"/>
              <w:marBottom w:val="0"/>
              <w:divBdr>
                <w:top w:val="none" w:sz="0" w:space="0" w:color="auto"/>
                <w:left w:val="none" w:sz="0" w:space="0" w:color="auto"/>
                <w:bottom w:val="none" w:sz="0" w:space="0" w:color="auto"/>
                <w:right w:val="none" w:sz="0" w:space="0" w:color="auto"/>
              </w:divBdr>
            </w:div>
            <w:div w:id="223299537">
              <w:marLeft w:val="0"/>
              <w:marRight w:val="0"/>
              <w:marTop w:val="0"/>
              <w:marBottom w:val="0"/>
              <w:divBdr>
                <w:top w:val="none" w:sz="0" w:space="0" w:color="auto"/>
                <w:left w:val="none" w:sz="0" w:space="0" w:color="auto"/>
                <w:bottom w:val="none" w:sz="0" w:space="0" w:color="auto"/>
                <w:right w:val="none" w:sz="0" w:space="0" w:color="auto"/>
              </w:divBdr>
            </w:div>
            <w:div w:id="1175992487">
              <w:marLeft w:val="0"/>
              <w:marRight w:val="0"/>
              <w:marTop w:val="0"/>
              <w:marBottom w:val="0"/>
              <w:divBdr>
                <w:top w:val="none" w:sz="0" w:space="0" w:color="auto"/>
                <w:left w:val="none" w:sz="0" w:space="0" w:color="auto"/>
                <w:bottom w:val="none" w:sz="0" w:space="0" w:color="auto"/>
                <w:right w:val="none" w:sz="0" w:space="0" w:color="auto"/>
              </w:divBdr>
            </w:div>
            <w:div w:id="30544289">
              <w:marLeft w:val="0"/>
              <w:marRight w:val="0"/>
              <w:marTop w:val="0"/>
              <w:marBottom w:val="0"/>
              <w:divBdr>
                <w:top w:val="none" w:sz="0" w:space="0" w:color="auto"/>
                <w:left w:val="none" w:sz="0" w:space="0" w:color="auto"/>
                <w:bottom w:val="none" w:sz="0" w:space="0" w:color="auto"/>
                <w:right w:val="none" w:sz="0" w:space="0" w:color="auto"/>
              </w:divBdr>
            </w:div>
            <w:div w:id="1448768122">
              <w:marLeft w:val="0"/>
              <w:marRight w:val="0"/>
              <w:marTop w:val="0"/>
              <w:marBottom w:val="0"/>
              <w:divBdr>
                <w:top w:val="none" w:sz="0" w:space="0" w:color="auto"/>
                <w:left w:val="none" w:sz="0" w:space="0" w:color="auto"/>
                <w:bottom w:val="none" w:sz="0" w:space="0" w:color="auto"/>
                <w:right w:val="none" w:sz="0" w:space="0" w:color="auto"/>
              </w:divBdr>
            </w:div>
            <w:div w:id="1632176057">
              <w:marLeft w:val="0"/>
              <w:marRight w:val="0"/>
              <w:marTop w:val="0"/>
              <w:marBottom w:val="0"/>
              <w:divBdr>
                <w:top w:val="none" w:sz="0" w:space="0" w:color="auto"/>
                <w:left w:val="none" w:sz="0" w:space="0" w:color="auto"/>
                <w:bottom w:val="none" w:sz="0" w:space="0" w:color="auto"/>
                <w:right w:val="none" w:sz="0" w:space="0" w:color="auto"/>
              </w:divBdr>
            </w:div>
            <w:div w:id="1210605008">
              <w:marLeft w:val="0"/>
              <w:marRight w:val="0"/>
              <w:marTop w:val="0"/>
              <w:marBottom w:val="0"/>
              <w:divBdr>
                <w:top w:val="none" w:sz="0" w:space="0" w:color="auto"/>
                <w:left w:val="none" w:sz="0" w:space="0" w:color="auto"/>
                <w:bottom w:val="none" w:sz="0" w:space="0" w:color="auto"/>
                <w:right w:val="none" w:sz="0" w:space="0" w:color="auto"/>
              </w:divBdr>
            </w:div>
            <w:div w:id="103692310">
              <w:marLeft w:val="0"/>
              <w:marRight w:val="0"/>
              <w:marTop w:val="0"/>
              <w:marBottom w:val="0"/>
              <w:divBdr>
                <w:top w:val="none" w:sz="0" w:space="0" w:color="auto"/>
                <w:left w:val="none" w:sz="0" w:space="0" w:color="auto"/>
                <w:bottom w:val="none" w:sz="0" w:space="0" w:color="auto"/>
                <w:right w:val="none" w:sz="0" w:space="0" w:color="auto"/>
              </w:divBdr>
            </w:div>
            <w:div w:id="1091127709">
              <w:marLeft w:val="0"/>
              <w:marRight w:val="0"/>
              <w:marTop w:val="0"/>
              <w:marBottom w:val="0"/>
              <w:divBdr>
                <w:top w:val="none" w:sz="0" w:space="0" w:color="auto"/>
                <w:left w:val="none" w:sz="0" w:space="0" w:color="auto"/>
                <w:bottom w:val="none" w:sz="0" w:space="0" w:color="auto"/>
                <w:right w:val="none" w:sz="0" w:space="0" w:color="auto"/>
              </w:divBdr>
            </w:div>
            <w:div w:id="782916659">
              <w:marLeft w:val="0"/>
              <w:marRight w:val="0"/>
              <w:marTop w:val="0"/>
              <w:marBottom w:val="0"/>
              <w:divBdr>
                <w:top w:val="none" w:sz="0" w:space="0" w:color="auto"/>
                <w:left w:val="none" w:sz="0" w:space="0" w:color="auto"/>
                <w:bottom w:val="none" w:sz="0" w:space="0" w:color="auto"/>
                <w:right w:val="none" w:sz="0" w:space="0" w:color="auto"/>
              </w:divBdr>
            </w:div>
            <w:div w:id="1068649068">
              <w:marLeft w:val="0"/>
              <w:marRight w:val="0"/>
              <w:marTop w:val="0"/>
              <w:marBottom w:val="0"/>
              <w:divBdr>
                <w:top w:val="none" w:sz="0" w:space="0" w:color="auto"/>
                <w:left w:val="none" w:sz="0" w:space="0" w:color="auto"/>
                <w:bottom w:val="none" w:sz="0" w:space="0" w:color="auto"/>
                <w:right w:val="none" w:sz="0" w:space="0" w:color="auto"/>
              </w:divBdr>
            </w:div>
            <w:div w:id="862288389">
              <w:marLeft w:val="0"/>
              <w:marRight w:val="0"/>
              <w:marTop w:val="0"/>
              <w:marBottom w:val="0"/>
              <w:divBdr>
                <w:top w:val="none" w:sz="0" w:space="0" w:color="auto"/>
                <w:left w:val="none" w:sz="0" w:space="0" w:color="auto"/>
                <w:bottom w:val="none" w:sz="0" w:space="0" w:color="auto"/>
                <w:right w:val="none" w:sz="0" w:space="0" w:color="auto"/>
              </w:divBdr>
            </w:div>
            <w:div w:id="1093428997">
              <w:marLeft w:val="0"/>
              <w:marRight w:val="0"/>
              <w:marTop w:val="0"/>
              <w:marBottom w:val="0"/>
              <w:divBdr>
                <w:top w:val="none" w:sz="0" w:space="0" w:color="auto"/>
                <w:left w:val="none" w:sz="0" w:space="0" w:color="auto"/>
                <w:bottom w:val="none" w:sz="0" w:space="0" w:color="auto"/>
                <w:right w:val="none" w:sz="0" w:space="0" w:color="auto"/>
              </w:divBdr>
            </w:div>
            <w:div w:id="1320229927">
              <w:marLeft w:val="0"/>
              <w:marRight w:val="0"/>
              <w:marTop w:val="0"/>
              <w:marBottom w:val="0"/>
              <w:divBdr>
                <w:top w:val="none" w:sz="0" w:space="0" w:color="auto"/>
                <w:left w:val="none" w:sz="0" w:space="0" w:color="auto"/>
                <w:bottom w:val="none" w:sz="0" w:space="0" w:color="auto"/>
                <w:right w:val="none" w:sz="0" w:space="0" w:color="auto"/>
              </w:divBdr>
            </w:div>
            <w:div w:id="561528865">
              <w:marLeft w:val="0"/>
              <w:marRight w:val="0"/>
              <w:marTop w:val="0"/>
              <w:marBottom w:val="0"/>
              <w:divBdr>
                <w:top w:val="none" w:sz="0" w:space="0" w:color="auto"/>
                <w:left w:val="none" w:sz="0" w:space="0" w:color="auto"/>
                <w:bottom w:val="none" w:sz="0" w:space="0" w:color="auto"/>
                <w:right w:val="none" w:sz="0" w:space="0" w:color="auto"/>
              </w:divBdr>
            </w:div>
            <w:div w:id="1493988241">
              <w:marLeft w:val="0"/>
              <w:marRight w:val="0"/>
              <w:marTop w:val="0"/>
              <w:marBottom w:val="0"/>
              <w:divBdr>
                <w:top w:val="none" w:sz="0" w:space="0" w:color="auto"/>
                <w:left w:val="none" w:sz="0" w:space="0" w:color="auto"/>
                <w:bottom w:val="none" w:sz="0" w:space="0" w:color="auto"/>
                <w:right w:val="none" w:sz="0" w:space="0" w:color="auto"/>
              </w:divBdr>
            </w:div>
            <w:div w:id="511997984">
              <w:marLeft w:val="0"/>
              <w:marRight w:val="0"/>
              <w:marTop w:val="0"/>
              <w:marBottom w:val="0"/>
              <w:divBdr>
                <w:top w:val="none" w:sz="0" w:space="0" w:color="auto"/>
                <w:left w:val="none" w:sz="0" w:space="0" w:color="auto"/>
                <w:bottom w:val="none" w:sz="0" w:space="0" w:color="auto"/>
                <w:right w:val="none" w:sz="0" w:space="0" w:color="auto"/>
              </w:divBdr>
            </w:div>
            <w:div w:id="210699251">
              <w:marLeft w:val="0"/>
              <w:marRight w:val="0"/>
              <w:marTop w:val="0"/>
              <w:marBottom w:val="0"/>
              <w:divBdr>
                <w:top w:val="none" w:sz="0" w:space="0" w:color="auto"/>
                <w:left w:val="none" w:sz="0" w:space="0" w:color="auto"/>
                <w:bottom w:val="none" w:sz="0" w:space="0" w:color="auto"/>
                <w:right w:val="none" w:sz="0" w:space="0" w:color="auto"/>
              </w:divBdr>
            </w:div>
            <w:div w:id="2081318565">
              <w:marLeft w:val="0"/>
              <w:marRight w:val="0"/>
              <w:marTop w:val="0"/>
              <w:marBottom w:val="0"/>
              <w:divBdr>
                <w:top w:val="none" w:sz="0" w:space="0" w:color="auto"/>
                <w:left w:val="none" w:sz="0" w:space="0" w:color="auto"/>
                <w:bottom w:val="none" w:sz="0" w:space="0" w:color="auto"/>
                <w:right w:val="none" w:sz="0" w:space="0" w:color="auto"/>
              </w:divBdr>
            </w:div>
            <w:div w:id="2097510117">
              <w:marLeft w:val="0"/>
              <w:marRight w:val="0"/>
              <w:marTop w:val="0"/>
              <w:marBottom w:val="0"/>
              <w:divBdr>
                <w:top w:val="none" w:sz="0" w:space="0" w:color="auto"/>
                <w:left w:val="none" w:sz="0" w:space="0" w:color="auto"/>
                <w:bottom w:val="none" w:sz="0" w:space="0" w:color="auto"/>
                <w:right w:val="none" w:sz="0" w:space="0" w:color="auto"/>
              </w:divBdr>
            </w:div>
            <w:div w:id="1413045760">
              <w:marLeft w:val="0"/>
              <w:marRight w:val="0"/>
              <w:marTop w:val="0"/>
              <w:marBottom w:val="0"/>
              <w:divBdr>
                <w:top w:val="none" w:sz="0" w:space="0" w:color="auto"/>
                <w:left w:val="none" w:sz="0" w:space="0" w:color="auto"/>
                <w:bottom w:val="none" w:sz="0" w:space="0" w:color="auto"/>
                <w:right w:val="none" w:sz="0" w:space="0" w:color="auto"/>
              </w:divBdr>
            </w:div>
            <w:div w:id="1313173671">
              <w:marLeft w:val="0"/>
              <w:marRight w:val="0"/>
              <w:marTop w:val="0"/>
              <w:marBottom w:val="0"/>
              <w:divBdr>
                <w:top w:val="none" w:sz="0" w:space="0" w:color="auto"/>
                <w:left w:val="none" w:sz="0" w:space="0" w:color="auto"/>
                <w:bottom w:val="none" w:sz="0" w:space="0" w:color="auto"/>
                <w:right w:val="none" w:sz="0" w:space="0" w:color="auto"/>
              </w:divBdr>
            </w:div>
            <w:div w:id="1464958517">
              <w:marLeft w:val="0"/>
              <w:marRight w:val="0"/>
              <w:marTop w:val="0"/>
              <w:marBottom w:val="0"/>
              <w:divBdr>
                <w:top w:val="none" w:sz="0" w:space="0" w:color="auto"/>
                <w:left w:val="none" w:sz="0" w:space="0" w:color="auto"/>
                <w:bottom w:val="none" w:sz="0" w:space="0" w:color="auto"/>
                <w:right w:val="none" w:sz="0" w:space="0" w:color="auto"/>
              </w:divBdr>
            </w:div>
            <w:div w:id="1692296040">
              <w:marLeft w:val="0"/>
              <w:marRight w:val="0"/>
              <w:marTop w:val="0"/>
              <w:marBottom w:val="0"/>
              <w:divBdr>
                <w:top w:val="none" w:sz="0" w:space="0" w:color="auto"/>
                <w:left w:val="none" w:sz="0" w:space="0" w:color="auto"/>
                <w:bottom w:val="none" w:sz="0" w:space="0" w:color="auto"/>
                <w:right w:val="none" w:sz="0" w:space="0" w:color="auto"/>
              </w:divBdr>
            </w:div>
            <w:div w:id="772676138">
              <w:marLeft w:val="0"/>
              <w:marRight w:val="0"/>
              <w:marTop w:val="0"/>
              <w:marBottom w:val="0"/>
              <w:divBdr>
                <w:top w:val="none" w:sz="0" w:space="0" w:color="auto"/>
                <w:left w:val="none" w:sz="0" w:space="0" w:color="auto"/>
                <w:bottom w:val="none" w:sz="0" w:space="0" w:color="auto"/>
                <w:right w:val="none" w:sz="0" w:space="0" w:color="auto"/>
              </w:divBdr>
            </w:div>
            <w:div w:id="1524325723">
              <w:marLeft w:val="0"/>
              <w:marRight w:val="0"/>
              <w:marTop w:val="0"/>
              <w:marBottom w:val="0"/>
              <w:divBdr>
                <w:top w:val="none" w:sz="0" w:space="0" w:color="auto"/>
                <w:left w:val="none" w:sz="0" w:space="0" w:color="auto"/>
                <w:bottom w:val="none" w:sz="0" w:space="0" w:color="auto"/>
                <w:right w:val="none" w:sz="0" w:space="0" w:color="auto"/>
              </w:divBdr>
            </w:div>
            <w:div w:id="322585255">
              <w:marLeft w:val="0"/>
              <w:marRight w:val="0"/>
              <w:marTop w:val="0"/>
              <w:marBottom w:val="0"/>
              <w:divBdr>
                <w:top w:val="none" w:sz="0" w:space="0" w:color="auto"/>
                <w:left w:val="none" w:sz="0" w:space="0" w:color="auto"/>
                <w:bottom w:val="none" w:sz="0" w:space="0" w:color="auto"/>
                <w:right w:val="none" w:sz="0" w:space="0" w:color="auto"/>
              </w:divBdr>
            </w:div>
            <w:div w:id="787819548">
              <w:marLeft w:val="0"/>
              <w:marRight w:val="0"/>
              <w:marTop w:val="0"/>
              <w:marBottom w:val="0"/>
              <w:divBdr>
                <w:top w:val="none" w:sz="0" w:space="0" w:color="auto"/>
                <w:left w:val="none" w:sz="0" w:space="0" w:color="auto"/>
                <w:bottom w:val="none" w:sz="0" w:space="0" w:color="auto"/>
                <w:right w:val="none" w:sz="0" w:space="0" w:color="auto"/>
              </w:divBdr>
            </w:div>
            <w:div w:id="1124664093">
              <w:marLeft w:val="0"/>
              <w:marRight w:val="0"/>
              <w:marTop w:val="0"/>
              <w:marBottom w:val="0"/>
              <w:divBdr>
                <w:top w:val="none" w:sz="0" w:space="0" w:color="auto"/>
                <w:left w:val="none" w:sz="0" w:space="0" w:color="auto"/>
                <w:bottom w:val="none" w:sz="0" w:space="0" w:color="auto"/>
                <w:right w:val="none" w:sz="0" w:space="0" w:color="auto"/>
              </w:divBdr>
            </w:div>
            <w:div w:id="1813011783">
              <w:marLeft w:val="0"/>
              <w:marRight w:val="0"/>
              <w:marTop w:val="0"/>
              <w:marBottom w:val="0"/>
              <w:divBdr>
                <w:top w:val="none" w:sz="0" w:space="0" w:color="auto"/>
                <w:left w:val="none" w:sz="0" w:space="0" w:color="auto"/>
                <w:bottom w:val="none" w:sz="0" w:space="0" w:color="auto"/>
                <w:right w:val="none" w:sz="0" w:space="0" w:color="auto"/>
              </w:divBdr>
            </w:div>
            <w:div w:id="103887565">
              <w:marLeft w:val="0"/>
              <w:marRight w:val="0"/>
              <w:marTop w:val="0"/>
              <w:marBottom w:val="0"/>
              <w:divBdr>
                <w:top w:val="none" w:sz="0" w:space="0" w:color="auto"/>
                <w:left w:val="none" w:sz="0" w:space="0" w:color="auto"/>
                <w:bottom w:val="none" w:sz="0" w:space="0" w:color="auto"/>
                <w:right w:val="none" w:sz="0" w:space="0" w:color="auto"/>
              </w:divBdr>
            </w:div>
            <w:div w:id="55857981">
              <w:marLeft w:val="0"/>
              <w:marRight w:val="0"/>
              <w:marTop w:val="0"/>
              <w:marBottom w:val="0"/>
              <w:divBdr>
                <w:top w:val="none" w:sz="0" w:space="0" w:color="auto"/>
                <w:left w:val="none" w:sz="0" w:space="0" w:color="auto"/>
                <w:bottom w:val="none" w:sz="0" w:space="0" w:color="auto"/>
                <w:right w:val="none" w:sz="0" w:space="0" w:color="auto"/>
              </w:divBdr>
            </w:div>
            <w:div w:id="1910188870">
              <w:marLeft w:val="0"/>
              <w:marRight w:val="0"/>
              <w:marTop w:val="0"/>
              <w:marBottom w:val="0"/>
              <w:divBdr>
                <w:top w:val="none" w:sz="0" w:space="0" w:color="auto"/>
                <w:left w:val="none" w:sz="0" w:space="0" w:color="auto"/>
                <w:bottom w:val="none" w:sz="0" w:space="0" w:color="auto"/>
                <w:right w:val="none" w:sz="0" w:space="0" w:color="auto"/>
              </w:divBdr>
            </w:div>
            <w:div w:id="947665040">
              <w:marLeft w:val="0"/>
              <w:marRight w:val="0"/>
              <w:marTop w:val="0"/>
              <w:marBottom w:val="0"/>
              <w:divBdr>
                <w:top w:val="none" w:sz="0" w:space="0" w:color="auto"/>
                <w:left w:val="none" w:sz="0" w:space="0" w:color="auto"/>
                <w:bottom w:val="none" w:sz="0" w:space="0" w:color="auto"/>
                <w:right w:val="none" w:sz="0" w:space="0" w:color="auto"/>
              </w:divBdr>
            </w:div>
            <w:div w:id="349798147">
              <w:marLeft w:val="0"/>
              <w:marRight w:val="0"/>
              <w:marTop w:val="0"/>
              <w:marBottom w:val="0"/>
              <w:divBdr>
                <w:top w:val="none" w:sz="0" w:space="0" w:color="auto"/>
                <w:left w:val="none" w:sz="0" w:space="0" w:color="auto"/>
                <w:bottom w:val="none" w:sz="0" w:space="0" w:color="auto"/>
                <w:right w:val="none" w:sz="0" w:space="0" w:color="auto"/>
              </w:divBdr>
            </w:div>
            <w:div w:id="1150361558">
              <w:marLeft w:val="0"/>
              <w:marRight w:val="0"/>
              <w:marTop w:val="0"/>
              <w:marBottom w:val="0"/>
              <w:divBdr>
                <w:top w:val="none" w:sz="0" w:space="0" w:color="auto"/>
                <w:left w:val="none" w:sz="0" w:space="0" w:color="auto"/>
                <w:bottom w:val="none" w:sz="0" w:space="0" w:color="auto"/>
                <w:right w:val="none" w:sz="0" w:space="0" w:color="auto"/>
              </w:divBdr>
            </w:div>
            <w:div w:id="2032339601">
              <w:marLeft w:val="0"/>
              <w:marRight w:val="0"/>
              <w:marTop w:val="0"/>
              <w:marBottom w:val="0"/>
              <w:divBdr>
                <w:top w:val="none" w:sz="0" w:space="0" w:color="auto"/>
                <w:left w:val="none" w:sz="0" w:space="0" w:color="auto"/>
                <w:bottom w:val="none" w:sz="0" w:space="0" w:color="auto"/>
                <w:right w:val="none" w:sz="0" w:space="0" w:color="auto"/>
              </w:divBdr>
            </w:div>
            <w:div w:id="1665357505">
              <w:marLeft w:val="0"/>
              <w:marRight w:val="0"/>
              <w:marTop w:val="0"/>
              <w:marBottom w:val="0"/>
              <w:divBdr>
                <w:top w:val="none" w:sz="0" w:space="0" w:color="auto"/>
                <w:left w:val="none" w:sz="0" w:space="0" w:color="auto"/>
                <w:bottom w:val="none" w:sz="0" w:space="0" w:color="auto"/>
                <w:right w:val="none" w:sz="0" w:space="0" w:color="auto"/>
              </w:divBdr>
            </w:div>
            <w:div w:id="1306088054">
              <w:marLeft w:val="0"/>
              <w:marRight w:val="0"/>
              <w:marTop w:val="0"/>
              <w:marBottom w:val="0"/>
              <w:divBdr>
                <w:top w:val="none" w:sz="0" w:space="0" w:color="auto"/>
                <w:left w:val="none" w:sz="0" w:space="0" w:color="auto"/>
                <w:bottom w:val="none" w:sz="0" w:space="0" w:color="auto"/>
                <w:right w:val="none" w:sz="0" w:space="0" w:color="auto"/>
              </w:divBdr>
            </w:div>
            <w:div w:id="742676951">
              <w:marLeft w:val="0"/>
              <w:marRight w:val="0"/>
              <w:marTop w:val="0"/>
              <w:marBottom w:val="0"/>
              <w:divBdr>
                <w:top w:val="none" w:sz="0" w:space="0" w:color="auto"/>
                <w:left w:val="none" w:sz="0" w:space="0" w:color="auto"/>
                <w:bottom w:val="none" w:sz="0" w:space="0" w:color="auto"/>
                <w:right w:val="none" w:sz="0" w:space="0" w:color="auto"/>
              </w:divBdr>
            </w:div>
            <w:div w:id="622427068">
              <w:marLeft w:val="0"/>
              <w:marRight w:val="0"/>
              <w:marTop w:val="0"/>
              <w:marBottom w:val="0"/>
              <w:divBdr>
                <w:top w:val="none" w:sz="0" w:space="0" w:color="auto"/>
                <w:left w:val="none" w:sz="0" w:space="0" w:color="auto"/>
                <w:bottom w:val="none" w:sz="0" w:space="0" w:color="auto"/>
                <w:right w:val="none" w:sz="0" w:space="0" w:color="auto"/>
              </w:divBdr>
            </w:div>
            <w:div w:id="404691519">
              <w:marLeft w:val="0"/>
              <w:marRight w:val="0"/>
              <w:marTop w:val="0"/>
              <w:marBottom w:val="0"/>
              <w:divBdr>
                <w:top w:val="none" w:sz="0" w:space="0" w:color="auto"/>
                <w:left w:val="none" w:sz="0" w:space="0" w:color="auto"/>
                <w:bottom w:val="none" w:sz="0" w:space="0" w:color="auto"/>
                <w:right w:val="none" w:sz="0" w:space="0" w:color="auto"/>
              </w:divBdr>
            </w:div>
            <w:div w:id="2036226527">
              <w:marLeft w:val="0"/>
              <w:marRight w:val="0"/>
              <w:marTop w:val="0"/>
              <w:marBottom w:val="0"/>
              <w:divBdr>
                <w:top w:val="none" w:sz="0" w:space="0" w:color="auto"/>
                <w:left w:val="none" w:sz="0" w:space="0" w:color="auto"/>
                <w:bottom w:val="none" w:sz="0" w:space="0" w:color="auto"/>
                <w:right w:val="none" w:sz="0" w:space="0" w:color="auto"/>
              </w:divBdr>
            </w:div>
            <w:div w:id="1899434537">
              <w:marLeft w:val="0"/>
              <w:marRight w:val="0"/>
              <w:marTop w:val="0"/>
              <w:marBottom w:val="0"/>
              <w:divBdr>
                <w:top w:val="none" w:sz="0" w:space="0" w:color="auto"/>
                <w:left w:val="none" w:sz="0" w:space="0" w:color="auto"/>
                <w:bottom w:val="none" w:sz="0" w:space="0" w:color="auto"/>
                <w:right w:val="none" w:sz="0" w:space="0" w:color="auto"/>
              </w:divBdr>
            </w:div>
            <w:div w:id="1245724833">
              <w:marLeft w:val="0"/>
              <w:marRight w:val="0"/>
              <w:marTop w:val="0"/>
              <w:marBottom w:val="0"/>
              <w:divBdr>
                <w:top w:val="none" w:sz="0" w:space="0" w:color="auto"/>
                <w:left w:val="none" w:sz="0" w:space="0" w:color="auto"/>
                <w:bottom w:val="none" w:sz="0" w:space="0" w:color="auto"/>
                <w:right w:val="none" w:sz="0" w:space="0" w:color="auto"/>
              </w:divBdr>
            </w:div>
            <w:div w:id="2066683075">
              <w:marLeft w:val="0"/>
              <w:marRight w:val="0"/>
              <w:marTop w:val="0"/>
              <w:marBottom w:val="0"/>
              <w:divBdr>
                <w:top w:val="none" w:sz="0" w:space="0" w:color="auto"/>
                <w:left w:val="none" w:sz="0" w:space="0" w:color="auto"/>
                <w:bottom w:val="none" w:sz="0" w:space="0" w:color="auto"/>
                <w:right w:val="none" w:sz="0" w:space="0" w:color="auto"/>
              </w:divBdr>
            </w:div>
            <w:div w:id="121118573">
              <w:marLeft w:val="0"/>
              <w:marRight w:val="0"/>
              <w:marTop w:val="0"/>
              <w:marBottom w:val="0"/>
              <w:divBdr>
                <w:top w:val="none" w:sz="0" w:space="0" w:color="auto"/>
                <w:left w:val="none" w:sz="0" w:space="0" w:color="auto"/>
                <w:bottom w:val="none" w:sz="0" w:space="0" w:color="auto"/>
                <w:right w:val="none" w:sz="0" w:space="0" w:color="auto"/>
              </w:divBdr>
            </w:div>
            <w:div w:id="682897031">
              <w:marLeft w:val="0"/>
              <w:marRight w:val="0"/>
              <w:marTop w:val="0"/>
              <w:marBottom w:val="0"/>
              <w:divBdr>
                <w:top w:val="none" w:sz="0" w:space="0" w:color="auto"/>
                <w:left w:val="none" w:sz="0" w:space="0" w:color="auto"/>
                <w:bottom w:val="none" w:sz="0" w:space="0" w:color="auto"/>
                <w:right w:val="none" w:sz="0" w:space="0" w:color="auto"/>
              </w:divBdr>
            </w:div>
            <w:div w:id="388264804">
              <w:marLeft w:val="0"/>
              <w:marRight w:val="0"/>
              <w:marTop w:val="0"/>
              <w:marBottom w:val="0"/>
              <w:divBdr>
                <w:top w:val="none" w:sz="0" w:space="0" w:color="auto"/>
                <w:left w:val="none" w:sz="0" w:space="0" w:color="auto"/>
                <w:bottom w:val="none" w:sz="0" w:space="0" w:color="auto"/>
                <w:right w:val="none" w:sz="0" w:space="0" w:color="auto"/>
              </w:divBdr>
            </w:div>
            <w:div w:id="1844974352">
              <w:marLeft w:val="0"/>
              <w:marRight w:val="0"/>
              <w:marTop w:val="0"/>
              <w:marBottom w:val="0"/>
              <w:divBdr>
                <w:top w:val="none" w:sz="0" w:space="0" w:color="auto"/>
                <w:left w:val="none" w:sz="0" w:space="0" w:color="auto"/>
                <w:bottom w:val="none" w:sz="0" w:space="0" w:color="auto"/>
                <w:right w:val="none" w:sz="0" w:space="0" w:color="auto"/>
              </w:divBdr>
            </w:div>
            <w:div w:id="1443265761">
              <w:marLeft w:val="0"/>
              <w:marRight w:val="0"/>
              <w:marTop w:val="0"/>
              <w:marBottom w:val="0"/>
              <w:divBdr>
                <w:top w:val="none" w:sz="0" w:space="0" w:color="auto"/>
                <w:left w:val="none" w:sz="0" w:space="0" w:color="auto"/>
                <w:bottom w:val="none" w:sz="0" w:space="0" w:color="auto"/>
                <w:right w:val="none" w:sz="0" w:space="0" w:color="auto"/>
              </w:divBdr>
            </w:div>
            <w:div w:id="1725325290">
              <w:marLeft w:val="0"/>
              <w:marRight w:val="0"/>
              <w:marTop w:val="0"/>
              <w:marBottom w:val="0"/>
              <w:divBdr>
                <w:top w:val="none" w:sz="0" w:space="0" w:color="auto"/>
                <w:left w:val="none" w:sz="0" w:space="0" w:color="auto"/>
                <w:bottom w:val="none" w:sz="0" w:space="0" w:color="auto"/>
                <w:right w:val="none" w:sz="0" w:space="0" w:color="auto"/>
              </w:divBdr>
            </w:div>
            <w:div w:id="720442393">
              <w:marLeft w:val="0"/>
              <w:marRight w:val="0"/>
              <w:marTop w:val="0"/>
              <w:marBottom w:val="0"/>
              <w:divBdr>
                <w:top w:val="none" w:sz="0" w:space="0" w:color="auto"/>
                <w:left w:val="none" w:sz="0" w:space="0" w:color="auto"/>
                <w:bottom w:val="none" w:sz="0" w:space="0" w:color="auto"/>
                <w:right w:val="none" w:sz="0" w:space="0" w:color="auto"/>
              </w:divBdr>
            </w:div>
            <w:div w:id="48506597">
              <w:marLeft w:val="0"/>
              <w:marRight w:val="0"/>
              <w:marTop w:val="0"/>
              <w:marBottom w:val="0"/>
              <w:divBdr>
                <w:top w:val="none" w:sz="0" w:space="0" w:color="auto"/>
                <w:left w:val="none" w:sz="0" w:space="0" w:color="auto"/>
                <w:bottom w:val="none" w:sz="0" w:space="0" w:color="auto"/>
                <w:right w:val="none" w:sz="0" w:space="0" w:color="auto"/>
              </w:divBdr>
            </w:div>
            <w:div w:id="541987642">
              <w:marLeft w:val="0"/>
              <w:marRight w:val="0"/>
              <w:marTop w:val="0"/>
              <w:marBottom w:val="0"/>
              <w:divBdr>
                <w:top w:val="none" w:sz="0" w:space="0" w:color="auto"/>
                <w:left w:val="none" w:sz="0" w:space="0" w:color="auto"/>
                <w:bottom w:val="none" w:sz="0" w:space="0" w:color="auto"/>
                <w:right w:val="none" w:sz="0" w:space="0" w:color="auto"/>
              </w:divBdr>
            </w:div>
            <w:div w:id="628705261">
              <w:marLeft w:val="0"/>
              <w:marRight w:val="0"/>
              <w:marTop w:val="0"/>
              <w:marBottom w:val="0"/>
              <w:divBdr>
                <w:top w:val="none" w:sz="0" w:space="0" w:color="auto"/>
                <w:left w:val="none" w:sz="0" w:space="0" w:color="auto"/>
                <w:bottom w:val="none" w:sz="0" w:space="0" w:color="auto"/>
                <w:right w:val="none" w:sz="0" w:space="0" w:color="auto"/>
              </w:divBdr>
            </w:div>
            <w:div w:id="1828740971">
              <w:marLeft w:val="0"/>
              <w:marRight w:val="0"/>
              <w:marTop w:val="0"/>
              <w:marBottom w:val="0"/>
              <w:divBdr>
                <w:top w:val="none" w:sz="0" w:space="0" w:color="auto"/>
                <w:left w:val="none" w:sz="0" w:space="0" w:color="auto"/>
                <w:bottom w:val="none" w:sz="0" w:space="0" w:color="auto"/>
                <w:right w:val="none" w:sz="0" w:space="0" w:color="auto"/>
              </w:divBdr>
            </w:div>
            <w:div w:id="932980269">
              <w:marLeft w:val="0"/>
              <w:marRight w:val="0"/>
              <w:marTop w:val="0"/>
              <w:marBottom w:val="0"/>
              <w:divBdr>
                <w:top w:val="none" w:sz="0" w:space="0" w:color="auto"/>
                <w:left w:val="none" w:sz="0" w:space="0" w:color="auto"/>
                <w:bottom w:val="none" w:sz="0" w:space="0" w:color="auto"/>
                <w:right w:val="none" w:sz="0" w:space="0" w:color="auto"/>
              </w:divBdr>
            </w:div>
            <w:div w:id="355860572">
              <w:marLeft w:val="0"/>
              <w:marRight w:val="0"/>
              <w:marTop w:val="0"/>
              <w:marBottom w:val="0"/>
              <w:divBdr>
                <w:top w:val="none" w:sz="0" w:space="0" w:color="auto"/>
                <w:left w:val="none" w:sz="0" w:space="0" w:color="auto"/>
                <w:bottom w:val="none" w:sz="0" w:space="0" w:color="auto"/>
                <w:right w:val="none" w:sz="0" w:space="0" w:color="auto"/>
              </w:divBdr>
            </w:div>
            <w:div w:id="1097675309">
              <w:marLeft w:val="0"/>
              <w:marRight w:val="0"/>
              <w:marTop w:val="0"/>
              <w:marBottom w:val="0"/>
              <w:divBdr>
                <w:top w:val="none" w:sz="0" w:space="0" w:color="auto"/>
                <w:left w:val="none" w:sz="0" w:space="0" w:color="auto"/>
                <w:bottom w:val="none" w:sz="0" w:space="0" w:color="auto"/>
                <w:right w:val="none" w:sz="0" w:space="0" w:color="auto"/>
              </w:divBdr>
            </w:div>
            <w:div w:id="1946689565">
              <w:marLeft w:val="0"/>
              <w:marRight w:val="0"/>
              <w:marTop w:val="0"/>
              <w:marBottom w:val="0"/>
              <w:divBdr>
                <w:top w:val="none" w:sz="0" w:space="0" w:color="auto"/>
                <w:left w:val="none" w:sz="0" w:space="0" w:color="auto"/>
                <w:bottom w:val="none" w:sz="0" w:space="0" w:color="auto"/>
                <w:right w:val="none" w:sz="0" w:space="0" w:color="auto"/>
              </w:divBdr>
            </w:div>
            <w:div w:id="2058896094">
              <w:marLeft w:val="0"/>
              <w:marRight w:val="0"/>
              <w:marTop w:val="0"/>
              <w:marBottom w:val="0"/>
              <w:divBdr>
                <w:top w:val="none" w:sz="0" w:space="0" w:color="auto"/>
                <w:left w:val="none" w:sz="0" w:space="0" w:color="auto"/>
                <w:bottom w:val="none" w:sz="0" w:space="0" w:color="auto"/>
                <w:right w:val="none" w:sz="0" w:space="0" w:color="auto"/>
              </w:divBdr>
            </w:div>
            <w:div w:id="1367097427">
              <w:marLeft w:val="0"/>
              <w:marRight w:val="0"/>
              <w:marTop w:val="0"/>
              <w:marBottom w:val="0"/>
              <w:divBdr>
                <w:top w:val="none" w:sz="0" w:space="0" w:color="auto"/>
                <w:left w:val="none" w:sz="0" w:space="0" w:color="auto"/>
                <w:bottom w:val="none" w:sz="0" w:space="0" w:color="auto"/>
                <w:right w:val="none" w:sz="0" w:space="0" w:color="auto"/>
              </w:divBdr>
            </w:div>
            <w:div w:id="1130510153">
              <w:marLeft w:val="0"/>
              <w:marRight w:val="0"/>
              <w:marTop w:val="0"/>
              <w:marBottom w:val="0"/>
              <w:divBdr>
                <w:top w:val="none" w:sz="0" w:space="0" w:color="auto"/>
                <w:left w:val="none" w:sz="0" w:space="0" w:color="auto"/>
                <w:bottom w:val="none" w:sz="0" w:space="0" w:color="auto"/>
                <w:right w:val="none" w:sz="0" w:space="0" w:color="auto"/>
              </w:divBdr>
            </w:div>
            <w:div w:id="2248408">
              <w:marLeft w:val="0"/>
              <w:marRight w:val="0"/>
              <w:marTop w:val="0"/>
              <w:marBottom w:val="0"/>
              <w:divBdr>
                <w:top w:val="none" w:sz="0" w:space="0" w:color="auto"/>
                <w:left w:val="none" w:sz="0" w:space="0" w:color="auto"/>
                <w:bottom w:val="none" w:sz="0" w:space="0" w:color="auto"/>
                <w:right w:val="none" w:sz="0" w:space="0" w:color="auto"/>
              </w:divBdr>
            </w:div>
            <w:div w:id="1539080047">
              <w:marLeft w:val="0"/>
              <w:marRight w:val="0"/>
              <w:marTop w:val="0"/>
              <w:marBottom w:val="0"/>
              <w:divBdr>
                <w:top w:val="none" w:sz="0" w:space="0" w:color="auto"/>
                <w:left w:val="none" w:sz="0" w:space="0" w:color="auto"/>
                <w:bottom w:val="none" w:sz="0" w:space="0" w:color="auto"/>
                <w:right w:val="none" w:sz="0" w:space="0" w:color="auto"/>
              </w:divBdr>
            </w:div>
            <w:div w:id="37752974">
              <w:marLeft w:val="0"/>
              <w:marRight w:val="0"/>
              <w:marTop w:val="0"/>
              <w:marBottom w:val="0"/>
              <w:divBdr>
                <w:top w:val="none" w:sz="0" w:space="0" w:color="auto"/>
                <w:left w:val="none" w:sz="0" w:space="0" w:color="auto"/>
                <w:bottom w:val="none" w:sz="0" w:space="0" w:color="auto"/>
                <w:right w:val="none" w:sz="0" w:space="0" w:color="auto"/>
              </w:divBdr>
            </w:div>
            <w:div w:id="303004705">
              <w:marLeft w:val="0"/>
              <w:marRight w:val="0"/>
              <w:marTop w:val="0"/>
              <w:marBottom w:val="0"/>
              <w:divBdr>
                <w:top w:val="none" w:sz="0" w:space="0" w:color="auto"/>
                <w:left w:val="none" w:sz="0" w:space="0" w:color="auto"/>
                <w:bottom w:val="none" w:sz="0" w:space="0" w:color="auto"/>
                <w:right w:val="none" w:sz="0" w:space="0" w:color="auto"/>
              </w:divBdr>
            </w:div>
            <w:div w:id="784038924">
              <w:marLeft w:val="0"/>
              <w:marRight w:val="0"/>
              <w:marTop w:val="0"/>
              <w:marBottom w:val="0"/>
              <w:divBdr>
                <w:top w:val="none" w:sz="0" w:space="0" w:color="auto"/>
                <w:left w:val="none" w:sz="0" w:space="0" w:color="auto"/>
                <w:bottom w:val="none" w:sz="0" w:space="0" w:color="auto"/>
                <w:right w:val="none" w:sz="0" w:space="0" w:color="auto"/>
              </w:divBdr>
            </w:div>
            <w:div w:id="106438668">
              <w:marLeft w:val="0"/>
              <w:marRight w:val="0"/>
              <w:marTop w:val="0"/>
              <w:marBottom w:val="0"/>
              <w:divBdr>
                <w:top w:val="none" w:sz="0" w:space="0" w:color="auto"/>
                <w:left w:val="none" w:sz="0" w:space="0" w:color="auto"/>
                <w:bottom w:val="none" w:sz="0" w:space="0" w:color="auto"/>
                <w:right w:val="none" w:sz="0" w:space="0" w:color="auto"/>
              </w:divBdr>
            </w:div>
            <w:div w:id="177895750">
              <w:marLeft w:val="0"/>
              <w:marRight w:val="0"/>
              <w:marTop w:val="0"/>
              <w:marBottom w:val="0"/>
              <w:divBdr>
                <w:top w:val="none" w:sz="0" w:space="0" w:color="auto"/>
                <w:left w:val="none" w:sz="0" w:space="0" w:color="auto"/>
                <w:bottom w:val="none" w:sz="0" w:space="0" w:color="auto"/>
                <w:right w:val="none" w:sz="0" w:space="0" w:color="auto"/>
              </w:divBdr>
            </w:div>
            <w:div w:id="411203989">
              <w:marLeft w:val="0"/>
              <w:marRight w:val="0"/>
              <w:marTop w:val="0"/>
              <w:marBottom w:val="0"/>
              <w:divBdr>
                <w:top w:val="none" w:sz="0" w:space="0" w:color="auto"/>
                <w:left w:val="none" w:sz="0" w:space="0" w:color="auto"/>
                <w:bottom w:val="none" w:sz="0" w:space="0" w:color="auto"/>
                <w:right w:val="none" w:sz="0" w:space="0" w:color="auto"/>
              </w:divBdr>
            </w:div>
            <w:div w:id="2037659174">
              <w:marLeft w:val="0"/>
              <w:marRight w:val="0"/>
              <w:marTop w:val="0"/>
              <w:marBottom w:val="0"/>
              <w:divBdr>
                <w:top w:val="none" w:sz="0" w:space="0" w:color="auto"/>
                <w:left w:val="none" w:sz="0" w:space="0" w:color="auto"/>
                <w:bottom w:val="none" w:sz="0" w:space="0" w:color="auto"/>
                <w:right w:val="none" w:sz="0" w:space="0" w:color="auto"/>
              </w:divBdr>
            </w:div>
            <w:div w:id="1735085399">
              <w:marLeft w:val="0"/>
              <w:marRight w:val="0"/>
              <w:marTop w:val="0"/>
              <w:marBottom w:val="0"/>
              <w:divBdr>
                <w:top w:val="none" w:sz="0" w:space="0" w:color="auto"/>
                <w:left w:val="none" w:sz="0" w:space="0" w:color="auto"/>
                <w:bottom w:val="none" w:sz="0" w:space="0" w:color="auto"/>
                <w:right w:val="none" w:sz="0" w:space="0" w:color="auto"/>
              </w:divBdr>
            </w:div>
            <w:div w:id="613710203">
              <w:marLeft w:val="0"/>
              <w:marRight w:val="0"/>
              <w:marTop w:val="0"/>
              <w:marBottom w:val="0"/>
              <w:divBdr>
                <w:top w:val="none" w:sz="0" w:space="0" w:color="auto"/>
                <w:left w:val="none" w:sz="0" w:space="0" w:color="auto"/>
                <w:bottom w:val="none" w:sz="0" w:space="0" w:color="auto"/>
                <w:right w:val="none" w:sz="0" w:space="0" w:color="auto"/>
              </w:divBdr>
            </w:div>
            <w:div w:id="49236514">
              <w:marLeft w:val="0"/>
              <w:marRight w:val="0"/>
              <w:marTop w:val="0"/>
              <w:marBottom w:val="0"/>
              <w:divBdr>
                <w:top w:val="none" w:sz="0" w:space="0" w:color="auto"/>
                <w:left w:val="none" w:sz="0" w:space="0" w:color="auto"/>
                <w:bottom w:val="none" w:sz="0" w:space="0" w:color="auto"/>
                <w:right w:val="none" w:sz="0" w:space="0" w:color="auto"/>
              </w:divBdr>
            </w:div>
            <w:div w:id="704596424">
              <w:marLeft w:val="0"/>
              <w:marRight w:val="0"/>
              <w:marTop w:val="0"/>
              <w:marBottom w:val="0"/>
              <w:divBdr>
                <w:top w:val="none" w:sz="0" w:space="0" w:color="auto"/>
                <w:left w:val="none" w:sz="0" w:space="0" w:color="auto"/>
                <w:bottom w:val="none" w:sz="0" w:space="0" w:color="auto"/>
                <w:right w:val="none" w:sz="0" w:space="0" w:color="auto"/>
              </w:divBdr>
            </w:div>
            <w:div w:id="750007258">
              <w:marLeft w:val="0"/>
              <w:marRight w:val="0"/>
              <w:marTop w:val="0"/>
              <w:marBottom w:val="0"/>
              <w:divBdr>
                <w:top w:val="none" w:sz="0" w:space="0" w:color="auto"/>
                <w:left w:val="none" w:sz="0" w:space="0" w:color="auto"/>
                <w:bottom w:val="none" w:sz="0" w:space="0" w:color="auto"/>
                <w:right w:val="none" w:sz="0" w:space="0" w:color="auto"/>
              </w:divBdr>
            </w:div>
            <w:div w:id="1070538216">
              <w:marLeft w:val="0"/>
              <w:marRight w:val="0"/>
              <w:marTop w:val="0"/>
              <w:marBottom w:val="0"/>
              <w:divBdr>
                <w:top w:val="none" w:sz="0" w:space="0" w:color="auto"/>
                <w:left w:val="none" w:sz="0" w:space="0" w:color="auto"/>
                <w:bottom w:val="none" w:sz="0" w:space="0" w:color="auto"/>
                <w:right w:val="none" w:sz="0" w:space="0" w:color="auto"/>
              </w:divBdr>
            </w:div>
            <w:div w:id="1484857793">
              <w:marLeft w:val="0"/>
              <w:marRight w:val="0"/>
              <w:marTop w:val="0"/>
              <w:marBottom w:val="0"/>
              <w:divBdr>
                <w:top w:val="none" w:sz="0" w:space="0" w:color="auto"/>
                <w:left w:val="none" w:sz="0" w:space="0" w:color="auto"/>
                <w:bottom w:val="none" w:sz="0" w:space="0" w:color="auto"/>
                <w:right w:val="none" w:sz="0" w:space="0" w:color="auto"/>
              </w:divBdr>
            </w:div>
            <w:div w:id="226648740">
              <w:marLeft w:val="0"/>
              <w:marRight w:val="0"/>
              <w:marTop w:val="0"/>
              <w:marBottom w:val="0"/>
              <w:divBdr>
                <w:top w:val="none" w:sz="0" w:space="0" w:color="auto"/>
                <w:left w:val="none" w:sz="0" w:space="0" w:color="auto"/>
                <w:bottom w:val="none" w:sz="0" w:space="0" w:color="auto"/>
                <w:right w:val="none" w:sz="0" w:space="0" w:color="auto"/>
              </w:divBdr>
            </w:div>
            <w:div w:id="1482887206">
              <w:marLeft w:val="0"/>
              <w:marRight w:val="0"/>
              <w:marTop w:val="0"/>
              <w:marBottom w:val="0"/>
              <w:divBdr>
                <w:top w:val="none" w:sz="0" w:space="0" w:color="auto"/>
                <w:left w:val="none" w:sz="0" w:space="0" w:color="auto"/>
                <w:bottom w:val="none" w:sz="0" w:space="0" w:color="auto"/>
                <w:right w:val="none" w:sz="0" w:space="0" w:color="auto"/>
              </w:divBdr>
            </w:div>
            <w:div w:id="2108426411">
              <w:marLeft w:val="0"/>
              <w:marRight w:val="0"/>
              <w:marTop w:val="0"/>
              <w:marBottom w:val="0"/>
              <w:divBdr>
                <w:top w:val="none" w:sz="0" w:space="0" w:color="auto"/>
                <w:left w:val="none" w:sz="0" w:space="0" w:color="auto"/>
                <w:bottom w:val="none" w:sz="0" w:space="0" w:color="auto"/>
                <w:right w:val="none" w:sz="0" w:space="0" w:color="auto"/>
              </w:divBdr>
            </w:div>
            <w:div w:id="67581628">
              <w:marLeft w:val="0"/>
              <w:marRight w:val="0"/>
              <w:marTop w:val="0"/>
              <w:marBottom w:val="0"/>
              <w:divBdr>
                <w:top w:val="none" w:sz="0" w:space="0" w:color="auto"/>
                <w:left w:val="none" w:sz="0" w:space="0" w:color="auto"/>
                <w:bottom w:val="none" w:sz="0" w:space="0" w:color="auto"/>
                <w:right w:val="none" w:sz="0" w:space="0" w:color="auto"/>
              </w:divBdr>
            </w:div>
            <w:div w:id="1862739017">
              <w:marLeft w:val="0"/>
              <w:marRight w:val="0"/>
              <w:marTop w:val="0"/>
              <w:marBottom w:val="0"/>
              <w:divBdr>
                <w:top w:val="none" w:sz="0" w:space="0" w:color="auto"/>
                <w:left w:val="none" w:sz="0" w:space="0" w:color="auto"/>
                <w:bottom w:val="none" w:sz="0" w:space="0" w:color="auto"/>
                <w:right w:val="none" w:sz="0" w:space="0" w:color="auto"/>
              </w:divBdr>
            </w:div>
            <w:div w:id="510803061">
              <w:marLeft w:val="0"/>
              <w:marRight w:val="0"/>
              <w:marTop w:val="0"/>
              <w:marBottom w:val="0"/>
              <w:divBdr>
                <w:top w:val="none" w:sz="0" w:space="0" w:color="auto"/>
                <w:left w:val="none" w:sz="0" w:space="0" w:color="auto"/>
                <w:bottom w:val="none" w:sz="0" w:space="0" w:color="auto"/>
                <w:right w:val="none" w:sz="0" w:space="0" w:color="auto"/>
              </w:divBdr>
            </w:div>
            <w:div w:id="1865243485">
              <w:marLeft w:val="0"/>
              <w:marRight w:val="0"/>
              <w:marTop w:val="0"/>
              <w:marBottom w:val="0"/>
              <w:divBdr>
                <w:top w:val="none" w:sz="0" w:space="0" w:color="auto"/>
                <w:left w:val="none" w:sz="0" w:space="0" w:color="auto"/>
                <w:bottom w:val="none" w:sz="0" w:space="0" w:color="auto"/>
                <w:right w:val="none" w:sz="0" w:space="0" w:color="auto"/>
              </w:divBdr>
            </w:div>
            <w:div w:id="865487385">
              <w:marLeft w:val="0"/>
              <w:marRight w:val="0"/>
              <w:marTop w:val="0"/>
              <w:marBottom w:val="0"/>
              <w:divBdr>
                <w:top w:val="none" w:sz="0" w:space="0" w:color="auto"/>
                <w:left w:val="none" w:sz="0" w:space="0" w:color="auto"/>
                <w:bottom w:val="none" w:sz="0" w:space="0" w:color="auto"/>
                <w:right w:val="none" w:sz="0" w:space="0" w:color="auto"/>
              </w:divBdr>
            </w:div>
            <w:div w:id="1203320970">
              <w:marLeft w:val="0"/>
              <w:marRight w:val="0"/>
              <w:marTop w:val="0"/>
              <w:marBottom w:val="0"/>
              <w:divBdr>
                <w:top w:val="none" w:sz="0" w:space="0" w:color="auto"/>
                <w:left w:val="none" w:sz="0" w:space="0" w:color="auto"/>
                <w:bottom w:val="none" w:sz="0" w:space="0" w:color="auto"/>
                <w:right w:val="none" w:sz="0" w:space="0" w:color="auto"/>
              </w:divBdr>
            </w:div>
            <w:div w:id="361976214">
              <w:marLeft w:val="0"/>
              <w:marRight w:val="0"/>
              <w:marTop w:val="0"/>
              <w:marBottom w:val="0"/>
              <w:divBdr>
                <w:top w:val="none" w:sz="0" w:space="0" w:color="auto"/>
                <w:left w:val="none" w:sz="0" w:space="0" w:color="auto"/>
                <w:bottom w:val="none" w:sz="0" w:space="0" w:color="auto"/>
                <w:right w:val="none" w:sz="0" w:space="0" w:color="auto"/>
              </w:divBdr>
            </w:div>
            <w:div w:id="451362252">
              <w:marLeft w:val="0"/>
              <w:marRight w:val="0"/>
              <w:marTop w:val="0"/>
              <w:marBottom w:val="0"/>
              <w:divBdr>
                <w:top w:val="none" w:sz="0" w:space="0" w:color="auto"/>
                <w:left w:val="none" w:sz="0" w:space="0" w:color="auto"/>
                <w:bottom w:val="none" w:sz="0" w:space="0" w:color="auto"/>
                <w:right w:val="none" w:sz="0" w:space="0" w:color="auto"/>
              </w:divBdr>
            </w:div>
            <w:div w:id="1579944973">
              <w:marLeft w:val="0"/>
              <w:marRight w:val="0"/>
              <w:marTop w:val="0"/>
              <w:marBottom w:val="0"/>
              <w:divBdr>
                <w:top w:val="none" w:sz="0" w:space="0" w:color="auto"/>
                <w:left w:val="none" w:sz="0" w:space="0" w:color="auto"/>
                <w:bottom w:val="none" w:sz="0" w:space="0" w:color="auto"/>
                <w:right w:val="none" w:sz="0" w:space="0" w:color="auto"/>
              </w:divBdr>
            </w:div>
            <w:div w:id="1646624047">
              <w:marLeft w:val="0"/>
              <w:marRight w:val="0"/>
              <w:marTop w:val="0"/>
              <w:marBottom w:val="0"/>
              <w:divBdr>
                <w:top w:val="none" w:sz="0" w:space="0" w:color="auto"/>
                <w:left w:val="none" w:sz="0" w:space="0" w:color="auto"/>
                <w:bottom w:val="none" w:sz="0" w:space="0" w:color="auto"/>
                <w:right w:val="none" w:sz="0" w:space="0" w:color="auto"/>
              </w:divBdr>
            </w:div>
            <w:div w:id="254483046">
              <w:marLeft w:val="0"/>
              <w:marRight w:val="0"/>
              <w:marTop w:val="0"/>
              <w:marBottom w:val="0"/>
              <w:divBdr>
                <w:top w:val="none" w:sz="0" w:space="0" w:color="auto"/>
                <w:left w:val="none" w:sz="0" w:space="0" w:color="auto"/>
                <w:bottom w:val="none" w:sz="0" w:space="0" w:color="auto"/>
                <w:right w:val="none" w:sz="0" w:space="0" w:color="auto"/>
              </w:divBdr>
            </w:div>
            <w:div w:id="1074428703">
              <w:marLeft w:val="0"/>
              <w:marRight w:val="0"/>
              <w:marTop w:val="0"/>
              <w:marBottom w:val="0"/>
              <w:divBdr>
                <w:top w:val="none" w:sz="0" w:space="0" w:color="auto"/>
                <w:left w:val="none" w:sz="0" w:space="0" w:color="auto"/>
                <w:bottom w:val="none" w:sz="0" w:space="0" w:color="auto"/>
                <w:right w:val="none" w:sz="0" w:space="0" w:color="auto"/>
              </w:divBdr>
            </w:div>
            <w:div w:id="2141607543">
              <w:marLeft w:val="0"/>
              <w:marRight w:val="0"/>
              <w:marTop w:val="0"/>
              <w:marBottom w:val="0"/>
              <w:divBdr>
                <w:top w:val="none" w:sz="0" w:space="0" w:color="auto"/>
                <w:left w:val="none" w:sz="0" w:space="0" w:color="auto"/>
                <w:bottom w:val="none" w:sz="0" w:space="0" w:color="auto"/>
                <w:right w:val="none" w:sz="0" w:space="0" w:color="auto"/>
              </w:divBdr>
            </w:div>
            <w:div w:id="680621968">
              <w:marLeft w:val="0"/>
              <w:marRight w:val="0"/>
              <w:marTop w:val="0"/>
              <w:marBottom w:val="0"/>
              <w:divBdr>
                <w:top w:val="none" w:sz="0" w:space="0" w:color="auto"/>
                <w:left w:val="none" w:sz="0" w:space="0" w:color="auto"/>
                <w:bottom w:val="none" w:sz="0" w:space="0" w:color="auto"/>
                <w:right w:val="none" w:sz="0" w:space="0" w:color="auto"/>
              </w:divBdr>
            </w:div>
            <w:div w:id="1836988152">
              <w:marLeft w:val="0"/>
              <w:marRight w:val="0"/>
              <w:marTop w:val="0"/>
              <w:marBottom w:val="0"/>
              <w:divBdr>
                <w:top w:val="none" w:sz="0" w:space="0" w:color="auto"/>
                <w:left w:val="none" w:sz="0" w:space="0" w:color="auto"/>
                <w:bottom w:val="none" w:sz="0" w:space="0" w:color="auto"/>
                <w:right w:val="none" w:sz="0" w:space="0" w:color="auto"/>
              </w:divBdr>
            </w:div>
            <w:div w:id="1566573178">
              <w:marLeft w:val="0"/>
              <w:marRight w:val="0"/>
              <w:marTop w:val="0"/>
              <w:marBottom w:val="0"/>
              <w:divBdr>
                <w:top w:val="none" w:sz="0" w:space="0" w:color="auto"/>
                <w:left w:val="none" w:sz="0" w:space="0" w:color="auto"/>
                <w:bottom w:val="none" w:sz="0" w:space="0" w:color="auto"/>
                <w:right w:val="none" w:sz="0" w:space="0" w:color="auto"/>
              </w:divBdr>
            </w:div>
            <w:div w:id="157309316">
              <w:marLeft w:val="0"/>
              <w:marRight w:val="0"/>
              <w:marTop w:val="0"/>
              <w:marBottom w:val="0"/>
              <w:divBdr>
                <w:top w:val="none" w:sz="0" w:space="0" w:color="auto"/>
                <w:left w:val="none" w:sz="0" w:space="0" w:color="auto"/>
                <w:bottom w:val="none" w:sz="0" w:space="0" w:color="auto"/>
                <w:right w:val="none" w:sz="0" w:space="0" w:color="auto"/>
              </w:divBdr>
            </w:div>
            <w:div w:id="918057090">
              <w:marLeft w:val="0"/>
              <w:marRight w:val="0"/>
              <w:marTop w:val="0"/>
              <w:marBottom w:val="0"/>
              <w:divBdr>
                <w:top w:val="none" w:sz="0" w:space="0" w:color="auto"/>
                <w:left w:val="none" w:sz="0" w:space="0" w:color="auto"/>
                <w:bottom w:val="none" w:sz="0" w:space="0" w:color="auto"/>
                <w:right w:val="none" w:sz="0" w:space="0" w:color="auto"/>
              </w:divBdr>
            </w:div>
            <w:div w:id="1715425388">
              <w:marLeft w:val="0"/>
              <w:marRight w:val="0"/>
              <w:marTop w:val="0"/>
              <w:marBottom w:val="0"/>
              <w:divBdr>
                <w:top w:val="none" w:sz="0" w:space="0" w:color="auto"/>
                <w:left w:val="none" w:sz="0" w:space="0" w:color="auto"/>
                <w:bottom w:val="none" w:sz="0" w:space="0" w:color="auto"/>
                <w:right w:val="none" w:sz="0" w:space="0" w:color="auto"/>
              </w:divBdr>
            </w:div>
            <w:div w:id="1670062236">
              <w:marLeft w:val="0"/>
              <w:marRight w:val="0"/>
              <w:marTop w:val="0"/>
              <w:marBottom w:val="0"/>
              <w:divBdr>
                <w:top w:val="none" w:sz="0" w:space="0" w:color="auto"/>
                <w:left w:val="none" w:sz="0" w:space="0" w:color="auto"/>
                <w:bottom w:val="none" w:sz="0" w:space="0" w:color="auto"/>
                <w:right w:val="none" w:sz="0" w:space="0" w:color="auto"/>
              </w:divBdr>
            </w:div>
            <w:div w:id="154107495">
              <w:marLeft w:val="0"/>
              <w:marRight w:val="0"/>
              <w:marTop w:val="0"/>
              <w:marBottom w:val="0"/>
              <w:divBdr>
                <w:top w:val="none" w:sz="0" w:space="0" w:color="auto"/>
                <w:left w:val="none" w:sz="0" w:space="0" w:color="auto"/>
                <w:bottom w:val="none" w:sz="0" w:space="0" w:color="auto"/>
                <w:right w:val="none" w:sz="0" w:space="0" w:color="auto"/>
              </w:divBdr>
            </w:div>
            <w:div w:id="1475028635">
              <w:marLeft w:val="0"/>
              <w:marRight w:val="0"/>
              <w:marTop w:val="0"/>
              <w:marBottom w:val="0"/>
              <w:divBdr>
                <w:top w:val="none" w:sz="0" w:space="0" w:color="auto"/>
                <w:left w:val="none" w:sz="0" w:space="0" w:color="auto"/>
                <w:bottom w:val="none" w:sz="0" w:space="0" w:color="auto"/>
                <w:right w:val="none" w:sz="0" w:space="0" w:color="auto"/>
              </w:divBdr>
            </w:div>
            <w:div w:id="717168719">
              <w:marLeft w:val="0"/>
              <w:marRight w:val="0"/>
              <w:marTop w:val="0"/>
              <w:marBottom w:val="0"/>
              <w:divBdr>
                <w:top w:val="none" w:sz="0" w:space="0" w:color="auto"/>
                <w:left w:val="none" w:sz="0" w:space="0" w:color="auto"/>
                <w:bottom w:val="none" w:sz="0" w:space="0" w:color="auto"/>
                <w:right w:val="none" w:sz="0" w:space="0" w:color="auto"/>
              </w:divBdr>
            </w:div>
            <w:div w:id="1973438604">
              <w:marLeft w:val="0"/>
              <w:marRight w:val="0"/>
              <w:marTop w:val="0"/>
              <w:marBottom w:val="0"/>
              <w:divBdr>
                <w:top w:val="none" w:sz="0" w:space="0" w:color="auto"/>
                <w:left w:val="none" w:sz="0" w:space="0" w:color="auto"/>
                <w:bottom w:val="none" w:sz="0" w:space="0" w:color="auto"/>
                <w:right w:val="none" w:sz="0" w:space="0" w:color="auto"/>
              </w:divBdr>
            </w:div>
            <w:div w:id="1288242539">
              <w:marLeft w:val="0"/>
              <w:marRight w:val="0"/>
              <w:marTop w:val="0"/>
              <w:marBottom w:val="0"/>
              <w:divBdr>
                <w:top w:val="none" w:sz="0" w:space="0" w:color="auto"/>
                <w:left w:val="none" w:sz="0" w:space="0" w:color="auto"/>
                <w:bottom w:val="none" w:sz="0" w:space="0" w:color="auto"/>
                <w:right w:val="none" w:sz="0" w:space="0" w:color="auto"/>
              </w:divBdr>
            </w:div>
            <w:div w:id="1570650034">
              <w:marLeft w:val="0"/>
              <w:marRight w:val="0"/>
              <w:marTop w:val="0"/>
              <w:marBottom w:val="0"/>
              <w:divBdr>
                <w:top w:val="none" w:sz="0" w:space="0" w:color="auto"/>
                <w:left w:val="none" w:sz="0" w:space="0" w:color="auto"/>
                <w:bottom w:val="none" w:sz="0" w:space="0" w:color="auto"/>
                <w:right w:val="none" w:sz="0" w:space="0" w:color="auto"/>
              </w:divBdr>
            </w:div>
            <w:div w:id="1396053039">
              <w:marLeft w:val="0"/>
              <w:marRight w:val="0"/>
              <w:marTop w:val="0"/>
              <w:marBottom w:val="0"/>
              <w:divBdr>
                <w:top w:val="none" w:sz="0" w:space="0" w:color="auto"/>
                <w:left w:val="none" w:sz="0" w:space="0" w:color="auto"/>
                <w:bottom w:val="none" w:sz="0" w:space="0" w:color="auto"/>
                <w:right w:val="none" w:sz="0" w:space="0" w:color="auto"/>
              </w:divBdr>
            </w:div>
            <w:div w:id="1846018902">
              <w:marLeft w:val="0"/>
              <w:marRight w:val="0"/>
              <w:marTop w:val="0"/>
              <w:marBottom w:val="0"/>
              <w:divBdr>
                <w:top w:val="none" w:sz="0" w:space="0" w:color="auto"/>
                <w:left w:val="none" w:sz="0" w:space="0" w:color="auto"/>
                <w:bottom w:val="none" w:sz="0" w:space="0" w:color="auto"/>
                <w:right w:val="none" w:sz="0" w:space="0" w:color="auto"/>
              </w:divBdr>
            </w:div>
            <w:div w:id="45838347">
              <w:marLeft w:val="0"/>
              <w:marRight w:val="0"/>
              <w:marTop w:val="0"/>
              <w:marBottom w:val="0"/>
              <w:divBdr>
                <w:top w:val="none" w:sz="0" w:space="0" w:color="auto"/>
                <w:left w:val="none" w:sz="0" w:space="0" w:color="auto"/>
                <w:bottom w:val="none" w:sz="0" w:space="0" w:color="auto"/>
                <w:right w:val="none" w:sz="0" w:space="0" w:color="auto"/>
              </w:divBdr>
            </w:div>
            <w:div w:id="1957758933">
              <w:marLeft w:val="0"/>
              <w:marRight w:val="0"/>
              <w:marTop w:val="0"/>
              <w:marBottom w:val="0"/>
              <w:divBdr>
                <w:top w:val="none" w:sz="0" w:space="0" w:color="auto"/>
                <w:left w:val="none" w:sz="0" w:space="0" w:color="auto"/>
                <w:bottom w:val="none" w:sz="0" w:space="0" w:color="auto"/>
                <w:right w:val="none" w:sz="0" w:space="0" w:color="auto"/>
              </w:divBdr>
            </w:div>
            <w:div w:id="40247549">
              <w:marLeft w:val="0"/>
              <w:marRight w:val="0"/>
              <w:marTop w:val="0"/>
              <w:marBottom w:val="0"/>
              <w:divBdr>
                <w:top w:val="none" w:sz="0" w:space="0" w:color="auto"/>
                <w:left w:val="none" w:sz="0" w:space="0" w:color="auto"/>
                <w:bottom w:val="none" w:sz="0" w:space="0" w:color="auto"/>
                <w:right w:val="none" w:sz="0" w:space="0" w:color="auto"/>
              </w:divBdr>
            </w:div>
            <w:div w:id="692851693">
              <w:marLeft w:val="0"/>
              <w:marRight w:val="0"/>
              <w:marTop w:val="0"/>
              <w:marBottom w:val="0"/>
              <w:divBdr>
                <w:top w:val="none" w:sz="0" w:space="0" w:color="auto"/>
                <w:left w:val="none" w:sz="0" w:space="0" w:color="auto"/>
                <w:bottom w:val="none" w:sz="0" w:space="0" w:color="auto"/>
                <w:right w:val="none" w:sz="0" w:space="0" w:color="auto"/>
              </w:divBdr>
            </w:div>
            <w:div w:id="1881474228">
              <w:marLeft w:val="0"/>
              <w:marRight w:val="0"/>
              <w:marTop w:val="0"/>
              <w:marBottom w:val="0"/>
              <w:divBdr>
                <w:top w:val="none" w:sz="0" w:space="0" w:color="auto"/>
                <w:left w:val="none" w:sz="0" w:space="0" w:color="auto"/>
                <w:bottom w:val="none" w:sz="0" w:space="0" w:color="auto"/>
                <w:right w:val="none" w:sz="0" w:space="0" w:color="auto"/>
              </w:divBdr>
            </w:div>
            <w:div w:id="2089840647">
              <w:marLeft w:val="0"/>
              <w:marRight w:val="0"/>
              <w:marTop w:val="0"/>
              <w:marBottom w:val="0"/>
              <w:divBdr>
                <w:top w:val="none" w:sz="0" w:space="0" w:color="auto"/>
                <w:left w:val="none" w:sz="0" w:space="0" w:color="auto"/>
                <w:bottom w:val="none" w:sz="0" w:space="0" w:color="auto"/>
                <w:right w:val="none" w:sz="0" w:space="0" w:color="auto"/>
              </w:divBdr>
            </w:div>
            <w:div w:id="1627348880">
              <w:marLeft w:val="0"/>
              <w:marRight w:val="0"/>
              <w:marTop w:val="0"/>
              <w:marBottom w:val="0"/>
              <w:divBdr>
                <w:top w:val="none" w:sz="0" w:space="0" w:color="auto"/>
                <w:left w:val="none" w:sz="0" w:space="0" w:color="auto"/>
                <w:bottom w:val="none" w:sz="0" w:space="0" w:color="auto"/>
                <w:right w:val="none" w:sz="0" w:space="0" w:color="auto"/>
              </w:divBdr>
            </w:div>
            <w:div w:id="895433381">
              <w:marLeft w:val="0"/>
              <w:marRight w:val="0"/>
              <w:marTop w:val="0"/>
              <w:marBottom w:val="0"/>
              <w:divBdr>
                <w:top w:val="none" w:sz="0" w:space="0" w:color="auto"/>
                <w:left w:val="none" w:sz="0" w:space="0" w:color="auto"/>
                <w:bottom w:val="none" w:sz="0" w:space="0" w:color="auto"/>
                <w:right w:val="none" w:sz="0" w:space="0" w:color="auto"/>
              </w:divBdr>
            </w:div>
            <w:div w:id="1848904473">
              <w:marLeft w:val="0"/>
              <w:marRight w:val="0"/>
              <w:marTop w:val="0"/>
              <w:marBottom w:val="0"/>
              <w:divBdr>
                <w:top w:val="none" w:sz="0" w:space="0" w:color="auto"/>
                <w:left w:val="none" w:sz="0" w:space="0" w:color="auto"/>
                <w:bottom w:val="none" w:sz="0" w:space="0" w:color="auto"/>
                <w:right w:val="none" w:sz="0" w:space="0" w:color="auto"/>
              </w:divBdr>
            </w:div>
            <w:div w:id="967007364">
              <w:marLeft w:val="0"/>
              <w:marRight w:val="0"/>
              <w:marTop w:val="0"/>
              <w:marBottom w:val="0"/>
              <w:divBdr>
                <w:top w:val="none" w:sz="0" w:space="0" w:color="auto"/>
                <w:left w:val="none" w:sz="0" w:space="0" w:color="auto"/>
                <w:bottom w:val="none" w:sz="0" w:space="0" w:color="auto"/>
                <w:right w:val="none" w:sz="0" w:space="0" w:color="auto"/>
              </w:divBdr>
            </w:div>
            <w:div w:id="1587419035">
              <w:marLeft w:val="0"/>
              <w:marRight w:val="0"/>
              <w:marTop w:val="0"/>
              <w:marBottom w:val="0"/>
              <w:divBdr>
                <w:top w:val="none" w:sz="0" w:space="0" w:color="auto"/>
                <w:left w:val="none" w:sz="0" w:space="0" w:color="auto"/>
                <w:bottom w:val="none" w:sz="0" w:space="0" w:color="auto"/>
                <w:right w:val="none" w:sz="0" w:space="0" w:color="auto"/>
              </w:divBdr>
            </w:div>
            <w:div w:id="301620310">
              <w:marLeft w:val="0"/>
              <w:marRight w:val="0"/>
              <w:marTop w:val="0"/>
              <w:marBottom w:val="0"/>
              <w:divBdr>
                <w:top w:val="none" w:sz="0" w:space="0" w:color="auto"/>
                <w:left w:val="none" w:sz="0" w:space="0" w:color="auto"/>
                <w:bottom w:val="none" w:sz="0" w:space="0" w:color="auto"/>
                <w:right w:val="none" w:sz="0" w:space="0" w:color="auto"/>
              </w:divBdr>
            </w:div>
            <w:div w:id="1833981024">
              <w:marLeft w:val="0"/>
              <w:marRight w:val="0"/>
              <w:marTop w:val="0"/>
              <w:marBottom w:val="0"/>
              <w:divBdr>
                <w:top w:val="none" w:sz="0" w:space="0" w:color="auto"/>
                <w:left w:val="none" w:sz="0" w:space="0" w:color="auto"/>
                <w:bottom w:val="none" w:sz="0" w:space="0" w:color="auto"/>
                <w:right w:val="none" w:sz="0" w:space="0" w:color="auto"/>
              </w:divBdr>
            </w:div>
            <w:div w:id="406878862">
              <w:marLeft w:val="0"/>
              <w:marRight w:val="0"/>
              <w:marTop w:val="0"/>
              <w:marBottom w:val="0"/>
              <w:divBdr>
                <w:top w:val="none" w:sz="0" w:space="0" w:color="auto"/>
                <w:left w:val="none" w:sz="0" w:space="0" w:color="auto"/>
                <w:bottom w:val="none" w:sz="0" w:space="0" w:color="auto"/>
                <w:right w:val="none" w:sz="0" w:space="0" w:color="auto"/>
              </w:divBdr>
            </w:div>
            <w:div w:id="1087925308">
              <w:marLeft w:val="0"/>
              <w:marRight w:val="0"/>
              <w:marTop w:val="0"/>
              <w:marBottom w:val="0"/>
              <w:divBdr>
                <w:top w:val="none" w:sz="0" w:space="0" w:color="auto"/>
                <w:left w:val="none" w:sz="0" w:space="0" w:color="auto"/>
                <w:bottom w:val="none" w:sz="0" w:space="0" w:color="auto"/>
                <w:right w:val="none" w:sz="0" w:space="0" w:color="auto"/>
              </w:divBdr>
            </w:div>
            <w:div w:id="1324430890">
              <w:marLeft w:val="0"/>
              <w:marRight w:val="0"/>
              <w:marTop w:val="0"/>
              <w:marBottom w:val="0"/>
              <w:divBdr>
                <w:top w:val="none" w:sz="0" w:space="0" w:color="auto"/>
                <w:left w:val="none" w:sz="0" w:space="0" w:color="auto"/>
                <w:bottom w:val="none" w:sz="0" w:space="0" w:color="auto"/>
                <w:right w:val="none" w:sz="0" w:space="0" w:color="auto"/>
              </w:divBdr>
            </w:div>
            <w:div w:id="16199031">
              <w:marLeft w:val="0"/>
              <w:marRight w:val="0"/>
              <w:marTop w:val="0"/>
              <w:marBottom w:val="0"/>
              <w:divBdr>
                <w:top w:val="none" w:sz="0" w:space="0" w:color="auto"/>
                <w:left w:val="none" w:sz="0" w:space="0" w:color="auto"/>
                <w:bottom w:val="none" w:sz="0" w:space="0" w:color="auto"/>
                <w:right w:val="none" w:sz="0" w:space="0" w:color="auto"/>
              </w:divBdr>
            </w:div>
            <w:div w:id="926497289">
              <w:marLeft w:val="0"/>
              <w:marRight w:val="0"/>
              <w:marTop w:val="0"/>
              <w:marBottom w:val="0"/>
              <w:divBdr>
                <w:top w:val="none" w:sz="0" w:space="0" w:color="auto"/>
                <w:left w:val="none" w:sz="0" w:space="0" w:color="auto"/>
                <w:bottom w:val="none" w:sz="0" w:space="0" w:color="auto"/>
                <w:right w:val="none" w:sz="0" w:space="0" w:color="auto"/>
              </w:divBdr>
            </w:div>
            <w:div w:id="2042319474">
              <w:marLeft w:val="0"/>
              <w:marRight w:val="0"/>
              <w:marTop w:val="0"/>
              <w:marBottom w:val="0"/>
              <w:divBdr>
                <w:top w:val="none" w:sz="0" w:space="0" w:color="auto"/>
                <w:left w:val="none" w:sz="0" w:space="0" w:color="auto"/>
                <w:bottom w:val="none" w:sz="0" w:space="0" w:color="auto"/>
                <w:right w:val="none" w:sz="0" w:space="0" w:color="auto"/>
              </w:divBdr>
            </w:div>
            <w:div w:id="1990591170">
              <w:marLeft w:val="0"/>
              <w:marRight w:val="0"/>
              <w:marTop w:val="0"/>
              <w:marBottom w:val="0"/>
              <w:divBdr>
                <w:top w:val="none" w:sz="0" w:space="0" w:color="auto"/>
                <w:left w:val="none" w:sz="0" w:space="0" w:color="auto"/>
                <w:bottom w:val="none" w:sz="0" w:space="0" w:color="auto"/>
                <w:right w:val="none" w:sz="0" w:space="0" w:color="auto"/>
              </w:divBdr>
            </w:div>
            <w:div w:id="1606576784">
              <w:marLeft w:val="0"/>
              <w:marRight w:val="0"/>
              <w:marTop w:val="0"/>
              <w:marBottom w:val="0"/>
              <w:divBdr>
                <w:top w:val="none" w:sz="0" w:space="0" w:color="auto"/>
                <w:left w:val="none" w:sz="0" w:space="0" w:color="auto"/>
                <w:bottom w:val="none" w:sz="0" w:space="0" w:color="auto"/>
                <w:right w:val="none" w:sz="0" w:space="0" w:color="auto"/>
              </w:divBdr>
            </w:div>
            <w:div w:id="1154102453">
              <w:marLeft w:val="0"/>
              <w:marRight w:val="0"/>
              <w:marTop w:val="0"/>
              <w:marBottom w:val="0"/>
              <w:divBdr>
                <w:top w:val="none" w:sz="0" w:space="0" w:color="auto"/>
                <w:left w:val="none" w:sz="0" w:space="0" w:color="auto"/>
                <w:bottom w:val="none" w:sz="0" w:space="0" w:color="auto"/>
                <w:right w:val="none" w:sz="0" w:space="0" w:color="auto"/>
              </w:divBdr>
            </w:div>
            <w:div w:id="298733102">
              <w:marLeft w:val="0"/>
              <w:marRight w:val="0"/>
              <w:marTop w:val="0"/>
              <w:marBottom w:val="0"/>
              <w:divBdr>
                <w:top w:val="none" w:sz="0" w:space="0" w:color="auto"/>
                <w:left w:val="none" w:sz="0" w:space="0" w:color="auto"/>
                <w:bottom w:val="none" w:sz="0" w:space="0" w:color="auto"/>
                <w:right w:val="none" w:sz="0" w:space="0" w:color="auto"/>
              </w:divBdr>
            </w:div>
            <w:div w:id="1813598821">
              <w:marLeft w:val="0"/>
              <w:marRight w:val="0"/>
              <w:marTop w:val="0"/>
              <w:marBottom w:val="0"/>
              <w:divBdr>
                <w:top w:val="none" w:sz="0" w:space="0" w:color="auto"/>
                <w:left w:val="none" w:sz="0" w:space="0" w:color="auto"/>
                <w:bottom w:val="none" w:sz="0" w:space="0" w:color="auto"/>
                <w:right w:val="none" w:sz="0" w:space="0" w:color="auto"/>
              </w:divBdr>
            </w:div>
            <w:div w:id="152717872">
              <w:marLeft w:val="0"/>
              <w:marRight w:val="0"/>
              <w:marTop w:val="0"/>
              <w:marBottom w:val="0"/>
              <w:divBdr>
                <w:top w:val="none" w:sz="0" w:space="0" w:color="auto"/>
                <w:left w:val="none" w:sz="0" w:space="0" w:color="auto"/>
                <w:bottom w:val="none" w:sz="0" w:space="0" w:color="auto"/>
                <w:right w:val="none" w:sz="0" w:space="0" w:color="auto"/>
              </w:divBdr>
            </w:div>
            <w:div w:id="622539835">
              <w:marLeft w:val="0"/>
              <w:marRight w:val="0"/>
              <w:marTop w:val="0"/>
              <w:marBottom w:val="0"/>
              <w:divBdr>
                <w:top w:val="none" w:sz="0" w:space="0" w:color="auto"/>
                <w:left w:val="none" w:sz="0" w:space="0" w:color="auto"/>
                <w:bottom w:val="none" w:sz="0" w:space="0" w:color="auto"/>
                <w:right w:val="none" w:sz="0" w:space="0" w:color="auto"/>
              </w:divBdr>
            </w:div>
            <w:div w:id="1404063844">
              <w:marLeft w:val="0"/>
              <w:marRight w:val="0"/>
              <w:marTop w:val="0"/>
              <w:marBottom w:val="0"/>
              <w:divBdr>
                <w:top w:val="none" w:sz="0" w:space="0" w:color="auto"/>
                <w:left w:val="none" w:sz="0" w:space="0" w:color="auto"/>
                <w:bottom w:val="none" w:sz="0" w:space="0" w:color="auto"/>
                <w:right w:val="none" w:sz="0" w:space="0" w:color="auto"/>
              </w:divBdr>
            </w:div>
            <w:div w:id="556284378">
              <w:marLeft w:val="0"/>
              <w:marRight w:val="0"/>
              <w:marTop w:val="0"/>
              <w:marBottom w:val="0"/>
              <w:divBdr>
                <w:top w:val="none" w:sz="0" w:space="0" w:color="auto"/>
                <w:left w:val="none" w:sz="0" w:space="0" w:color="auto"/>
                <w:bottom w:val="none" w:sz="0" w:space="0" w:color="auto"/>
                <w:right w:val="none" w:sz="0" w:space="0" w:color="auto"/>
              </w:divBdr>
            </w:div>
            <w:div w:id="1930314213">
              <w:marLeft w:val="0"/>
              <w:marRight w:val="0"/>
              <w:marTop w:val="0"/>
              <w:marBottom w:val="0"/>
              <w:divBdr>
                <w:top w:val="none" w:sz="0" w:space="0" w:color="auto"/>
                <w:left w:val="none" w:sz="0" w:space="0" w:color="auto"/>
                <w:bottom w:val="none" w:sz="0" w:space="0" w:color="auto"/>
                <w:right w:val="none" w:sz="0" w:space="0" w:color="auto"/>
              </w:divBdr>
            </w:div>
            <w:div w:id="53091649">
              <w:marLeft w:val="0"/>
              <w:marRight w:val="0"/>
              <w:marTop w:val="0"/>
              <w:marBottom w:val="0"/>
              <w:divBdr>
                <w:top w:val="none" w:sz="0" w:space="0" w:color="auto"/>
                <w:left w:val="none" w:sz="0" w:space="0" w:color="auto"/>
                <w:bottom w:val="none" w:sz="0" w:space="0" w:color="auto"/>
                <w:right w:val="none" w:sz="0" w:space="0" w:color="auto"/>
              </w:divBdr>
            </w:div>
            <w:div w:id="1203708118">
              <w:marLeft w:val="0"/>
              <w:marRight w:val="0"/>
              <w:marTop w:val="0"/>
              <w:marBottom w:val="0"/>
              <w:divBdr>
                <w:top w:val="none" w:sz="0" w:space="0" w:color="auto"/>
                <w:left w:val="none" w:sz="0" w:space="0" w:color="auto"/>
                <w:bottom w:val="none" w:sz="0" w:space="0" w:color="auto"/>
                <w:right w:val="none" w:sz="0" w:space="0" w:color="auto"/>
              </w:divBdr>
            </w:div>
            <w:div w:id="1094597674">
              <w:marLeft w:val="0"/>
              <w:marRight w:val="0"/>
              <w:marTop w:val="0"/>
              <w:marBottom w:val="0"/>
              <w:divBdr>
                <w:top w:val="none" w:sz="0" w:space="0" w:color="auto"/>
                <w:left w:val="none" w:sz="0" w:space="0" w:color="auto"/>
                <w:bottom w:val="none" w:sz="0" w:space="0" w:color="auto"/>
                <w:right w:val="none" w:sz="0" w:space="0" w:color="auto"/>
              </w:divBdr>
            </w:div>
            <w:div w:id="789320641">
              <w:marLeft w:val="0"/>
              <w:marRight w:val="0"/>
              <w:marTop w:val="0"/>
              <w:marBottom w:val="0"/>
              <w:divBdr>
                <w:top w:val="none" w:sz="0" w:space="0" w:color="auto"/>
                <w:left w:val="none" w:sz="0" w:space="0" w:color="auto"/>
                <w:bottom w:val="none" w:sz="0" w:space="0" w:color="auto"/>
                <w:right w:val="none" w:sz="0" w:space="0" w:color="auto"/>
              </w:divBdr>
            </w:div>
            <w:div w:id="1561015608">
              <w:marLeft w:val="0"/>
              <w:marRight w:val="0"/>
              <w:marTop w:val="0"/>
              <w:marBottom w:val="0"/>
              <w:divBdr>
                <w:top w:val="none" w:sz="0" w:space="0" w:color="auto"/>
                <w:left w:val="none" w:sz="0" w:space="0" w:color="auto"/>
                <w:bottom w:val="none" w:sz="0" w:space="0" w:color="auto"/>
                <w:right w:val="none" w:sz="0" w:space="0" w:color="auto"/>
              </w:divBdr>
            </w:div>
            <w:div w:id="1294600460">
              <w:marLeft w:val="0"/>
              <w:marRight w:val="0"/>
              <w:marTop w:val="0"/>
              <w:marBottom w:val="0"/>
              <w:divBdr>
                <w:top w:val="none" w:sz="0" w:space="0" w:color="auto"/>
                <w:left w:val="none" w:sz="0" w:space="0" w:color="auto"/>
                <w:bottom w:val="none" w:sz="0" w:space="0" w:color="auto"/>
                <w:right w:val="none" w:sz="0" w:space="0" w:color="auto"/>
              </w:divBdr>
            </w:div>
            <w:div w:id="636497696">
              <w:marLeft w:val="0"/>
              <w:marRight w:val="0"/>
              <w:marTop w:val="0"/>
              <w:marBottom w:val="0"/>
              <w:divBdr>
                <w:top w:val="none" w:sz="0" w:space="0" w:color="auto"/>
                <w:left w:val="none" w:sz="0" w:space="0" w:color="auto"/>
                <w:bottom w:val="none" w:sz="0" w:space="0" w:color="auto"/>
                <w:right w:val="none" w:sz="0" w:space="0" w:color="auto"/>
              </w:divBdr>
            </w:div>
            <w:div w:id="1872456656">
              <w:marLeft w:val="0"/>
              <w:marRight w:val="0"/>
              <w:marTop w:val="0"/>
              <w:marBottom w:val="0"/>
              <w:divBdr>
                <w:top w:val="none" w:sz="0" w:space="0" w:color="auto"/>
                <w:left w:val="none" w:sz="0" w:space="0" w:color="auto"/>
                <w:bottom w:val="none" w:sz="0" w:space="0" w:color="auto"/>
                <w:right w:val="none" w:sz="0" w:space="0" w:color="auto"/>
              </w:divBdr>
            </w:div>
            <w:div w:id="675425704">
              <w:marLeft w:val="0"/>
              <w:marRight w:val="0"/>
              <w:marTop w:val="0"/>
              <w:marBottom w:val="0"/>
              <w:divBdr>
                <w:top w:val="none" w:sz="0" w:space="0" w:color="auto"/>
                <w:left w:val="none" w:sz="0" w:space="0" w:color="auto"/>
                <w:bottom w:val="none" w:sz="0" w:space="0" w:color="auto"/>
                <w:right w:val="none" w:sz="0" w:space="0" w:color="auto"/>
              </w:divBdr>
            </w:div>
            <w:div w:id="475488831">
              <w:marLeft w:val="0"/>
              <w:marRight w:val="0"/>
              <w:marTop w:val="0"/>
              <w:marBottom w:val="0"/>
              <w:divBdr>
                <w:top w:val="none" w:sz="0" w:space="0" w:color="auto"/>
                <w:left w:val="none" w:sz="0" w:space="0" w:color="auto"/>
                <w:bottom w:val="none" w:sz="0" w:space="0" w:color="auto"/>
                <w:right w:val="none" w:sz="0" w:space="0" w:color="auto"/>
              </w:divBdr>
            </w:div>
            <w:div w:id="510874023">
              <w:marLeft w:val="0"/>
              <w:marRight w:val="0"/>
              <w:marTop w:val="0"/>
              <w:marBottom w:val="0"/>
              <w:divBdr>
                <w:top w:val="none" w:sz="0" w:space="0" w:color="auto"/>
                <w:left w:val="none" w:sz="0" w:space="0" w:color="auto"/>
                <w:bottom w:val="none" w:sz="0" w:space="0" w:color="auto"/>
                <w:right w:val="none" w:sz="0" w:space="0" w:color="auto"/>
              </w:divBdr>
            </w:div>
            <w:div w:id="107967289">
              <w:marLeft w:val="0"/>
              <w:marRight w:val="0"/>
              <w:marTop w:val="0"/>
              <w:marBottom w:val="0"/>
              <w:divBdr>
                <w:top w:val="none" w:sz="0" w:space="0" w:color="auto"/>
                <w:left w:val="none" w:sz="0" w:space="0" w:color="auto"/>
                <w:bottom w:val="none" w:sz="0" w:space="0" w:color="auto"/>
                <w:right w:val="none" w:sz="0" w:space="0" w:color="auto"/>
              </w:divBdr>
            </w:div>
            <w:div w:id="1966764502">
              <w:marLeft w:val="0"/>
              <w:marRight w:val="0"/>
              <w:marTop w:val="0"/>
              <w:marBottom w:val="0"/>
              <w:divBdr>
                <w:top w:val="none" w:sz="0" w:space="0" w:color="auto"/>
                <w:left w:val="none" w:sz="0" w:space="0" w:color="auto"/>
                <w:bottom w:val="none" w:sz="0" w:space="0" w:color="auto"/>
                <w:right w:val="none" w:sz="0" w:space="0" w:color="auto"/>
              </w:divBdr>
            </w:div>
            <w:div w:id="1534657617">
              <w:marLeft w:val="0"/>
              <w:marRight w:val="0"/>
              <w:marTop w:val="0"/>
              <w:marBottom w:val="0"/>
              <w:divBdr>
                <w:top w:val="none" w:sz="0" w:space="0" w:color="auto"/>
                <w:left w:val="none" w:sz="0" w:space="0" w:color="auto"/>
                <w:bottom w:val="none" w:sz="0" w:space="0" w:color="auto"/>
                <w:right w:val="none" w:sz="0" w:space="0" w:color="auto"/>
              </w:divBdr>
            </w:div>
            <w:div w:id="234323816">
              <w:marLeft w:val="0"/>
              <w:marRight w:val="0"/>
              <w:marTop w:val="0"/>
              <w:marBottom w:val="0"/>
              <w:divBdr>
                <w:top w:val="none" w:sz="0" w:space="0" w:color="auto"/>
                <w:left w:val="none" w:sz="0" w:space="0" w:color="auto"/>
                <w:bottom w:val="none" w:sz="0" w:space="0" w:color="auto"/>
                <w:right w:val="none" w:sz="0" w:space="0" w:color="auto"/>
              </w:divBdr>
            </w:div>
            <w:div w:id="1620915102">
              <w:marLeft w:val="0"/>
              <w:marRight w:val="0"/>
              <w:marTop w:val="0"/>
              <w:marBottom w:val="0"/>
              <w:divBdr>
                <w:top w:val="none" w:sz="0" w:space="0" w:color="auto"/>
                <w:left w:val="none" w:sz="0" w:space="0" w:color="auto"/>
                <w:bottom w:val="none" w:sz="0" w:space="0" w:color="auto"/>
                <w:right w:val="none" w:sz="0" w:space="0" w:color="auto"/>
              </w:divBdr>
            </w:div>
            <w:div w:id="1527713461">
              <w:marLeft w:val="0"/>
              <w:marRight w:val="0"/>
              <w:marTop w:val="0"/>
              <w:marBottom w:val="0"/>
              <w:divBdr>
                <w:top w:val="none" w:sz="0" w:space="0" w:color="auto"/>
                <w:left w:val="none" w:sz="0" w:space="0" w:color="auto"/>
                <w:bottom w:val="none" w:sz="0" w:space="0" w:color="auto"/>
                <w:right w:val="none" w:sz="0" w:space="0" w:color="auto"/>
              </w:divBdr>
            </w:div>
            <w:div w:id="973291052">
              <w:marLeft w:val="0"/>
              <w:marRight w:val="0"/>
              <w:marTop w:val="0"/>
              <w:marBottom w:val="0"/>
              <w:divBdr>
                <w:top w:val="none" w:sz="0" w:space="0" w:color="auto"/>
                <w:left w:val="none" w:sz="0" w:space="0" w:color="auto"/>
                <w:bottom w:val="none" w:sz="0" w:space="0" w:color="auto"/>
                <w:right w:val="none" w:sz="0" w:space="0" w:color="auto"/>
              </w:divBdr>
            </w:div>
            <w:div w:id="1162425334">
              <w:marLeft w:val="0"/>
              <w:marRight w:val="0"/>
              <w:marTop w:val="0"/>
              <w:marBottom w:val="0"/>
              <w:divBdr>
                <w:top w:val="none" w:sz="0" w:space="0" w:color="auto"/>
                <w:left w:val="none" w:sz="0" w:space="0" w:color="auto"/>
                <w:bottom w:val="none" w:sz="0" w:space="0" w:color="auto"/>
                <w:right w:val="none" w:sz="0" w:space="0" w:color="auto"/>
              </w:divBdr>
            </w:div>
            <w:div w:id="1792893633">
              <w:marLeft w:val="0"/>
              <w:marRight w:val="0"/>
              <w:marTop w:val="0"/>
              <w:marBottom w:val="0"/>
              <w:divBdr>
                <w:top w:val="none" w:sz="0" w:space="0" w:color="auto"/>
                <w:left w:val="none" w:sz="0" w:space="0" w:color="auto"/>
                <w:bottom w:val="none" w:sz="0" w:space="0" w:color="auto"/>
                <w:right w:val="none" w:sz="0" w:space="0" w:color="auto"/>
              </w:divBdr>
            </w:div>
            <w:div w:id="814948823">
              <w:marLeft w:val="0"/>
              <w:marRight w:val="0"/>
              <w:marTop w:val="0"/>
              <w:marBottom w:val="0"/>
              <w:divBdr>
                <w:top w:val="none" w:sz="0" w:space="0" w:color="auto"/>
                <w:left w:val="none" w:sz="0" w:space="0" w:color="auto"/>
                <w:bottom w:val="none" w:sz="0" w:space="0" w:color="auto"/>
                <w:right w:val="none" w:sz="0" w:space="0" w:color="auto"/>
              </w:divBdr>
            </w:div>
            <w:div w:id="1260523488">
              <w:marLeft w:val="0"/>
              <w:marRight w:val="0"/>
              <w:marTop w:val="0"/>
              <w:marBottom w:val="0"/>
              <w:divBdr>
                <w:top w:val="none" w:sz="0" w:space="0" w:color="auto"/>
                <w:left w:val="none" w:sz="0" w:space="0" w:color="auto"/>
                <w:bottom w:val="none" w:sz="0" w:space="0" w:color="auto"/>
                <w:right w:val="none" w:sz="0" w:space="0" w:color="auto"/>
              </w:divBdr>
            </w:div>
            <w:div w:id="312803993">
              <w:marLeft w:val="0"/>
              <w:marRight w:val="0"/>
              <w:marTop w:val="0"/>
              <w:marBottom w:val="0"/>
              <w:divBdr>
                <w:top w:val="none" w:sz="0" w:space="0" w:color="auto"/>
                <w:left w:val="none" w:sz="0" w:space="0" w:color="auto"/>
                <w:bottom w:val="none" w:sz="0" w:space="0" w:color="auto"/>
                <w:right w:val="none" w:sz="0" w:space="0" w:color="auto"/>
              </w:divBdr>
            </w:div>
            <w:div w:id="1097023915">
              <w:marLeft w:val="0"/>
              <w:marRight w:val="0"/>
              <w:marTop w:val="0"/>
              <w:marBottom w:val="0"/>
              <w:divBdr>
                <w:top w:val="none" w:sz="0" w:space="0" w:color="auto"/>
                <w:left w:val="none" w:sz="0" w:space="0" w:color="auto"/>
                <w:bottom w:val="none" w:sz="0" w:space="0" w:color="auto"/>
                <w:right w:val="none" w:sz="0" w:space="0" w:color="auto"/>
              </w:divBdr>
            </w:div>
            <w:div w:id="1563833799">
              <w:marLeft w:val="0"/>
              <w:marRight w:val="0"/>
              <w:marTop w:val="0"/>
              <w:marBottom w:val="0"/>
              <w:divBdr>
                <w:top w:val="none" w:sz="0" w:space="0" w:color="auto"/>
                <w:left w:val="none" w:sz="0" w:space="0" w:color="auto"/>
                <w:bottom w:val="none" w:sz="0" w:space="0" w:color="auto"/>
                <w:right w:val="none" w:sz="0" w:space="0" w:color="auto"/>
              </w:divBdr>
            </w:div>
            <w:div w:id="835077614">
              <w:marLeft w:val="0"/>
              <w:marRight w:val="0"/>
              <w:marTop w:val="0"/>
              <w:marBottom w:val="0"/>
              <w:divBdr>
                <w:top w:val="none" w:sz="0" w:space="0" w:color="auto"/>
                <w:left w:val="none" w:sz="0" w:space="0" w:color="auto"/>
                <w:bottom w:val="none" w:sz="0" w:space="0" w:color="auto"/>
                <w:right w:val="none" w:sz="0" w:space="0" w:color="auto"/>
              </w:divBdr>
            </w:div>
            <w:div w:id="1655181973">
              <w:marLeft w:val="0"/>
              <w:marRight w:val="0"/>
              <w:marTop w:val="0"/>
              <w:marBottom w:val="0"/>
              <w:divBdr>
                <w:top w:val="none" w:sz="0" w:space="0" w:color="auto"/>
                <w:left w:val="none" w:sz="0" w:space="0" w:color="auto"/>
                <w:bottom w:val="none" w:sz="0" w:space="0" w:color="auto"/>
                <w:right w:val="none" w:sz="0" w:space="0" w:color="auto"/>
              </w:divBdr>
            </w:div>
            <w:div w:id="1670324652">
              <w:marLeft w:val="0"/>
              <w:marRight w:val="0"/>
              <w:marTop w:val="0"/>
              <w:marBottom w:val="0"/>
              <w:divBdr>
                <w:top w:val="none" w:sz="0" w:space="0" w:color="auto"/>
                <w:left w:val="none" w:sz="0" w:space="0" w:color="auto"/>
                <w:bottom w:val="none" w:sz="0" w:space="0" w:color="auto"/>
                <w:right w:val="none" w:sz="0" w:space="0" w:color="auto"/>
              </w:divBdr>
            </w:div>
            <w:div w:id="1172254649">
              <w:marLeft w:val="0"/>
              <w:marRight w:val="0"/>
              <w:marTop w:val="0"/>
              <w:marBottom w:val="0"/>
              <w:divBdr>
                <w:top w:val="none" w:sz="0" w:space="0" w:color="auto"/>
                <w:left w:val="none" w:sz="0" w:space="0" w:color="auto"/>
                <w:bottom w:val="none" w:sz="0" w:space="0" w:color="auto"/>
                <w:right w:val="none" w:sz="0" w:space="0" w:color="auto"/>
              </w:divBdr>
            </w:div>
            <w:div w:id="1772773872">
              <w:marLeft w:val="0"/>
              <w:marRight w:val="0"/>
              <w:marTop w:val="0"/>
              <w:marBottom w:val="0"/>
              <w:divBdr>
                <w:top w:val="none" w:sz="0" w:space="0" w:color="auto"/>
                <w:left w:val="none" w:sz="0" w:space="0" w:color="auto"/>
                <w:bottom w:val="none" w:sz="0" w:space="0" w:color="auto"/>
                <w:right w:val="none" w:sz="0" w:space="0" w:color="auto"/>
              </w:divBdr>
            </w:div>
            <w:div w:id="1309628281">
              <w:marLeft w:val="0"/>
              <w:marRight w:val="0"/>
              <w:marTop w:val="0"/>
              <w:marBottom w:val="0"/>
              <w:divBdr>
                <w:top w:val="none" w:sz="0" w:space="0" w:color="auto"/>
                <w:left w:val="none" w:sz="0" w:space="0" w:color="auto"/>
                <w:bottom w:val="none" w:sz="0" w:space="0" w:color="auto"/>
                <w:right w:val="none" w:sz="0" w:space="0" w:color="auto"/>
              </w:divBdr>
            </w:div>
            <w:div w:id="1627735546">
              <w:marLeft w:val="0"/>
              <w:marRight w:val="0"/>
              <w:marTop w:val="0"/>
              <w:marBottom w:val="0"/>
              <w:divBdr>
                <w:top w:val="none" w:sz="0" w:space="0" w:color="auto"/>
                <w:left w:val="none" w:sz="0" w:space="0" w:color="auto"/>
                <w:bottom w:val="none" w:sz="0" w:space="0" w:color="auto"/>
                <w:right w:val="none" w:sz="0" w:space="0" w:color="auto"/>
              </w:divBdr>
            </w:div>
            <w:div w:id="933902148">
              <w:marLeft w:val="0"/>
              <w:marRight w:val="0"/>
              <w:marTop w:val="0"/>
              <w:marBottom w:val="0"/>
              <w:divBdr>
                <w:top w:val="none" w:sz="0" w:space="0" w:color="auto"/>
                <w:left w:val="none" w:sz="0" w:space="0" w:color="auto"/>
                <w:bottom w:val="none" w:sz="0" w:space="0" w:color="auto"/>
                <w:right w:val="none" w:sz="0" w:space="0" w:color="auto"/>
              </w:divBdr>
            </w:div>
            <w:div w:id="1180315655">
              <w:marLeft w:val="0"/>
              <w:marRight w:val="0"/>
              <w:marTop w:val="0"/>
              <w:marBottom w:val="0"/>
              <w:divBdr>
                <w:top w:val="none" w:sz="0" w:space="0" w:color="auto"/>
                <w:left w:val="none" w:sz="0" w:space="0" w:color="auto"/>
                <w:bottom w:val="none" w:sz="0" w:space="0" w:color="auto"/>
                <w:right w:val="none" w:sz="0" w:space="0" w:color="auto"/>
              </w:divBdr>
            </w:div>
            <w:div w:id="307780547">
              <w:marLeft w:val="0"/>
              <w:marRight w:val="0"/>
              <w:marTop w:val="0"/>
              <w:marBottom w:val="0"/>
              <w:divBdr>
                <w:top w:val="none" w:sz="0" w:space="0" w:color="auto"/>
                <w:left w:val="none" w:sz="0" w:space="0" w:color="auto"/>
                <w:bottom w:val="none" w:sz="0" w:space="0" w:color="auto"/>
                <w:right w:val="none" w:sz="0" w:space="0" w:color="auto"/>
              </w:divBdr>
            </w:div>
            <w:div w:id="1769888584">
              <w:marLeft w:val="0"/>
              <w:marRight w:val="0"/>
              <w:marTop w:val="0"/>
              <w:marBottom w:val="0"/>
              <w:divBdr>
                <w:top w:val="none" w:sz="0" w:space="0" w:color="auto"/>
                <w:left w:val="none" w:sz="0" w:space="0" w:color="auto"/>
                <w:bottom w:val="none" w:sz="0" w:space="0" w:color="auto"/>
                <w:right w:val="none" w:sz="0" w:space="0" w:color="auto"/>
              </w:divBdr>
            </w:div>
            <w:div w:id="1930767866">
              <w:marLeft w:val="0"/>
              <w:marRight w:val="0"/>
              <w:marTop w:val="0"/>
              <w:marBottom w:val="0"/>
              <w:divBdr>
                <w:top w:val="none" w:sz="0" w:space="0" w:color="auto"/>
                <w:left w:val="none" w:sz="0" w:space="0" w:color="auto"/>
                <w:bottom w:val="none" w:sz="0" w:space="0" w:color="auto"/>
                <w:right w:val="none" w:sz="0" w:space="0" w:color="auto"/>
              </w:divBdr>
            </w:div>
            <w:div w:id="1536504732">
              <w:marLeft w:val="0"/>
              <w:marRight w:val="0"/>
              <w:marTop w:val="0"/>
              <w:marBottom w:val="0"/>
              <w:divBdr>
                <w:top w:val="none" w:sz="0" w:space="0" w:color="auto"/>
                <w:left w:val="none" w:sz="0" w:space="0" w:color="auto"/>
                <w:bottom w:val="none" w:sz="0" w:space="0" w:color="auto"/>
                <w:right w:val="none" w:sz="0" w:space="0" w:color="auto"/>
              </w:divBdr>
            </w:div>
            <w:div w:id="48725781">
              <w:marLeft w:val="0"/>
              <w:marRight w:val="0"/>
              <w:marTop w:val="0"/>
              <w:marBottom w:val="0"/>
              <w:divBdr>
                <w:top w:val="none" w:sz="0" w:space="0" w:color="auto"/>
                <w:left w:val="none" w:sz="0" w:space="0" w:color="auto"/>
                <w:bottom w:val="none" w:sz="0" w:space="0" w:color="auto"/>
                <w:right w:val="none" w:sz="0" w:space="0" w:color="auto"/>
              </w:divBdr>
            </w:div>
            <w:div w:id="2104764918">
              <w:marLeft w:val="0"/>
              <w:marRight w:val="0"/>
              <w:marTop w:val="0"/>
              <w:marBottom w:val="0"/>
              <w:divBdr>
                <w:top w:val="none" w:sz="0" w:space="0" w:color="auto"/>
                <w:left w:val="none" w:sz="0" w:space="0" w:color="auto"/>
                <w:bottom w:val="none" w:sz="0" w:space="0" w:color="auto"/>
                <w:right w:val="none" w:sz="0" w:space="0" w:color="auto"/>
              </w:divBdr>
            </w:div>
            <w:div w:id="1751727840">
              <w:marLeft w:val="0"/>
              <w:marRight w:val="0"/>
              <w:marTop w:val="0"/>
              <w:marBottom w:val="0"/>
              <w:divBdr>
                <w:top w:val="none" w:sz="0" w:space="0" w:color="auto"/>
                <w:left w:val="none" w:sz="0" w:space="0" w:color="auto"/>
                <w:bottom w:val="none" w:sz="0" w:space="0" w:color="auto"/>
                <w:right w:val="none" w:sz="0" w:space="0" w:color="auto"/>
              </w:divBdr>
            </w:div>
            <w:div w:id="676612036">
              <w:marLeft w:val="0"/>
              <w:marRight w:val="0"/>
              <w:marTop w:val="0"/>
              <w:marBottom w:val="0"/>
              <w:divBdr>
                <w:top w:val="none" w:sz="0" w:space="0" w:color="auto"/>
                <w:left w:val="none" w:sz="0" w:space="0" w:color="auto"/>
                <w:bottom w:val="none" w:sz="0" w:space="0" w:color="auto"/>
                <w:right w:val="none" w:sz="0" w:space="0" w:color="auto"/>
              </w:divBdr>
            </w:div>
            <w:div w:id="1111626031">
              <w:marLeft w:val="0"/>
              <w:marRight w:val="0"/>
              <w:marTop w:val="0"/>
              <w:marBottom w:val="0"/>
              <w:divBdr>
                <w:top w:val="none" w:sz="0" w:space="0" w:color="auto"/>
                <w:left w:val="none" w:sz="0" w:space="0" w:color="auto"/>
                <w:bottom w:val="none" w:sz="0" w:space="0" w:color="auto"/>
                <w:right w:val="none" w:sz="0" w:space="0" w:color="auto"/>
              </w:divBdr>
            </w:div>
            <w:div w:id="985623128">
              <w:marLeft w:val="0"/>
              <w:marRight w:val="0"/>
              <w:marTop w:val="0"/>
              <w:marBottom w:val="0"/>
              <w:divBdr>
                <w:top w:val="none" w:sz="0" w:space="0" w:color="auto"/>
                <w:left w:val="none" w:sz="0" w:space="0" w:color="auto"/>
                <w:bottom w:val="none" w:sz="0" w:space="0" w:color="auto"/>
                <w:right w:val="none" w:sz="0" w:space="0" w:color="auto"/>
              </w:divBdr>
            </w:div>
            <w:div w:id="1262640772">
              <w:marLeft w:val="0"/>
              <w:marRight w:val="0"/>
              <w:marTop w:val="0"/>
              <w:marBottom w:val="0"/>
              <w:divBdr>
                <w:top w:val="none" w:sz="0" w:space="0" w:color="auto"/>
                <w:left w:val="none" w:sz="0" w:space="0" w:color="auto"/>
                <w:bottom w:val="none" w:sz="0" w:space="0" w:color="auto"/>
                <w:right w:val="none" w:sz="0" w:space="0" w:color="auto"/>
              </w:divBdr>
            </w:div>
            <w:div w:id="199363465">
              <w:marLeft w:val="0"/>
              <w:marRight w:val="0"/>
              <w:marTop w:val="0"/>
              <w:marBottom w:val="0"/>
              <w:divBdr>
                <w:top w:val="none" w:sz="0" w:space="0" w:color="auto"/>
                <w:left w:val="none" w:sz="0" w:space="0" w:color="auto"/>
                <w:bottom w:val="none" w:sz="0" w:space="0" w:color="auto"/>
                <w:right w:val="none" w:sz="0" w:space="0" w:color="auto"/>
              </w:divBdr>
            </w:div>
            <w:div w:id="523792651">
              <w:marLeft w:val="0"/>
              <w:marRight w:val="0"/>
              <w:marTop w:val="0"/>
              <w:marBottom w:val="0"/>
              <w:divBdr>
                <w:top w:val="none" w:sz="0" w:space="0" w:color="auto"/>
                <w:left w:val="none" w:sz="0" w:space="0" w:color="auto"/>
                <w:bottom w:val="none" w:sz="0" w:space="0" w:color="auto"/>
                <w:right w:val="none" w:sz="0" w:space="0" w:color="auto"/>
              </w:divBdr>
            </w:div>
            <w:div w:id="1326711119">
              <w:marLeft w:val="0"/>
              <w:marRight w:val="0"/>
              <w:marTop w:val="0"/>
              <w:marBottom w:val="0"/>
              <w:divBdr>
                <w:top w:val="none" w:sz="0" w:space="0" w:color="auto"/>
                <w:left w:val="none" w:sz="0" w:space="0" w:color="auto"/>
                <w:bottom w:val="none" w:sz="0" w:space="0" w:color="auto"/>
                <w:right w:val="none" w:sz="0" w:space="0" w:color="auto"/>
              </w:divBdr>
            </w:div>
            <w:div w:id="910118670">
              <w:marLeft w:val="0"/>
              <w:marRight w:val="0"/>
              <w:marTop w:val="0"/>
              <w:marBottom w:val="0"/>
              <w:divBdr>
                <w:top w:val="none" w:sz="0" w:space="0" w:color="auto"/>
                <w:left w:val="none" w:sz="0" w:space="0" w:color="auto"/>
                <w:bottom w:val="none" w:sz="0" w:space="0" w:color="auto"/>
                <w:right w:val="none" w:sz="0" w:space="0" w:color="auto"/>
              </w:divBdr>
            </w:div>
            <w:div w:id="1721632589">
              <w:marLeft w:val="0"/>
              <w:marRight w:val="0"/>
              <w:marTop w:val="0"/>
              <w:marBottom w:val="0"/>
              <w:divBdr>
                <w:top w:val="none" w:sz="0" w:space="0" w:color="auto"/>
                <w:left w:val="none" w:sz="0" w:space="0" w:color="auto"/>
                <w:bottom w:val="none" w:sz="0" w:space="0" w:color="auto"/>
                <w:right w:val="none" w:sz="0" w:space="0" w:color="auto"/>
              </w:divBdr>
            </w:div>
            <w:div w:id="466163337">
              <w:marLeft w:val="0"/>
              <w:marRight w:val="0"/>
              <w:marTop w:val="0"/>
              <w:marBottom w:val="0"/>
              <w:divBdr>
                <w:top w:val="none" w:sz="0" w:space="0" w:color="auto"/>
                <w:left w:val="none" w:sz="0" w:space="0" w:color="auto"/>
                <w:bottom w:val="none" w:sz="0" w:space="0" w:color="auto"/>
                <w:right w:val="none" w:sz="0" w:space="0" w:color="auto"/>
              </w:divBdr>
            </w:div>
            <w:div w:id="318193665">
              <w:marLeft w:val="0"/>
              <w:marRight w:val="0"/>
              <w:marTop w:val="0"/>
              <w:marBottom w:val="0"/>
              <w:divBdr>
                <w:top w:val="none" w:sz="0" w:space="0" w:color="auto"/>
                <w:left w:val="none" w:sz="0" w:space="0" w:color="auto"/>
                <w:bottom w:val="none" w:sz="0" w:space="0" w:color="auto"/>
                <w:right w:val="none" w:sz="0" w:space="0" w:color="auto"/>
              </w:divBdr>
            </w:div>
            <w:div w:id="1960992932">
              <w:marLeft w:val="0"/>
              <w:marRight w:val="0"/>
              <w:marTop w:val="0"/>
              <w:marBottom w:val="0"/>
              <w:divBdr>
                <w:top w:val="none" w:sz="0" w:space="0" w:color="auto"/>
                <w:left w:val="none" w:sz="0" w:space="0" w:color="auto"/>
                <w:bottom w:val="none" w:sz="0" w:space="0" w:color="auto"/>
                <w:right w:val="none" w:sz="0" w:space="0" w:color="auto"/>
              </w:divBdr>
            </w:div>
            <w:div w:id="451050262">
              <w:marLeft w:val="0"/>
              <w:marRight w:val="0"/>
              <w:marTop w:val="0"/>
              <w:marBottom w:val="0"/>
              <w:divBdr>
                <w:top w:val="none" w:sz="0" w:space="0" w:color="auto"/>
                <w:left w:val="none" w:sz="0" w:space="0" w:color="auto"/>
                <w:bottom w:val="none" w:sz="0" w:space="0" w:color="auto"/>
                <w:right w:val="none" w:sz="0" w:space="0" w:color="auto"/>
              </w:divBdr>
            </w:div>
            <w:div w:id="980305508">
              <w:marLeft w:val="0"/>
              <w:marRight w:val="0"/>
              <w:marTop w:val="0"/>
              <w:marBottom w:val="0"/>
              <w:divBdr>
                <w:top w:val="none" w:sz="0" w:space="0" w:color="auto"/>
                <w:left w:val="none" w:sz="0" w:space="0" w:color="auto"/>
                <w:bottom w:val="none" w:sz="0" w:space="0" w:color="auto"/>
                <w:right w:val="none" w:sz="0" w:space="0" w:color="auto"/>
              </w:divBdr>
            </w:div>
            <w:div w:id="22675848">
              <w:marLeft w:val="0"/>
              <w:marRight w:val="0"/>
              <w:marTop w:val="0"/>
              <w:marBottom w:val="0"/>
              <w:divBdr>
                <w:top w:val="none" w:sz="0" w:space="0" w:color="auto"/>
                <w:left w:val="none" w:sz="0" w:space="0" w:color="auto"/>
                <w:bottom w:val="none" w:sz="0" w:space="0" w:color="auto"/>
                <w:right w:val="none" w:sz="0" w:space="0" w:color="auto"/>
              </w:divBdr>
            </w:div>
            <w:div w:id="1445344319">
              <w:marLeft w:val="0"/>
              <w:marRight w:val="0"/>
              <w:marTop w:val="0"/>
              <w:marBottom w:val="0"/>
              <w:divBdr>
                <w:top w:val="none" w:sz="0" w:space="0" w:color="auto"/>
                <w:left w:val="none" w:sz="0" w:space="0" w:color="auto"/>
                <w:bottom w:val="none" w:sz="0" w:space="0" w:color="auto"/>
                <w:right w:val="none" w:sz="0" w:space="0" w:color="auto"/>
              </w:divBdr>
            </w:div>
            <w:div w:id="1774091000">
              <w:marLeft w:val="0"/>
              <w:marRight w:val="0"/>
              <w:marTop w:val="0"/>
              <w:marBottom w:val="0"/>
              <w:divBdr>
                <w:top w:val="none" w:sz="0" w:space="0" w:color="auto"/>
                <w:left w:val="none" w:sz="0" w:space="0" w:color="auto"/>
                <w:bottom w:val="none" w:sz="0" w:space="0" w:color="auto"/>
                <w:right w:val="none" w:sz="0" w:space="0" w:color="auto"/>
              </w:divBdr>
            </w:div>
            <w:div w:id="920332091">
              <w:marLeft w:val="0"/>
              <w:marRight w:val="0"/>
              <w:marTop w:val="0"/>
              <w:marBottom w:val="0"/>
              <w:divBdr>
                <w:top w:val="none" w:sz="0" w:space="0" w:color="auto"/>
                <w:left w:val="none" w:sz="0" w:space="0" w:color="auto"/>
                <w:bottom w:val="none" w:sz="0" w:space="0" w:color="auto"/>
                <w:right w:val="none" w:sz="0" w:space="0" w:color="auto"/>
              </w:divBdr>
            </w:div>
            <w:div w:id="620457743">
              <w:marLeft w:val="0"/>
              <w:marRight w:val="0"/>
              <w:marTop w:val="0"/>
              <w:marBottom w:val="0"/>
              <w:divBdr>
                <w:top w:val="none" w:sz="0" w:space="0" w:color="auto"/>
                <w:left w:val="none" w:sz="0" w:space="0" w:color="auto"/>
                <w:bottom w:val="none" w:sz="0" w:space="0" w:color="auto"/>
                <w:right w:val="none" w:sz="0" w:space="0" w:color="auto"/>
              </w:divBdr>
            </w:div>
            <w:div w:id="1076130066">
              <w:marLeft w:val="0"/>
              <w:marRight w:val="0"/>
              <w:marTop w:val="0"/>
              <w:marBottom w:val="0"/>
              <w:divBdr>
                <w:top w:val="none" w:sz="0" w:space="0" w:color="auto"/>
                <w:left w:val="none" w:sz="0" w:space="0" w:color="auto"/>
                <w:bottom w:val="none" w:sz="0" w:space="0" w:color="auto"/>
                <w:right w:val="none" w:sz="0" w:space="0" w:color="auto"/>
              </w:divBdr>
            </w:div>
            <w:div w:id="1736201745">
              <w:marLeft w:val="0"/>
              <w:marRight w:val="0"/>
              <w:marTop w:val="0"/>
              <w:marBottom w:val="0"/>
              <w:divBdr>
                <w:top w:val="none" w:sz="0" w:space="0" w:color="auto"/>
                <w:left w:val="none" w:sz="0" w:space="0" w:color="auto"/>
                <w:bottom w:val="none" w:sz="0" w:space="0" w:color="auto"/>
                <w:right w:val="none" w:sz="0" w:space="0" w:color="auto"/>
              </w:divBdr>
            </w:div>
            <w:div w:id="2068213164">
              <w:marLeft w:val="0"/>
              <w:marRight w:val="0"/>
              <w:marTop w:val="0"/>
              <w:marBottom w:val="0"/>
              <w:divBdr>
                <w:top w:val="none" w:sz="0" w:space="0" w:color="auto"/>
                <w:left w:val="none" w:sz="0" w:space="0" w:color="auto"/>
                <w:bottom w:val="none" w:sz="0" w:space="0" w:color="auto"/>
                <w:right w:val="none" w:sz="0" w:space="0" w:color="auto"/>
              </w:divBdr>
            </w:div>
            <w:div w:id="2057076665">
              <w:marLeft w:val="0"/>
              <w:marRight w:val="0"/>
              <w:marTop w:val="0"/>
              <w:marBottom w:val="0"/>
              <w:divBdr>
                <w:top w:val="none" w:sz="0" w:space="0" w:color="auto"/>
                <w:left w:val="none" w:sz="0" w:space="0" w:color="auto"/>
                <w:bottom w:val="none" w:sz="0" w:space="0" w:color="auto"/>
                <w:right w:val="none" w:sz="0" w:space="0" w:color="auto"/>
              </w:divBdr>
            </w:div>
            <w:div w:id="380859412">
              <w:marLeft w:val="0"/>
              <w:marRight w:val="0"/>
              <w:marTop w:val="0"/>
              <w:marBottom w:val="0"/>
              <w:divBdr>
                <w:top w:val="none" w:sz="0" w:space="0" w:color="auto"/>
                <w:left w:val="none" w:sz="0" w:space="0" w:color="auto"/>
                <w:bottom w:val="none" w:sz="0" w:space="0" w:color="auto"/>
                <w:right w:val="none" w:sz="0" w:space="0" w:color="auto"/>
              </w:divBdr>
            </w:div>
            <w:div w:id="1024206520">
              <w:marLeft w:val="0"/>
              <w:marRight w:val="0"/>
              <w:marTop w:val="0"/>
              <w:marBottom w:val="0"/>
              <w:divBdr>
                <w:top w:val="none" w:sz="0" w:space="0" w:color="auto"/>
                <w:left w:val="none" w:sz="0" w:space="0" w:color="auto"/>
                <w:bottom w:val="none" w:sz="0" w:space="0" w:color="auto"/>
                <w:right w:val="none" w:sz="0" w:space="0" w:color="auto"/>
              </w:divBdr>
            </w:div>
            <w:div w:id="2035224523">
              <w:marLeft w:val="0"/>
              <w:marRight w:val="0"/>
              <w:marTop w:val="0"/>
              <w:marBottom w:val="0"/>
              <w:divBdr>
                <w:top w:val="none" w:sz="0" w:space="0" w:color="auto"/>
                <w:left w:val="none" w:sz="0" w:space="0" w:color="auto"/>
                <w:bottom w:val="none" w:sz="0" w:space="0" w:color="auto"/>
                <w:right w:val="none" w:sz="0" w:space="0" w:color="auto"/>
              </w:divBdr>
            </w:div>
            <w:div w:id="1721712065">
              <w:marLeft w:val="0"/>
              <w:marRight w:val="0"/>
              <w:marTop w:val="0"/>
              <w:marBottom w:val="0"/>
              <w:divBdr>
                <w:top w:val="none" w:sz="0" w:space="0" w:color="auto"/>
                <w:left w:val="none" w:sz="0" w:space="0" w:color="auto"/>
                <w:bottom w:val="none" w:sz="0" w:space="0" w:color="auto"/>
                <w:right w:val="none" w:sz="0" w:space="0" w:color="auto"/>
              </w:divBdr>
            </w:div>
            <w:div w:id="1034649430">
              <w:marLeft w:val="0"/>
              <w:marRight w:val="0"/>
              <w:marTop w:val="0"/>
              <w:marBottom w:val="0"/>
              <w:divBdr>
                <w:top w:val="none" w:sz="0" w:space="0" w:color="auto"/>
                <w:left w:val="none" w:sz="0" w:space="0" w:color="auto"/>
                <w:bottom w:val="none" w:sz="0" w:space="0" w:color="auto"/>
                <w:right w:val="none" w:sz="0" w:space="0" w:color="auto"/>
              </w:divBdr>
            </w:div>
            <w:div w:id="638923560">
              <w:marLeft w:val="0"/>
              <w:marRight w:val="0"/>
              <w:marTop w:val="0"/>
              <w:marBottom w:val="0"/>
              <w:divBdr>
                <w:top w:val="none" w:sz="0" w:space="0" w:color="auto"/>
                <w:left w:val="none" w:sz="0" w:space="0" w:color="auto"/>
                <w:bottom w:val="none" w:sz="0" w:space="0" w:color="auto"/>
                <w:right w:val="none" w:sz="0" w:space="0" w:color="auto"/>
              </w:divBdr>
            </w:div>
            <w:div w:id="644314495">
              <w:marLeft w:val="0"/>
              <w:marRight w:val="0"/>
              <w:marTop w:val="0"/>
              <w:marBottom w:val="0"/>
              <w:divBdr>
                <w:top w:val="none" w:sz="0" w:space="0" w:color="auto"/>
                <w:left w:val="none" w:sz="0" w:space="0" w:color="auto"/>
                <w:bottom w:val="none" w:sz="0" w:space="0" w:color="auto"/>
                <w:right w:val="none" w:sz="0" w:space="0" w:color="auto"/>
              </w:divBdr>
            </w:div>
            <w:div w:id="574239431">
              <w:marLeft w:val="0"/>
              <w:marRight w:val="0"/>
              <w:marTop w:val="0"/>
              <w:marBottom w:val="0"/>
              <w:divBdr>
                <w:top w:val="none" w:sz="0" w:space="0" w:color="auto"/>
                <w:left w:val="none" w:sz="0" w:space="0" w:color="auto"/>
                <w:bottom w:val="none" w:sz="0" w:space="0" w:color="auto"/>
                <w:right w:val="none" w:sz="0" w:space="0" w:color="auto"/>
              </w:divBdr>
            </w:div>
            <w:div w:id="146216874">
              <w:marLeft w:val="0"/>
              <w:marRight w:val="0"/>
              <w:marTop w:val="0"/>
              <w:marBottom w:val="0"/>
              <w:divBdr>
                <w:top w:val="none" w:sz="0" w:space="0" w:color="auto"/>
                <w:left w:val="none" w:sz="0" w:space="0" w:color="auto"/>
                <w:bottom w:val="none" w:sz="0" w:space="0" w:color="auto"/>
                <w:right w:val="none" w:sz="0" w:space="0" w:color="auto"/>
              </w:divBdr>
            </w:div>
            <w:div w:id="1415542588">
              <w:marLeft w:val="0"/>
              <w:marRight w:val="0"/>
              <w:marTop w:val="0"/>
              <w:marBottom w:val="0"/>
              <w:divBdr>
                <w:top w:val="none" w:sz="0" w:space="0" w:color="auto"/>
                <w:left w:val="none" w:sz="0" w:space="0" w:color="auto"/>
                <w:bottom w:val="none" w:sz="0" w:space="0" w:color="auto"/>
                <w:right w:val="none" w:sz="0" w:space="0" w:color="auto"/>
              </w:divBdr>
            </w:div>
            <w:div w:id="1492941390">
              <w:marLeft w:val="0"/>
              <w:marRight w:val="0"/>
              <w:marTop w:val="0"/>
              <w:marBottom w:val="0"/>
              <w:divBdr>
                <w:top w:val="none" w:sz="0" w:space="0" w:color="auto"/>
                <w:left w:val="none" w:sz="0" w:space="0" w:color="auto"/>
                <w:bottom w:val="none" w:sz="0" w:space="0" w:color="auto"/>
                <w:right w:val="none" w:sz="0" w:space="0" w:color="auto"/>
              </w:divBdr>
            </w:div>
            <w:div w:id="781413443">
              <w:marLeft w:val="0"/>
              <w:marRight w:val="0"/>
              <w:marTop w:val="0"/>
              <w:marBottom w:val="0"/>
              <w:divBdr>
                <w:top w:val="none" w:sz="0" w:space="0" w:color="auto"/>
                <w:left w:val="none" w:sz="0" w:space="0" w:color="auto"/>
                <w:bottom w:val="none" w:sz="0" w:space="0" w:color="auto"/>
                <w:right w:val="none" w:sz="0" w:space="0" w:color="auto"/>
              </w:divBdr>
            </w:div>
            <w:div w:id="1613173342">
              <w:marLeft w:val="0"/>
              <w:marRight w:val="0"/>
              <w:marTop w:val="0"/>
              <w:marBottom w:val="0"/>
              <w:divBdr>
                <w:top w:val="none" w:sz="0" w:space="0" w:color="auto"/>
                <w:left w:val="none" w:sz="0" w:space="0" w:color="auto"/>
                <w:bottom w:val="none" w:sz="0" w:space="0" w:color="auto"/>
                <w:right w:val="none" w:sz="0" w:space="0" w:color="auto"/>
              </w:divBdr>
            </w:div>
            <w:div w:id="1017541077">
              <w:marLeft w:val="0"/>
              <w:marRight w:val="0"/>
              <w:marTop w:val="0"/>
              <w:marBottom w:val="0"/>
              <w:divBdr>
                <w:top w:val="none" w:sz="0" w:space="0" w:color="auto"/>
                <w:left w:val="none" w:sz="0" w:space="0" w:color="auto"/>
                <w:bottom w:val="none" w:sz="0" w:space="0" w:color="auto"/>
                <w:right w:val="none" w:sz="0" w:space="0" w:color="auto"/>
              </w:divBdr>
            </w:div>
            <w:div w:id="314727121">
              <w:marLeft w:val="0"/>
              <w:marRight w:val="0"/>
              <w:marTop w:val="0"/>
              <w:marBottom w:val="0"/>
              <w:divBdr>
                <w:top w:val="none" w:sz="0" w:space="0" w:color="auto"/>
                <w:left w:val="none" w:sz="0" w:space="0" w:color="auto"/>
                <w:bottom w:val="none" w:sz="0" w:space="0" w:color="auto"/>
                <w:right w:val="none" w:sz="0" w:space="0" w:color="auto"/>
              </w:divBdr>
            </w:div>
            <w:div w:id="694310432">
              <w:marLeft w:val="0"/>
              <w:marRight w:val="0"/>
              <w:marTop w:val="0"/>
              <w:marBottom w:val="0"/>
              <w:divBdr>
                <w:top w:val="none" w:sz="0" w:space="0" w:color="auto"/>
                <w:left w:val="none" w:sz="0" w:space="0" w:color="auto"/>
                <w:bottom w:val="none" w:sz="0" w:space="0" w:color="auto"/>
                <w:right w:val="none" w:sz="0" w:space="0" w:color="auto"/>
              </w:divBdr>
            </w:div>
            <w:div w:id="586616898">
              <w:marLeft w:val="0"/>
              <w:marRight w:val="0"/>
              <w:marTop w:val="0"/>
              <w:marBottom w:val="0"/>
              <w:divBdr>
                <w:top w:val="none" w:sz="0" w:space="0" w:color="auto"/>
                <w:left w:val="none" w:sz="0" w:space="0" w:color="auto"/>
                <w:bottom w:val="none" w:sz="0" w:space="0" w:color="auto"/>
                <w:right w:val="none" w:sz="0" w:space="0" w:color="auto"/>
              </w:divBdr>
            </w:div>
            <w:div w:id="951017932">
              <w:marLeft w:val="0"/>
              <w:marRight w:val="0"/>
              <w:marTop w:val="0"/>
              <w:marBottom w:val="0"/>
              <w:divBdr>
                <w:top w:val="none" w:sz="0" w:space="0" w:color="auto"/>
                <w:left w:val="none" w:sz="0" w:space="0" w:color="auto"/>
                <w:bottom w:val="none" w:sz="0" w:space="0" w:color="auto"/>
                <w:right w:val="none" w:sz="0" w:space="0" w:color="auto"/>
              </w:divBdr>
            </w:div>
            <w:div w:id="2127768872">
              <w:marLeft w:val="0"/>
              <w:marRight w:val="0"/>
              <w:marTop w:val="0"/>
              <w:marBottom w:val="0"/>
              <w:divBdr>
                <w:top w:val="none" w:sz="0" w:space="0" w:color="auto"/>
                <w:left w:val="none" w:sz="0" w:space="0" w:color="auto"/>
                <w:bottom w:val="none" w:sz="0" w:space="0" w:color="auto"/>
                <w:right w:val="none" w:sz="0" w:space="0" w:color="auto"/>
              </w:divBdr>
            </w:div>
            <w:div w:id="1554003872">
              <w:marLeft w:val="0"/>
              <w:marRight w:val="0"/>
              <w:marTop w:val="0"/>
              <w:marBottom w:val="0"/>
              <w:divBdr>
                <w:top w:val="none" w:sz="0" w:space="0" w:color="auto"/>
                <w:left w:val="none" w:sz="0" w:space="0" w:color="auto"/>
                <w:bottom w:val="none" w:sz="0" w:space="0" w:color="auto"/>
                <w:right w:val="none" w:sz="0" w:space="0" w:color="auto"/>
              </w:divBdr>
            </w:div>
            <w:div w:id="260337086">
              <w:marLeft w:val="0"/>
              <w:marRight w:val="0"/>
              <w:marTop w:val="0"/>
              <w:marBottom w:val="0"/>
              <w:divBdr>
                <w:top w:val="none" w:sz="0" w:space="0" w:color="auto"/>
                <w:left w:val="none" w:sz="0" w:space="0" w:color="auto"/>
                <w:bottom w:val="none" w:sz="0" w:space="0" w:color="auto"/>
                <w:right w:val="none" w:sz="0" w:space="0" w:color="auto"/>
              </w:divBdr>
            </w:div>
            <w:div w:id="748505504">
              <w:marLeft w:val="0"/>
              <w:marRight w:val="0"/>
              <w:marTop w:val="0"/>
              <w:marBottom w:val="0"/>
              <w:divBdr>
                <w:top w:val="none" w:sz="0" w:space="0" w:color="auto"/>
                <w:left w:val="none" w:sz="0" w:space="0" w:color="auto"/>
                <w:bottom w:val="none" w:sz="0" w:space="0" w:color="auto"/>
                <w:right w:val="none" w:sz="0" w:space="0" w:color="auto"/>
              </w:divBdr>
            </w:div>
            <w:div w:id="324405955">
              <w:marLeft w:val="0"/>
              <w:marRight w:val="0"/>
              <w:marTop w:val="0"/>
              <w:marBottom w:val="0"/>
              <w:divBdr>
                <w:top w:val="none" w:sz="0" w:space="0" w:color="auto"/>
                <w:left w:val="none" w:sz="0" w:space="0" w:color="auto"/>
                <w:bottom w:val="none" w:sz="0" w:space="0" w:color="auto"/>
                <w:right w:val="none" w:sz="0" w:space="0" w:color="auto"/>
              </w:divBdr>
            </w:div>
            <w:div w:id="1829781688">
              <w:marLeft w:val="0"/>
              <w:marRight w:val="0"/>
              <w:marTop w:val="0"/>
              <w:marBottom w:val="0"/>
              <w:divBdr>
                <w:top w:val="none" w:sz="0" w:space="0" w:color="auto"/>
                <w:left w:val="none" w:sz="0" w:space="0" w:color="auto"/>
                <w:bottom w:val="none" w:sz="0" w:space="0" w:color="auto"/>
                <w:right w:val="none" w:sz="0" w:space="0" w:color="auto"/>
              </w:divBdr>
            </w:div>
            <w:div w:id="1836651918">
              <w:marLeft w:val="0"/>
              <w:marRight w:val="0"/>
              <w:marTop w:val="0"/>
              <w:marBottom w:val="0"/>
              <w:divBdr>
                <w:top w:val="none" w:sz="0" w:space="0" w:color="auto"/>
                <w:left w:val="none" w:sz="0" w:space="0" w:color="auto"/>
                <w:bottom w:val="none" w:sz="0" w:space="0" w:color="auto"/>
                <w:right w:val="none" w:sz="0" w:space="0" w:color="auto"/>
              </w:divBdr>
            </w:div>
            <w:div w:id="164827307">
              <w:marLeft w:val="0"/>
              <w:marRight w:val="0"/>
              <w:marTop w:val="0"/>
              <w:marBottom w:val="0"/>
              <w:divBdr>
                <w:top w:val="none" w:sz="0" w:space="0" w:color="auto"/>
                <w:left w:val="none" w:sz="0" w:space="0" w:color="auto"/>
                <w:bottom w:val="none" w:sz="0" w:space="0" w:color="auto"/>
                <w:right w:val="none" w:sz="0" w:space="0" w:color="auto"/>
              </w:divBdr>
            </w:div>
            <w:div w:id="1902473941">
              <w:marLeft w:val="0"/>
              <w:marRight w:val="0"/>
              <w:marTop w:val="0"/>
              <w:marBottom w:val="0"/>
              <w:divBdr>
                <w:top w:val="none" w:sz="0" w:space="0" w:color="auto"/>
                <w:left w:val="none" w:sz="0" w:space="0" w:color="auto"/>
                <w:bottom w:val="none" w:sz="0" w:space="0" w:color="auto"/>
                <w:right w:val="none" w:sz="0" w:space="0" w:color="auto"/>
              </w:divBdr>
            </w:div>
            <w:div w:id="1823279020">
              <w:marLeft w:val="0"/>
              <w:marRight w:val="0"/>
              <w:marTop w:val="0"/>
              <w:marBottom w:val="0"/>
              <w:divBdr>
                <w:top w:val="none" w:sz="0" w:space="0" w:color="auto"/>
                <w:left w:val="none" w:sz="0" w:space="0" w:color="auto"/>
                <w:bottom w:val="none" w:sz="0" w:space="0" w:color="auto"/>
                <w:right w:val="none" w:sz="0" w:space="0" w:color="auto"/>
              </w:divBdr>
            </w:div>
            <w:div w:id="1335305339">
              <w:marLeft w:val="0"/>
              <w:marRight w:val="0"/>
              <w:marTop w:val="0"/>
              <w:marBottom w:val="0"/>
              <w:divBdr>
                <w:top w:val="none" w:sz="0" w:space="0" w:color="auto"/>
                <w:left w:val="none" w:sz="0" w:space="0" w:color="auto"/>
                <w:bottom w:val="none" w:sz="0" w:space="0" w:color="auto"/>
                <w:right w:val="none" w:sz="0" w:space="0" w:color="auto"/>
              </w:divBdr>
            </w:div>
            <w:div w:id="388070291">
              <w:marLeft w:val="0"/>
              <w:marRight w:val="0"/>
              <w:marTop w:val="0"/>
              <w:marBottom w:val="0"/>
              <w:divBdr>
                <w:top w:val="none" w:sz="0" w:space="0" w:color="auto"/>
                <w:left w:val="none" w:sz="0" w:space="0" w:color="auto"/>
                <w:bottom w:val="none" w:sz="0" w:space="0" w:color="auto"/>
                <w:right w:val="none" w:sz="0" w:space="0" w:color="auto"/>
              </w:divBdr>
            </w:div>
            <w:div w:id="1457944706">
              <w:marLeft w:val="0"/>
              <w:marRight w:val="0"/>
              <w:marTop w:val="0"/>
              <w:marBottom w:val="0"/>
              <w:divBdr>
                <w:top w:val="none" w:sz="0" w:space="0" w:color="auto"/>
                <w:left w:val="none" w:sz="0" w:space="0" w:color="auto"/>
                <w:bottom w:val="none" w:sz="0" w:space="0" w:color="auto"/>
                <w:right w:val="none" w:sz="0" w:space="0" w:color="auto"/>
              </w:divBdr>
            </w:div>
            <w:div w:id="956837030">
              <w:marLeft w:val="0"/>
              <w:marRight w:val="0"/>
              <w:marTop w:val="0"/>
              <w:marBottom w:val="0"/>
              <w:divBdr>
                <w:top w:val="none" w:sz="0" w:space="0" w:color="auto"/>
                <w:left w:val="none" w:sz="0" w:space="0" w:color="auto"/>
                <w:bottom w:val="none" w:sz="0" w:space="0" w:color="auto"/>
                <w:right w:val="none" w:sz="0" w:space="0" w:color="auto"/>
              </w:divBdr>
            </w:div>
            <w:div w:id="1807814618">
              <w:marLeft w:val="0"/>
              <w:marRight w:val="0"/>
              <w:marTop w:val="0"/>
              <w:marBottom w:val="0"/>
              <w:divBdr>
                <w:top w:val="none" w:sz="0" w:space="0" w:color="auto"/>
                <w:left w:val="none" w:sz="0" w:space="0" w:color="auto"/>
                <w:bottom w:val="none" w:sz="0" w:space="0" w:color="auto"/>
                <w:right w:val="none" w:sz="0" w:space="0" w:color="auto"/>
              </w:divBdr>
            </w:div>
            <w:div w:id="1004433948">
              <w:marLeft w:val="0"/>
              <w:marRight w:val="0"/>
              <w:marTop w:val="0"/>
              <w:marBottom w:val="0"/>
              <w:divBdr>
                <w:top w:val="none" w:sz="0" w:space="0" w:color="auto"/>
                <w:left w:val="none" w:sz="0" w:space="0" w:color="auto"/>
                <w:bottom w:val="none" w:sz="0" w:space="0" w:color="auto"/>
                <w:right w:val="none" w:sz="0" w:space="0" w:color="auto"/>
              </w:divBdr>
            </w:div>
            <w:div w:id="1329863643">
              <w:marLeft w:val="0"/>
              <w:marRight w:val="0"/>
              <w:marTop w:val="0"/>
              <w:marBottom w:val="0"/>
              <w:divBdr>
                <w:top w:val="none" w:sz="0" w:space="0" w:color="auto"/>
                <w:left w:val="none" w:sz="0" w:space="0" w:color="auto"/>
                <w:bottom w:val="none" w:sz="0" w:space="0" w:color="auto"/>
                <w:right w:val="none" w:sz="0" w:space="0" w:color="auto"/>
              </w:divBdr>
            </w:div>
            <w:div w:id="551313186">
              <w:marLeft w:val="0"/>
              <w:marRight w:val="0"/>
              <w:marTop w:val="0"/>
              <w:marBottom w:val="0"/>
              <w:divBdr>
                <w:top w:val="none" w:sz="0" w:space="0" w:color="auto"/>
                <w:left w:val="none" w:sz="0" w:space="0" w:color="auto"/>
                <w:bottom w:val="none" w:sz="0" w:space="0" w:color="auto"/>
                <w:right w:val="none" w:sz="0" w:space="0" w:color="auto"/>
              </w:divBdr>
            </w:div>
            <w:div w:id="827095624">
              <w:marLeft w:val="0"/>
              <w:marRight w:val="0"/>
              <w:marTop w:val="0"/>
              <w:marBottom w:val="0"/>
              <w:divBdr>
                <w:top w:val="none" w:sz="0" w:space="0" w:color="auto"/>
                <w:left w:val="none" w:sz="0" w:space="0" w:color="auto"/>
                <w:bottom w:val="none" w:sz="0" w:space="0" w:color="auto"/>
                <w:right w:val="none" w:sz="0" w:space="0" w:color="auto"/>
              </w:divBdr>
            </w:div>
            <w:div w:id="1419251209">
              <w:marLeft w:val="0"/>
              <w:marRight w:val="0"/>
              <w:marTop w:val="0"/>
              <w:marBottom w:val="0"/>
              <w:divBdr>
                <w:top w:val="none" w:sz="0" w:space="0" w:color="auto"/>
                <w:left w:val="none" w:sz="0" w:space="0" w:color="auto"/>
                <w:bottom w:val="none" w:sz="0" w:space="0" w:color="auto"/>
                <w:right w:val="none" w:sz="0" w:space="0" w:color="auto"/>
              </w:divBdr>
            </w:div>
            <w:div w:id="1861505068">
              <w:marLeft w:val="0"/>
              <w:marRight w:val="0"/>
              <w:marTop w:val="0"/>
              <w:marBottom w:val="0"/>
              <w:divBdr>
                <w:top w:val="none" w:sz="0" w:space="0" w:color="auto"/>
                <w:left w:val="none" w:sz="0" w:space="0" w:color="auto"/>
                <w:bottom w:val="none" w:sz="0" w:space="0" w:color="auto"/>
                <w:right w:val="none" w:sz="0" w:space="0" w:color="auto"/>
              </w:divBdr>
            </w:div>
            <w:div w:id="1426995448">
              <w:marLeft w:val="0"/>
              <w:marRight w:val="0"/>
              <w:marTop w:val="0"/>
              <w:marBottom w:val="0"/>
              <w:divBdr>
                <w:top w:val="none" w:sz="0" w:space="0" w:color="auto"/>
                <w:left w:val="none" w:sz="0" w:space="0" w:color="auto"/>
                <w:bottom w:val="none" w:sz="0" w:space="0" w:color="auto"/>
                <w:right w:val="none" w:sz="0" w:space="0" w:color="auto"/>
              </w:divBdr>
            </w:div>
            <w:div w:id="639767981">
              <w:marLeft w:val="0"/>
              <w:marRight w:val="0"/>
              <w:marTop w:val="0"/>
              <w:marBottom w:val="0"/>
              <w:divBdr>
                <w:top w:val="none" w:sz="0" w:space="0" w:color="auto"/>
                <w:left w:val="none" w:sz="0" w:space="0" w:color="auto"/>
                <w:bottom w:val="none" w:sz="0" w:space="0" w:color="auto"/>
                <w:right w:val="none" w:sz="0" w:space="0" w:color="auto"/>
              </w:divBdr>
            </w:div>
            <w:div w:id="162015488">
              <w:marLeft w:val="0"/>
              <w:marRight w:val="0"/>
              <w:marTop w:val="0"/>
              <w:marBottom w:val="0"/>
              <w:divBdr>
                <w:top w:val="none" w:sz="0" w:space="0" w:color="auto"/>
                <w:left w:val="none" w:sz="0" w:space="0" w:color="auto"/>
                <w:bottom w:val="none" w:sz="0" w:space="0" w:color="auto"/>
                <w:right w:val="none" w:sz="0" w:space="0" w:color="auto"/>
              </w:divBdr>
            </w:div>
            <w:div w:id="1902053729">
              <w:marLeft w:val="0"/>
              <w:marRight w:val="0"/>
              <w:marTop w:val="0"/>
              <w:marBottom w:val="0"/>
              <w:divBdr>
                <w:top w:val="none" w:sz="0" w:space="0" w:color="auto"/>
                <w:left w:val="none" w:sz="0" w:space="0" w:color="auto"/>
                <w:bottom w:val="none" w:sz="0" w:space="0" w:color="auto"/>
                <w:right w:val="none" w:sz="0" w:space="0" w:color="auto"/>
              </w:divBdr>
            </w:div>
            <w:div w:id="1603495295">
              <w:marLeft w:val="0"/>
              <w:marRight w:val="0"/>
              <w:marTop w:val="0"/>
              <w:marBottom w:val="0"/>
              <w:divBdr>
                <w:top w:val="none" w:sz="0" w:space="0" w:color="auto"/>
                <w:left w:val="none" w:sz="0" w:space="0" w:color="auto"/>
                <w:bottom w:val="none" w:sz="0" w:space="0" w:color="auto"/>
                <w:right w:val="none" w:sz="0" w:space="0" w:color="auto"/>
              </w:divBdr>
            </w:div>
            <w:div w:id="1593778249">
              <w:marLeft w:val="0"/>
              <w:marRight w:val="0"/>
              <w:marTop w:val="0"/>
              <w:marBottom w:val="0"/>
              <w:divBdr>
                <w:top w:val="none" w:sz="0" w:space="0" w:color="auto"/>
                <w:left w:val="none" w:sz="0" w:space="0" w:color="auto"/>
                <w:bottom w:val="none" w:sz="0" w:space="0" w:color="auto"/>
                <w:right w:val="none" w:sz="0" w:space="0" w:color="auto"/>
              </w:divBdr>
            </w:div>
            <w:div w:id="542602137">
              <w:marLeft w:val="0"/>
              <w:marRight w:val="0"/>
              <w:marTop w:val="0"/>
              <w:marBottom w:val="0"/>
              <w:divBdr>
                <w:top w:val="none" w:sz="0" w:space="0" w:color="auto"/>
                <w:left w:val="none" w:sz="0" w:space="0" w:color="auto"/>
                <w:bottom w:val="none" w:sz="0" w:space="0" w:color="auto"/>
                <w:right w:val="none" w:sz="0" w:space="0" w:color="auto"/>
              </w:divBdr>
            </w:div>
            <w:div w:id="1488784819">
              <w:marLeft w:val="0"/>
              <w:marRight w:val="0"/>
              <w:marTop w:val="0"/>
              <w:marBottom w:val="0"/>
              <w:divBdr>
                <w:top w:val="none" w:sz="0" w:space="0" w:color="auto"/>
                <w:left w:val="none" w:sz="0" w:space="0" w:color="auto"/>
                <w:bottom w:val="none" w:sz="0" w:space="0" w:color="auto"/>
                <w:right w:val="none" w:sz="0" w:space="0" w:color="auto"/>
              </w:divBdr>
            </w:div>
            <w:div w:id="506944437">
              <w:marLeft w:val="0"/>
              <w:marRight w:val="0"/>
              <w:marTop w:val="0"/>
              <w:marBottom w:val="0"/>
              <w:divBdr>
                <w:top w:val="none" w:sz="0" w:space="0" w:color="auto"/>
                <w:left w:val="none" w:sz="0" w:space="0" w:color="auto"/>
                <w:bottom w:val="none" w:sz="0" w:space="0" w:color="auto"/>
                <w:right w:val="none" w:sz="0" w:space="0" w:color="auto"/>
              </w:divBdr>
            </w:div>
            <w:div w:id="1226061534">
              <w:marLeft w:val="0"/>
              <w:marRight w:val="0"/>
              <w:marTop w:val="0"/>
              <w:marBottom w:val="0"/>
              <w:divBdr>
                <w:top w:val="none" w:sz="0" w:space="0" w:color="auto"/>
                <w:left w:val="none" w:sz="0" w:space="0" w:color="auto"/>
                <w:bottom w:val="none" w:sz="0" w:space="0" w:color="auto"/>
                <w:right w:val="none" w:sz="0" w:space="0" w:color="auto"/>
              </w:divBdr>
            </w:div>
            <w:div w:id="1924411783">
              <w:marLeft w:val="0"/>
              <w:marRight w:val="0"/>
              <w:marTop w:val="0"/>
              <w:marBottom w:val="0"/>
              <w:divBdr>
                <w:top w:val="none" w:sz="0" w:space="0" w:color="auto"/>
                <w:left w:val="none" w:sz="0" w:space="0" w:color="auto"/>
                <w:bottom w:val="none" w:sz="0" w:space="0" w:color="auto"/>
                <w:right w:val="none" w:sz="0" w:space="0" w:color="auto"/>
              </w:divBdr>
            </w:div>
            <w:div w:id="502739562">
              <w:marLeft w:val="0"/>
              <w:marRight w:val="0"/>
              <w:marTop w:val="0"/>
              <w:marBottom w:val="0"/>
              <w:divBdr>
                <w:top w:val="none" w:sz="0" w:space="0" w:color="auto"/>
                <w:left w:val="none" w:sz="0" w:space="0" w:color="auto"/>
                <w:bottom w:val="none" w:sz="0" w:space="0" w:color="auto"/>
                <w:right w:val="none" w:sz="0" w:space="0" w:color="auto"/>
              </w:divBdr>
            </w:div>
            <w:div w:id="577638415">
              <w:marLeft w:val="0"/>
              <w:marRight w:val="0"/>
              <w:marTop w:val="0"/>
              <w:marBottom w:val="0"/>
              <w:divBdr>
                <w:top w:val="none" w:sz="0" w:space="0" w:color="auto"/>
                <w:left w:val="none" w:sz="0" w:space="0" w:color="auto"/>
                <w:bottom w:val="none" w:sz="0" w:space="0" w:color="auto"/>
                <w:right w:val="none" w:sz="0" w:space="0" w:color="auto"/>
              </w:divBdr>
            </w:div>
            <w:div w:id="518589012">
              <w:marLeft w:val="0"/>
              <w:marRight w:val="0"/>
              <w:marTop w:val="0"/>
              <w:marBottom w:val="0"/>
              <w:divBdr>
                <w:top w:val="none" w:sz="0" w:space="0" w:color="auto"/>
                <w:left w:val="none" w:sz="0" w:space="0" w:color="auto"/>
                <w:bottom w:val="none" w:sz="0" w:space="0" w:color="auto"/>
                <w:right w:val="none" w:sz="0" w:space="0" w:color="auto"/>
              </w:divBdr>
            </w:div>
            <w:div w:id="927545013">
              <w:marLeft w:val="0"/>
              <w:marRight w:val="0"/>
              <w:marTop w:val="0"/>
              <w:marBottom w:val="0"/>
              <w:divBdr>
                <w:top w:val="none" w:sz="0" w:space="0" w:color="auto"/>
                <w:left w:val="none" w:sz="0" w:space="0" w:color="auto"/>
                <w:bottom w:val="none" w:sz="0" w:space="0" w:color="auto"/>
                <w:right w:val="none" w:sz="0" w:space="0" w:color="auto"/>
              </w:divBdr>
            </w:div>
            <w:div w:id="1749375690">
              <w:marLeft w:val="0"/>
              <w:marRight w:val="0"/>
              <w:marTop w:val="0"/>
              <w:marBottom w:val="0"/>
              <w:divBdr>
                <w:top w:val="none" w:sz="0" w:space="0" w:color="auto"/>
                <w:left w:val="none" w:sz="0" w:space="0" w:color="auto"/>
                <w:bottom w:val="none" w:sz="0" w:space="0" w:color="auto"/>
                <w:right w:val="none" w:sz="0" w:space="0" w:color="auto"/>
              </w:divBdr>
            </w:div>
            <w:div w:id="584341455">
              <w:marLeft w:val="0"/>
              <w:marRight w:val="0"/>
              <w:marTop w:val="0"/>
              <w:marBottom w:val="0"/>
              <w:divBdr>
                <w:top w:val="none" w:sz="0" w:space="0" w:color="auto"/>
                <w:left w:val="none" w:sz="0" w:space="0" w:color="auto"/>
                <w:bottom w:val="none" w:sz="0" w:space="0" w:color="auto"/>
                <w:right w:val="none" w:sz="0" w:space="0" w:color="auto"/>
              </w:divBdr>
            </w:div>
            <w:div w:id="1330208636">
              <w:marLeft w:val="0"/>
              <w:marRight w:val="0"/>
              <w:marTop w:val="0"/>
              <w:marBottom w:val="0"/>
              <w:divBdr>
                <w:top w:val="none" w:sz="0" w:space="0" w:color="auto"/>
                <w:left w:val="none" w:sz="0" w:space="0" w:color="auto"/>
                <w:bottom w:val="none" w:sz="0" w:space="0" w:color="auto"/>
                <w:right w:val="none" w:sz="0" w:space="0" w:color="auto"/>
              </w:divBdr>
            </w:div>
            <w:div w:id="1180315977">
              <w:marLeft w:val="0"/>
              <w:marRight w:val="0"/>
              <w:marTop w:val="0"/>
              <w:marBottom w:val="0"/>
              <w:divBdr>
                <w:top w:val="none" w:sz="0" w:space="0" w:color="auto"/>
                <w:left w:val="none" w:sz="0" w:space="0" w:color="auto"/>
                <w:bottom w:val="none" w:sz="0" w:space="0" w:color="auto"/>
                <w:right w:val="none" w:sz="0" w:space="0" w:color="auto"/>
              </w:divBdr>
            </w:div>
            <w:div w:id="1468622759">
              <w:marLeft w:val="0"/>
              <w:marRight w:val="0"/>
              <w:marTop w:val="0"/>
              <w:marBottom w:val="0"/>
              <w:divBdr>
                <w:top w:val="none" w:sz="0" w:space="0" w:color="auto"/>
                <w:left w:val="none" w:sz="0" w:space="0" w:color="auto"/>
                <w:bottom w:val="none" w:sz="0" w:space="0" w:color="auto"/>
                <w:right w:val="none" w:sz="0" w:space="0" w:color="auto"/>
              </w:divBdr>
            </w:div>
            <w:div w:id="612057988">
              <w:marLeft w:val="0"/>
              <w:marRight w:val="0"/>
              <w:marTop w:val="0"/>
              <w:marBottom w:val="0"/>
              <w:divBdr>
                <w:top w:val="none" w:sz="0" w:space="0" w:color="auto"/>
                <w:left w:val="none" w:sz="0" w:space="0" w:color="auto"/>
                <w:bottom w:val="none" w:sz="0" w:space="0" w:color="auto"/>
                <w:right w:val="none" w:sz="0" w:space="0" w:color="auto"/>
              </w:divBdr>
            </w:div>
            <w:div w:id="930354677">
              <w:marLeft w:val="0"/>
              <w:marRight w:val="0"/>
              <w:marTop w:val="0"/>
              <w:marBottom w:val="0"/>
              <w:divBdr>
                <w:top w:val="none" w:sz="0" w:space="0" w:color="auto"/>
                <w:left w:val="none" w:sz="0" w:space="0" w:color="auto"/>
                <w:bottom w:val="none" w:sz="0" w:space="0" w:color="auto"/>
                <w:right w:val="none" w:sz="0" w:space="0" w:color="auto"/>
              </w:divBdr>
            </w:div>
            <w:div w:id="1511066174">
              <w:marLeft w:val="0"/>
              <w:marRight w:val="0"/>
              <w:marTop w:val="0"/>
              <w:marBottom w:val="0"/>
              <w:divBdr>
                <w:top w:val="none" w:sz="0" w:space="0" w:color="auto"/>
                <w:left w:val="none" w:sz="0" w:space="0" w:color="auto"/>
                <w:bottom w:val="none" w:sz="0" w:space="0" w:color="auto"/>
                <w:right w:val="none" w:sz="0" w:space="0" w:color="auto"/>
              </w:divBdr>
            </w:div>
            <w:div w:id="1855995354">
              <w:marLeft w:val="0"/>
              <w:marRight w:val="0"/>
              <w:marTop w:val="0"/>
              <w:marBottom w:val="0"/>
              <w:divBdr>
                <w:top w:val="none" w:sz="0" w:space="0" w:color="auto"/>
                <w:left w:val="none" w:sz="0" w:space="0" w:color="auto"/>
                <w:bottom w:val="none" w:sz="0" w:space="0" w:color="auto"/>
                <w:right w:val="none" w:sz="0" w:space="0" w:color="auto"/>
              </w:divBdr>
            </w:div>
            <w:div w:id="1715150703">
              <w:marLeft w:val="0"/>
              <w:marRight w:val="0"/>
              <w:marTop w:val="0"/>
              <w:marBottom w:val="0"/>
              <w:divBdr>
                <w:top w:val="none" w:sz="0" w:space="0" w:color="auto"/>
                <w:left w:val="none" w:sz="0" w:space="0" w:color="auto"/>
                <w:bottom w:val="none" w:sz="0" w:space="0" w:color="auto"/>
                <w:right w:val="none" w:sz="0" w:space="0" w:color="auto"/>
              </w:divBdr>
            </w:div>
            <w:div w:id="2036345895">
              <w:marLeft w:val="0"/>
              <w:marRight w:val="0"/>
              <w:marTop w:val="0"/>
              <w:marBottom w:val="0"/>
              <w:divBdr>
                <w:top w:val="none" w:sz="0" w:space="0" w:color="auto"/>
                <w:left w:val="none" w:sz="0" w:space="0" w:color="auto"/>
                <w:bottom w:val="none" w:sz="0" w:space="0" w:color="auto"/>
                <w:right w:val="none" w:sz="0" w:space="0" w:color="auto"/>
              </w:divBdr>
            </w:div>
            <w:div w:id="1719014244">
              <w:marLeft w:val="0"/>
              <w:marRight w:val="0"/>
              <w:marTop w:val="0"/>
              <w:marBottom w:val="0"/>
              <w:divBdr>
                <w:top w:val="none" w:sz="0" w:space="0" w:color="auto"/>
                <w:left w:val="none" w:sz="0" w:space="0" w:color="auto"/>
                <w:bottom w:val="none" w:sz="0" w:space="0" w:color="auto"/>
                <w:right w:val="none" w:sz="0" w:space="0" w:color="auto"/>
              </w:divBdr>
            </w:div>
            <w:div w:id="49154374">
              <w:marLeft w:val="0"/>
              <w:marRight w:val="0"/>
              <w:marTop w:val="0"/>
              <w:marBottom w:val="0"/>
              <w:divBdr>
                <w:top w:val="none" w:sz="0" w:space="0" w:color="auto"/>
                <w:left w:val="none" w:sz="0" w:space="0" w:color="auto"/>
                <w:bottom w:val="none" w:sz="0" w:space="0" w:color="auto"/>
                <w:right w:val="none" w:sz="0" w:space="0" w:color="auto"/>
              </w:divBdr>
            </w:div>
            <w:div w:id="1336105935">
              <w:marLeft w:val="0"/>
              <w:marRight w:val="0"/>
              <w:marTop w:val="0"/>
              <w:marBottom w:val="0"/>
              <w:divBdr>
                <w:top w:val="none" w:sz="0" w:space="0" w:color="auto"/>
                <w:left w:val="none" w:sz="0" w:space="0" w:color="auto"/>
                <w:bottom w:val="none" w:sz="0" w:space="0" w:color="auto"/>
                <w:right w:val="none" w:sz="0" w:space="0" w:color="auto"/>
              </w:divBdr>
            </w:div>
            <w:div w:id="899483528">
              <w:marLeft w:val="0"/>
              <w:marRight w:val="0"/>
              <w:marTop w:val="0"/>
              <w:marBottom w:val="0"/>
              <w:divBdr>
                <w:top w:val="none" w:sz="0" w:space="0" w:color="auto"/>
                <w:left w:val="none" w:sz="0" w:space="0" w:color="auto"/>
                <w:bottom w:val="none" w:sz="0" w:space="0" w:color="auto"/>
                <w:right w:val="none" w:sz="0" w:space="0" w:color="auto"/>
              </w:divBdr>
            </w:div>
            <w:div w:id="2080664157">
              <w:marLeft w:val="0"/>
              <w:marRight w:val="0"/>
              <w:marTop w:val="0"/>
              <w:marBottom w:val="0"/>
              <w:divBdr>
                <w:top w:val="none" w:sz="0" w:space="0" w:color="auto"/>
                <w:left w:val="none" w:sz="0" w:space="0" w:color="auto"/>
                <w:bottom w:val="none" w:sz="0" w:space="0" w:color="auto"/>
                <w:right w:val="none" w:sz="0" w:space="0" w:color="auto"/>
              </w:divBdr>
            </w:div>
            <w:div w:id="405107985">
              <w:marLeft w:val="0"/>
              <w:marRight w:val="0"/>
              <w:marTop w:val="0"/>
              <w:marBottom w:val="0"/>
              <w:divBdr>
                <w:top w:val="none" w:sz="0" w:space="0" w:color="auto"/>
                <w:left w:val="none" w:sz="0" w:space="0" w:color="auto"/>
                <w:bottom w:val="none" w:sz="0" w:space="0" w:color="auto"/>
                <w:right w:val="none" w:sz="0" w:space="0" w:color="auto"/>
              </w:divBdr>
            </w:div>
            <w:div w:id="1055012467">
              <w:marLeft w:val="0"/>
              <w:marRight w:val="0"/>
              <w:marTop w:val="0"/>
              <w:marBottom w:val="0"/>
              <w:divBdr>
                <w:top w:val="none" w:sz="0" w:space="0" w:color="auto"/>
                <w:left w:val="none" w:sz="0" w:space="0" w:color="auto"/>
                <w:bottom w:val="none" w:sz="0" w:space="0" w:color="auto"/>
                <w:right w:val="none" w:sz="0" w:space="0" w:color="auto"/>
              </w:divBdr>
            </w:div>
            <w:div w:id="1865054636">
              <w:marLeft w:val="0"/>
              <w:marRight w:val="0"/>
              <w:marTop w:val="0"/>
              <w:marBottom w:val="0"/>
              <w:divBdr>
                <w:top w:val="none" w:sz="0" w:space="0" w:color="auto"/>
                <w:left w:val="none" w:sz="0" w:space="0" w:color="auto"/>
                <w:bottom w:val="none" w:sz="0" w:space="0" w:color="auto"/>
                <w:right w:val="none" w:sz="0" w:space="0" w:color="auto"/>
              </w:divBdr>
            </w:div>
            <w:div w:id="1474520025">
              <w:marLeft w:val="0"/>
              <w:marRight w:val="0"/>
              <w:marTop w:val="0"/>
              <w:marBottom w:val="0"/>
              <w:divBdr>
                <w:top w:val="none" w:sz="0" w:space="0" w:color="auto"/>
                <w:left w:val="none" w:sz="0" w:space="0" w:color="auto"/>
                <w:bottom w:val="none" w:sz="0" w:space="0" w:color="auto"/>
                <w:right w:val="none" w:sz="0" w:space="0" w:color="auto"/>
              </w:divBdr>
            </w:div>
            <w:div w:id="261113410">
              <w:marLeft w:val="0"/>
              <w:marRight w:val="0"/>
              <w:marTop w:val="0"/>
              <w:marBottom w:val="0"/>
              <w:divBdr>
                <w:top w:val="none" w:sz="0" w:space="0" w:color="auto"/>
                <w:left w:val="none" w:sz="0" w:space="0" w:color="auto"/>
                <w:bottom w:val="none" w:sz="0" w:space="0" w:color="auto"/>
                <w:right w:val="none" w:sz="0" w:space="0" w:color="auto"/>
              </w:divBdr>
            </w:div>
            <w:div w:id="1757166307">
              <w:marLeft w:val="0"/>
              <w:marRight w:val="0"/>
              <w:marTop w:val="0"/>
              <w:marBottom w:val="0"/>
              <w:divBdr>
                <w:top w:val="none" w:sz="0" w:space="0" w:color="auto"/>
                <w:left w:val="none" w:sz="0" w:space="0" w:color="auto"/>
                <w:bottom w:val="none" w:sz="0" w:space="0" w:color="auto"/>
                <w:right w:val="none" w:sz="0" w:space="0" w:color="auto"/>
              </w:divBdr>
            </w:div>
            <w:div w:id="604114940">
              <w:marLeft w:val="0"/>
              <w:marRight w:val="0"/>
              <w:marTop w:val="0"/>
              <w:marBottom w:val="0"/>
              <w:divBdr>
                <w:top w:val="none" w:sz="0" w:space="0" w:color="auto"/>
                <w:left w:val="none" w:sz="0" w:space="0" w:color="auto"/>
                <w:bottom w:val="none" w:sz="0" w:space="0" w:color="auto"/>
                <w:right w:val="none" w:sz="0" w:space="0" w:color="auto"/>
              </w:divBdr>
            </w:div>
            <w:div w:id="1414351927">
              <w:marLeft w:val="0"/>
              <w:marRight w:val="0"/>
              <w:marTop w:val="0"/>
              <w:marBottom w:val="0"/>
              <w:divBdr>
                <w:top w:val="none" w:sz="0" w:space="0" w:color="auto"/>
                <w:left w:val="none" w:sz="0" w:space="0" w:color="auto"/>
                <w:bottom w:val="none" w:sz="0" w:space="0" w:color="auto"/>
                <w:right w:val="none" w:sz="0" w:space="0" w:color="auto"/>
              </w:divBdr>
            </w:div>
            <w:div w:id="2134474480">
              <w:marLeft w:val="0"/>
              <w:marRight w:val="0"/>
              <w:marTop w:val="0"/>
              <w:marBottom w:val="0"/>
              <w:divBdr>
                <w:top w:val="none" w:sz="0" w:space="0" w:color="auto"/>
                <w:left w:val="none" w:sz="0" w:space="0" w:color="auto"/>
                <w:bottom w:val="none" w:sz="0" w:space="0" w:color="auto"/>
                <w:right w:val="none" w:sz="0" w:space="0" w:color="auto"/>
              </w:divBdr>
            </w:div>
            <w:div w:id="1756121329">
              <w:marLeft w:val="0"/>
              <w:marRight w:val="0"/>
              <w:marTop w:val="0"/>
              <w:marBottom w:val="0"/>
              <w:divBdr>
                <w:top w:val="none" w:sz="0" w:space="0" w:color="auto"/>
                <w:left w:val="none" w:sz="0" w:space="0" w:color="auto"/>
                <w:bottom w:val="none" w:sz="0" w:space="0" w:color="auto"/>
                <w:right w:val="none" w:sz="0" w:space="0" w:color="auto"/>
              </w:divBdr>
            </w:div>
            <w:div w:id="1580674495">
              <w:marLeft w:val="0"/>
              <w:marRight w:val="0"/>
              <w:marTop w:val="0"/>
              <w:marBottom w:val="0"/>
              <w:divBdr>
                <w:top w:val="none" w:sz="0" w:space="0" w:color="auto"/>
                <w:left w:val="none" w:sz="0" w:space="0" w:color="auto"/>
                <w:bottom w:val="none" w:sz="0" w:space="0" w:color="auto"/>
                <w:right w:val="none" w:sz="0" w:space="0" w:color="auto"/>
              </w:divBdr>
            </w:div>
            <w:div w:id="467237539">
              <w:marLeft w:val="0"/>
              <w:marRight w:val="0"/>
              <w:marTop w:val="0"/>
              <w:marBottom w:val="0"/>
              <w:divBdr>
                <w:top w:val="none" w:sz="0" w:space="0" w:color="auto"/>
                <w:left w:val="none" w:sz="0" w:space="0" w:color="auto"/>
                <w:bottom w:val="none" w:sz="0" w:space="0" w:color="auto"/>
                <w:right w:val="none" w:sz="0" w:space="0" w:color="auto"/>
              </w:divBdr>
            </w:div>
            <w:div w:id="2087801283">
              <w:marLeft w:val="0"/>
              <w:marRight w:val="0"/>
              <w:marTop w:val="0"/>
              <w:marBottom w:val="0"/>
              <w:divBdr>
                <w:top w:val="none" w:sz="0" w:space="0" w:color="auto"/>
                <w:left w:val="none" w:sz="0" w:space="0" w:color="auto"/>
                <w:bottom w:val="none" w:sz="0" w:space="0" w:color="auto"/>
                <w:right w:val="none" w:sz="0" w:space="0" w:color="auto"/>
              </w:divBdr>
            </w:div>
            <w:div w:id="973607333">
              <w:marLeft w:val="0"/>
              <w:marRight w:val="0"/>
              <w:marTop w:val="0"/>
              <w:marBottom w:val="0"/>
              <w:divBdr>
                <w:top w:val="none" w:sz="0" w:space="0" w:color="auto"/>
                <w:left w:val="none" w:sz="0" w:space="0" w:color="auto"/>
                <w:bottom w:val="none" w:sz="0" w:space="0" w:color="auto"/>
                <w:right w:val="none" w:sz="0" w:space="0" w:color="auto"/>
              </w:divBdr>
            </w:div>
            <w:div w:id="1682270516">
              <w:marLeft w:val="0"/>
              <w:marRight w:val="0"/>
              <w:marTop w:val="0"/>
              <w:marBottom w:val="0"/>
              <w:divBdr>
                <w:top w:val="none" w:sz="0" w:space="0" w:color="auto"/>
                <w:left w:val="none" w:sz="0" w:space="0" w:color="auto"/>
                <w:bottom w:val="none" w:sz="0" w:space="0" w:color="auto"/>
                <w:right w:val="none" w:sz="0" w:space="0" w:color="auto"/>
              </w:divBdr>
            </w:div>
            <w:div w:id="108086176">
              <w:marLeft w:val="0"/>
              <w:marRight w:val="0"/>
              <w:marTop w:val="0"/>
              <w:marBottom w:val="0"/>
              <w:divBdr>
                <w:top w:val="none" w:sz="0" w:space="0" w:color="auto"/>
                <w:left w:val="none" w:sz="0" w:space="0" w:color="auto"/>
                <w:bottom w:val="none" w:sz="0" w:space="0" w:color="auto"/>
                <w:right w:val="none" w:sz="0" w:space="0" w:color="auto"/>
              </w:divBdr>
            </w:div>
            <w:div w:id="1776899826">
              <w:marLeft w:val="0"/>
              <w:marRight w:val="0"/>
              <w:marTop w:val="0"/>
              <w:marBottom w:val="0"/>
              <w:divBdr>
                <w:top w:val="none" w:sz="0" w:space="0" w:color="auto"/>
                <w:left w:val="none" w:sz="0" w:space="0" w:color="auto"/>
                <w:bottom w:val="none" w:sz="0" w:space="0" w:color="auto"/>
                <w:right w:val="none" w:sz="0" w:space="0" w:color="auto"/>
              </w:divBdr>
            </w:div>
            <w:div w:id="453328144">
              <w:marLeft w:val="0"/>
              <w:marRight w:val="0"/>
              <w:marTop w:val="0"/>
              <w:marBottom w:val="0"/>
              <w:divBdr>
                <w:top w:val="none" w:sz="0" w:space="0" w:color="auto"/>
                <w:left w:val="none" w:sz="0" w:space="0" w:color="auto"/>
                <w:bottom w:val="none" w:sz="0" w:space="0" w:color="auto"/>
                <w:right w:val="none" w:sz="0" w:space="0" w:color="auto"/>
              </w:divBdr>
            </w:div>
            <w:div w:id="892084636">
              <w:marLeft w:val="0"/>
              <w:marRight w:val="0"/>
              <w:marTop w:val="0"/>
              <w:marBottom w:val="0"/>
              <w:divBdr>
                <w:top w:val="none" w:sz="0" w:space="0" w:color="auto"/>
                <w:left w:val="none" w:sz="0" w:space="0" w:color="auto"/>
                <w:bottom w:val="none" w:sz="0" w:space="0" w:color="auto"/>
                <w:right w:val="none" w:sz="0" w:space="0" w:color="auto"/>
              </w:divBdr>
            </w:div>
            <w:div w:id="1739596312">
              <w:marLeft w:val="0"/>
              <w:marRight w:val="0"/>
              <w:marTop w:val="0"/>
              <w:marBottom w:val="0"/>
              <w:divBdr>
                <w:top w:val="none" w:sz="0" w:space="0" w:color="auto"/>
                <w:left w:val="none" w:sz="0" w:space="0" w:color="auto"/>
                <w:bottom w:val="none" w:sz="0" w:space="0" w:color="auto"/>
                <w:right w:val="none" w:sz="0" w:space="0" w:color="auto"/>
              </w:divBdr>
            </w:div>
            <w:div w:id="2040086776">
              <w:marLeft w:val="0"/>
              <w:marRight w:val="0"/>
              <w:marTop w:val="0"/>
              <w:marBottom w:val="0"/>
              <w:divBdr>
                <w:top w:val="none" w:sz="0" w:space="0" w:color="auto"/>
                <w:left w:val="none" w:sz="0" w:space="0" w:color="auto"/>
                <w:bottom w:val="none" w:sz="0" w:space="0" w:color="auto"/>
                <w:right w:val="none" w:sz="0" w:space="0" w:color="auto"/>
              </w:divBdr>
            </w:div>
            <w:div w:id="4678959">
              <w:marLeft w:val="0"/>
              <w:marRight w:val="0"/>
              <w:marTop w:val="0"/>
              <w:marBottom w:val="0"/>
              <w:divBdr>
                <w:top w:val="none" w:sz="0" w:space="0" w:color="auto"/>
                <w:left w:val="none" w:sz="0" w:space="0" w:color="auto"/>
                <w:bottom w:val="none" w:sz="0" w:space="0" w:color="auto"/>
                <w:right w:val="none" w:sz="0" w:space="0" w:color="auto"/>
              </w:divBdr>
            </w:div>
            <w:div w:id="1769278570">
              <w:marLeft w:val="0"/>
              <w:marRight w:val="0"/>
              <w:marTop w:val="0"/>
              <w:marBottom w:val="0"/>
              <w:divBdr>
                <w:top w:val="none" w:sz="0" w:space="0" w:color="auto"/>
                <w:left w:val="none" w:sz="0" w:space="0" w:color="auto"/>
                <w:bottom w:val="none" w:sz="0" w:space="0" w:color="auto"/>
                <w:right w:val="none" w:sz="0" w:space="0" w:color="auto"/>
              </w:divBdr>
            </w:div>
            <w:div w:id="1032731612">
              <w:marLeft w:val="0"/>
              <w:marRight w:val="0"/>
              <w:marTop w:val="0"/>
              <w:marBottom w:val="0"/>
              <w:divBdr>
                <w:top w:val="none" w:sz="0" w:space="0" w:color="auto"/>
                <w:left w:val="none" w:sz="0" w:space="0" w:color="auto"/>
                <w:bottom w:val="none" w:sz="0" w:space="0" w:color="auto"/>
                <w:right w:val="none" w:sz="0" w:space="0" w:color="auto"/>
              </w:divBdr>
            </w:div>
            <w:div w:id="1925525849">
              <w:marLeft w:val="0"/>
              <w:marRight w:val="0"/>
              <w:marTop w:val="0"/>
              <w:marBottom w:val="0"/>
              <w:divBdr>
                <w:top w:val="none" w:sz="0" w:space="0" w:color="auto"/>
                <w:left w:val="none" w:sz="0" w:space="0" w:color="auto"/>
                <w:bottom w:val="none" w:sz="0" w:space="0" w:color="auto"/>
                <w:right w:val="none" w:sz="0" w:space="0" w:color="auto"/>
              </w:divBdr>
            </w:div>
            <w:div w:id="849756922">
              <w:marLeft w:val="0"/>
              <w:marRight w:val="0"/>
              <w:marTop w:val="0"/>
              <w:marBottom w:val="0"/>
              <w:divBdr>
                <w:top w:val="none" w:sz="0" w:space="0" w:color="auto"/>
                <w:left w:val="none" w:sz="0" w:space="0" w:color="auto"/>
                <w:bottom w:val="none" w:sz="0" w:space="0" w:color="auto"/>
                <w:right w:val="none" w:sz="0" w:space="0" w:color="auto"/>
              </w:divBdr>
            </w:div>
            <w:div w:id="308634478">
              <w:marLeft w:val="0"/>
              <w:marRight w:val="0"/>
              <w:marTop w:val="0"/>
              <w:marBottom w:val="0"/>
              <w:divBdr>
                <w:top w:val="none" w:sz="0" w:space="0" w:color="auto"/>
                <w:left w:val="none" w:sz="0" w:space="0" w:color="auto"/>
                <w:bottom w:val="none" w:sz="0" w:space="0" w:color="auto"/>
                <w:right w:val="none" w:sz="0" w:space="0" w:color="auto"/>
              </w:divBdr>
            </w:div>
            <w:div w:id="688723439">
              <w:marLeft w:val="0"/>
              <w:marRight w:val="0"/>
              <w:marTop w:val="0"/>
              <w:marBottom w:val="0"/>
              <w:divBdr>
                <w:top w:val="none" w:sz="0" w:space="0" w:color="auto"/>
                <w:left w:val="none" w:sz="0" w:space="0" w:color="auto"/>
                <w:bottom w:val="none" w:sz="0" w:space="0" w:color="auto"/>
                <w:right w:val="none" w:sz="0" w:space="0" w:color="auto"/>
              </w:divBdr>
            </w:div>
            <w:div w:id="1843084599">
              <w:marLeft w:val="0"/>
              <w:marRight w:val="0"/>
              <w:marTop w:val="0"/>
              <w:marBottom w:val="0"/>
              <w:divBdr>
                <w:top w:val="none" w:sz="0" w:space="0" w:color="auto"/>
                <w:left w:val="none" w:sz="0" w:space="0" w:color="auto"/>
                <w:bottom w:val="none" w:sz="0" w:space="0" w:color="auto"/>
                <w:right w:val="none" w:sz="0" w:space="0" w:color="auto"/>
              </w:divBdr>
            </w:div>
            <w:div w:id="1853228524">
              <w:marLeft w:val="0"/>
              <w:marRight w:val="0"/>
              <w:marTop w:val="0"/>
              <w:marBottom w:val="0"/>
              <w:divBdr>
                <w:top w:val="none" w:sz="0" w:space="0" w:color="auto"/>
                <w:left w:val="none" w:sz="0" w:space="0" w:color="auto"/>
                <w:bottom w:val="none" w:sz="0" w:space="0" w:color="auto"/>
                <w:right w:val="none" w:sz="0" w:space="0" w:color="auto"/>
              </w:divBdr>
            </w:div>
            <w:div w:id="1044719087">
              <w:marLeft w:val="0"/>
              <w:marRight w:val="0"/>
              <w:marTop w:val="0"/>
              <w:marBottom w:val="0"/>
              <w:divBdr>
                <w:top w:val="none" w:sz="0" w:space="0" w:color="auto"/>
                <w:left w:val="none" w:sz="0" w:space="0" w:color="auto"/>
                <w:bottom w:val="none" w:sz="0" w:space="0" w:color="auto"/>
                <w:right w:val="none" w:sz="0" w:space="0" w:color="auto"/>
              </w:divBdr>
            </w:div>
            <w:div w:id="1742018956">
              <w:marLeft w:val="0"/>
              <w:marRight w:val="0"/>
              <w:marTop w:val="0"/>
              <w:marBottom w:val="0"/>
              <w:divBdr>
                <w:top w:val="none" w:sz="0" w:space="0" w:color="auto"/>
                <w:left w:val="none" w:sz="0" w:space="0" w:color="auto"/>
                <w:bottom w:val="none" w:sz="0" w:space="0" w:color="auto"/>
                <w:right w:val="none" w:sz="0" w:space="0" w:color="auto"/>
              </w:divBdr>
            </w:div>
            <w:div w:id="488912047">
              <w:marLeft w:val="0"/>
              <w:marRight w:val="0"/>
              <w:marTop w:val="0"/>
              <w:marBottom w:val="0"/>
              <w:divBdr>
                <w:top w:val="none" w:sz="0" w:space="0" w:color="auto"/>
                <w:left w:val="none" w:sz="0" w:space="0" w:color="auto"/>
                <w:bottom w:val="none" w:sz="0" w:space="0" w:color="auto"/>
                <w:right w:val="none" w:sz="0" w:space="0" w:color="auto"/>
              </w:divBdr>
            </w:div>
            <w:div w:id="812793227">
              <w:marLeft w:val="0"/>
              <w:marRight w:val="0"/>
              <w:marTop w:val="0"/>
              <w:marBottom w:val="0"/>
              <w:divBdr>
                <w:top w:val="none" w:sz="0" w:space="0" w:color="auto"/>
                <w:left w:val="none" w:sz="0" w:space="0" w:color="auto"/>
                <w:bottom w:val="none" w:sz="0" w:space="0" w:color="auto"/>
                <w:right w:val="none" w:sz="0" w:space="0" w:color="auto"/>
              </w:divBdr>
            </w:div>
            <w:div w:id="597644056">
              <w:marLeft w:val="0"/>
              <w:marRight w:val="0"/>
              <w:marTop w:val="0"/>
              <w:marBottom w:val="0"/>
              <w:divBdr>
                <w:top w:val="none" w:sz="0" w:space="0" w:color="auto"/>
                <w:left w:val="none" w:sz="0" w:space="0" w:color="auto"/>
                <w:bottom w:val="none" w:sz="0" w:space="0" w:color="auto"/>
                <w:right w:val="none" w:sz="0" w:space="0" w:color="auto"/>
              </w:divBdr>
            </w:div>
            <w:div w:id="1444883635">
              <w:marLeft w:val="0"/>
              <w:marRight w:val="0"/>
              <w:marTop w:val="0"/>
              <w:marBottom w:val="0"/>
              <w:divBdr>
                <w:top w:val="none" w:sz="0" w:space="0" w:color="auto"/>
                <w:left w:val="none" w:sz="0" w:space="0" w:color="auto"/>
                <w:bottom w:val="none" w:sz="0" w:space="0" w:color="auto"/>
                <w:right w:val="none" w:sz="0" w:space="0" w:color="auto"/>
              </w:divBdr>
            </w:div>
            <w:div w:id="1593271095">
              <w:marLeft w:val="0"/>
              <w:marRight w:val="0"/>
              <w:marTop w:val="0"/>
              <w:marBottom w:val="0"/>
              <w:divBdr>
                <w:top w:val="none" w:sz="0" w:space="0" w:color="auto"/>
                <w:left w:val="none" w:sz="0" w:space="0" w:color="auto"/>
                <w:bottom w:val="none" w:sz="0" w:space="0" w:color="auto"/>
                <w:right w:val="none" w:sz="0" w:space="0" w:color="auto"/>
              </w:divBdr>
            </w:div>
            <w:div w:id="1793287824">
              <w:marLeft w:val="0"/>
              <w:marRight w:val="0"/>
              <w:marTop w:val="0"/>
              <w:marBottom w:val="0"/>
              <w:divBdr>
                <w:top w:val="none" w:sz="0" w:space="0" w:color="auto"/>
                <w:left w:val="none" w:sz="0" w:space="0" w:color="auto"/>
                <w:bottom w:val="none" w:sz="0" w:space="0" w:color="auto"/>
                <w:right w:val="none" w:sz="0" w:space="0" w:color="auto"/>
              </w:divBdr>
            </w:div>
            <w:div w:id="1054279749">
              <w:marLeft w:val="0"/>
              <w:marRight w:val="0"/>
              <w:marTop w:val="0"/>
              <w:marBottom w:val="0"/>
              <w:divBdr>
                <w:top w:val="none" w:sz="0" w:space="0" w:color="auto"/>
                <w:left w:val="none" w:sz="0" w:space="0" w:color="auto"/>
                <w:bottom w:val="none" w:sz="0" w:space="0" w:color="auto"/>
                <w:right w:val="none" w:sz="0" w:space="0" w:color="auto"/>
              </w:divBdr>
            </w:div>
            <w:div w:id="1233200406">
              <w:marLeft w:val="0"/>
              <w:marRight w:val="0"/>
              <w:marTop w:val="0"/>
              <w:marBottom w:val="0"/>
              <w:divBdr>
                <w:top w:val="none" w:sz="0" w:space="0" w:color="auto"/>
                <w:left w:val="none" w:sz="0" w:space="0" w:color="auto"/>
                <w:bottom w:val="none" w:sz="0" w:space="0" w:color="auto"/>
                <w:right w:val="none" w:sz="0" w:space="0" w:color="auto"/>
              </w:divBdr>
            </w:div>
            <w:div w:id="1061170543">
              <w:marLeft w:val="0"/>
              <w:marRight w:val="0"/>
              <w:marTop w:val="0"/>
              <w:marBottom w:val="0"/>
              <w:divBdr>
                <w:top w:val="none" w:sz="0" w:space="0" w:color="auto"/>
                <w:left w:val="none" w:sz="0" w:space="0" w:color="auto"/>
                <w:bottom w:val="none" w:sz="0" w:space="0" w:color="auto"/>
                <w:right w:val="none" w:sz="0" w:space="0" w:color="auto"/>
              </w:divBdr>
            </w:div>
            <w:div w:id="1779820">
              <w:marLeft w:val="0"/>
              <w:marRight w:val="0"/>
              <w:marTop w:val="0"/>
              <w:marBottom w:val="0"/>
              <w:divBdr>
                <w:top w:val="none" w:sz="0" w:space="0" w:color="auto"/>
                <w:left w:val="none" w:sz="0" w:space="0" w:color="auto"/>
                <w:bottom w:val="none" w:sz="0" w:space="0" w:color="auto"/>
                <w:right w:val="none" w:sz="0" w:space="0" w:color="auto"/>
              </w:divBdr>
            </w:div>
            <w:div w:id="1503933418">
              <w:marLeft w:val="0"/>
              <w:marRight w:val="0"/>
              <w:marTop w:val="0"/>
              <w:marBottom w:val="0"/>
              <w:divBdr>
                <w:top w:val="none" w:sz="0" w:space="0" w:color="auto"/>
                <w:left w:val="none" w:sz="0" w:space="0" w:color="auto"/>
                <w:bottom w:val="none" w:sz="0" w:space="0" w:color="auto"/>
                <w:right w:val="none" w:sz="0" w:space="0" w:color="auto"/>
              </w:divBdr>
            </w:div>
            <w:div w:id="822815936">
              <w:marLeft w:val="0"/>
              <w:marRight w:val="0"/>
              <w:marTop w:val="0"/>
              <w:marBottom w:val="0"/>
              <w:divBdr>
                <w:top w:val="none" w:sz="0" w:space="0" w:color="auto"/>
                <w:left w:val="none" w:sz="0" w:space="0" w:color="auto"/>
                <w:bottom w:val="none" w:sz="0" w:space="0" w:color="auto"/>
                <w:right w:val="none" w:sz="0" w:space="0" w:color="auto"/>
              </w:divBdr>
            </w:div>
            <w:div w:id="1618097882">
              <w:marLeft w:val="0"/>
              <w:marRight w:val="0"/>
              <w:marTop w:val="0"/>
              <w:marBottom w:val="0"/>
              <w:divBdr>
                <w:top w:val="none" w:sz="0" w:space="0" w:color="auto"/>
                <w:left w:val="none" w:sz="0" w:space="0" w:color="auto"/>
                <w:bottom w:val="none" w:sz="0" w:space="0" w:color="auto"/>
                <w:right w:val="none" w:sz="0" w:space="0" w:color="auto"/>
              </w:divBdr>
            </w:div>
            <w:div w:id="1380780407">
              <w:marLeft w:val="0"/>
              <w:marRight w:val="0"/>
              <w:marTop w:val="0"/>
              <w:marBottom w:val="0"/>
              <w:divBdr>
                <w:top w:val="none" w:sz="0" w:space="0" w:color="auto"/>
                <w:left w:val="none" w:sz="0" w:space="0" w:color="auto"/>
                <w:bottom w:val="none" w:sz="0" w:space="0" w:color="auto"/>
                <w:right w:val="none" w:sz="0" w:space="0" w:color="auto"/>
              </w:divBdr>
            </w:div>
            <w:div w:id="505021433">
              <w:marLeft w:val="0"/>
              <w:marRight w:val="0"/>
              <w:marTop w:val="0"/>
              <w:marBottom w:val="0"/>
              <w:divBdr>
                <w:top w:val="none" w:sz="0" w:space="0" w:color="auto"/>
                <w:left w:val="none" w:sz="0" w:space="0" w:color="auto"/>
                <w:bottom w:val="none" w:sz="0" w:space="0" w:color="auto"/>
                <w:right w:val="none" w:sz="0" w:space="0" w:color="auto"/>
              </w:divBdr>
            </w:div>
            <w:div w:id="2088382107">
              <w:marLeft w:val="0"/>
              <w:marRight w:val="0"/>
              <w:marTop w:val="0"/>
              <w:marBottom w:val="0"/>
              <w:divBdr>
                <w:top w:val="none" w:sz="0" w:space="0" w:color="auto"/>
                <w:left w:val="none" w:sz="0" w:space="0" w:color="auto"/>
                <w:bottom w:val="none" w:sz="0" w:space="0" w:color="auto"/>
                <w:right w:val="none" w:sz="0" w:space="0" w:color="auto"/>
              </w:divBdr>
            </w:div>
            <w:div w:id="161429943">
              <w:marLeft w:val="0"/>
              <w:marRight w:val="0"/>
              <w:marTop w:val="0"/>
              <w:marBottom w:val="0"/>
              <w:divBdr>
                <w:top w:val="none" w:sz="0" w:space="0" w:color="auto"/>
                <w:left w:val="none" w:sz="0" w:space="0" w:color="auto"/>
                <w:bottom w:val="none" w:sz="0" w:space="0" w:color="auto"/>
                <w:right w:val="none" w:sz="0" w:space="0" w:color="auto"/>
              </w:divBdr>
            </w:div>
            <w:div w:id="1282692188">
              <w:marLeft w:val="0"/>
              <w:marRight w:val="0"/>
              <w:marTop w:val="0"/>
              <w:marBottom w:val="0"/>
              <w:divBdr>
                <w:top w:val="none" w:sz="0" w:space="0" w:color="auto"/>
                <w:left w:val="none" w:sz="0" w:space="0" w:color="auto"/>
                <w:bottom w:val="none" w:sz="0" w:space="0" w:color="auto"/>
                <w:right w:val="none" w:sz="0" w:space="0" w:color="auto"/>
              </w:divBdr>
            </w:div>
            <w:div w:id="2102752912">
              <w:marLeft w:val="0"/>
              <w:marRight w:val="0"/>
              <w:marTop w:val="0"/>
              <w:marBottom w:val="0"/>
              <w:divBdr>
                <w:top w:val="none" w:sz="0" w:space="0" w:color="auto"/>
                <w:left w:val="none" w:sz="0" w:space="0" w:color="auto"/>
                <w:bottom w:val="none" w:sz="0" w:space="0" w:color="auto"/>
                <w:right w:val="none" w:sz="0" w:space="0" w:color="auto"/>
              </w:divBdr>
            </w:div>
            <w:div w:id="793602491">
              <w:marLeft w:val="0"/>
              <w:marRight w:val="0"/>
              <w:marTop w:val="0"/>
              <w:marBottom w:val="0"/>
              <w:divBdr>
                <w:top w:val="none" w:sz="0" w:space="0" w:color="auto"/>
                <w:left w:val="none" w:sz="0" w:space="0" w:color="auto"/>
                <w:bottom w:val="none" w:sz="0" w:space="0" w:color="auto"/>
                <w:right w:val="none" w:sz="0" w:space="0" w:color="auto"/>
              </w:divBdr>
            </w:div>
            <w:div w:id="1128741392">
              <w:marLeft w:val="0"/>
              <w:marRight w:val="0"/>
              <w:marTop w:val="0"/>
              <w:marBottom w:val="0"/>
              <w:divBdr>
                <w:top w:val="none" w:sz="0" w:space="0" w:color="auto"/>
                <w:left w:val="none" w:sz="0" w:space="0" w:color="auto"/>
                <w:bottom w:val="none" w:sz="0" w:space="0" w:color="auto"/>
                <w:right w:val="none" w:sz="0" w:space="0" w:color="auto"/>
              </w:divBdr>
            </w:div>
            <w:div w:id="460004141">
              <w:marLeft w:val="0"/>
              <w:marRight w:val="0"/>
              <w:marTop w:val="0"/>
              <w:marBottom w:val="0"/>
              <w:divBdr>
                <w:top w:val="none" w:sz="0" w:space="0" w:color="auto"/>
                <w:left w:val="none" w:sz="0" w:space="0" w:color="auto"/>
                <w:bottom w:val="none" w:sz="0" w:space="0" w:color="auto"/>
                <w:right w:val="none" w:sz="0" w:space="0" w:color="auto"/>
              </w:divBdr>
            </w:div>
            <w:div w:id="515000147">
              <w:marLeft w:val="0"/>
              <w:marRight w:val="0"/>
              <w:marTop w:val="0"/>
              <w:marBottom w:val="0"/>
              <w:divBdr>
                <w:top w:val="none" w:sz="0" w:space="0" w:color="auto"/>
                <w:left w:val="none" w:sz="0" w:space="0" w:color="auto"/>
                <w:bottom w:val="none" w:sz="0" w:space="0" w:color="auto"/>
                <w:right w:val="none" w:sz="0" w:space="0" w:color="auto"/>
              </w:divBdr>
            </w:div>
            <w:div w:id="1740976116">
              <w:marLeft w:val="0"/>
              <w:marRight w:val="0"/>
              <w:marTop w:val="0"/>
              <w:marBottom w:val="0"/>
              <w:divBdr>
                <w:top w:val="none" w:sz="0" w:space="0" w:color="auto"/>
                <w:left w:val="none" w:sz="0" w:space="0" w:color="auto"/>
                <w:bottom w:val="none" w:sz="0" w:space="0" w:color="auto"/>
                <w:right w:val="none" w:sz="0" w:space="0" w:color="auto"/>
              </w:divBdr>
            </w:div>
            <w:div w:id="763572128">
              <w:marLeft w:val="0"/>
              <w:marRight w:val="0"/>
              <w:marTop w:val="0"/>
              <w:marBottom w:val="0"/>
              <w:divBdr>
                <w:top w:val="none" w:sz="0" w:space="0" w:color="auto"/>
                <w:left w:val="none" w:sz="0" w:space="0" w:color="auto"/>
                <w:bottom w:val="none" w:sz="0" w:space="0" w:color="auto"/>
                <w:right w:val="none" w:sz="0" w:space="0" w:color="auto"/>
              </w:divBdr>
            </w:div>
            <w:div w:id="349837832">
              <w:marLeft w:val="0"/>
              <w:marRight w:val="0"/>
              <w:marTop w:val="0"/>
              <w:marBottom w:val="0"/>
              <w:divBdr>
                <w:top w:val="none" w:sz="0" w:space="0" w:color="auto"/>
                <w:left w:val="none" w:sz="0" w:space="0" w:color="auto"/>
                <w:bottom w:val="none" w:sz="0" w:space="0" w:color="auto"/>
                <w:right w:val="none" w:sz="0" w:space="0" w:color="auto"/>
              </w:divBdr>
            </w:div>
            <w:div w:id="607397041">
              <w:marLeft w:val="0"/>
              <w:marRight w:val="0"/>
              <w:marTop w:val="0"/>
              <w:marBottom w:val="0"/>
              <w:divBdr>
                <w:top w:val="none" w:sz="0" w:space="0" w:color="auto"/>
                <w:left w:val="none" w:sz="0" w:space="0" w:color="auto"/>
                <w:bottom w:val="none" w:sz="0" w:space="0" w:color="auto"/>
                <w:right w:val="none" w:sz="0" w:space="0" w:color="auto"/>
              </w:divBdr>
            </w:div>
            <w:div w:id="580529163">
              <w:marLeft w:val="0"/>
              <w:marRight w:val="0"/>
              <w:marTop w:val="0"/>
              <w:marBottom w:val="0"/>
              <w:divBdr>
                <w:top w:val="none" w:sz="0" w:space="0" w:color="auto"/>
                <w:left w:val="none" w:sz="0" w:space="0" w:color="auto"/>
                <w:bottom w:val="none" w:sz="0" w:space="0" w:color="auto"/>
                <w:right w:val="none" w:sz="0" w:space="0" w:color="auto"/>
              </w:divBdr>
            </w:div>
            <w:div w:id="1145511743">
              <w:marLeft w:val="0"/>
              <w:marRight w:val="0"/>
              <w:marTop w:val="0"/>
              <w:marBottom w:val="0"/>
              <w:divBdr>
                <w:top w:val="none" w:sz="0" w:space="0" w:color="auto"/>
                <w:left w:val="none" w:sz="0" w:space="0" w:color="auto"/>
                <w:bottom w:val="none" w:sz="0" w:space="0" w:color="auto"/>
                <w:right w:val="none" w:sz="0" w:space="0" w:color="auto"/>
              </w:divBdr>
            </w:div>
            <w:div w:id="1274701866">
              <w:marLeft w:val="0"/>
              <w:marRight w:val="0"/>
              <w:marTop w:val="0"/>
              <w:marBottom w:val="0"/>
              <w:divBdr>
                <w:top w:val="none" w:sz="0" w:space="0" w:color="auto"/>
                <w:left w:val="none" w:sz="0" w:space="0" w:color="auto"/>
                <w:bottom w:val="none" w:sz="0" w:space="0" w:color="auto"/>
                <w:right w:val="none" w:sz="0" w:space="0" w:color="auto"/>
              </w:divBdr>
            </w:div>
            <w:div w:id="1255898456">
              <w:marLeft w:val="0"/>
              <w:marRight w:val="0"/>
              <w:marTop w:val="0"/>
              <w:marBottom w:val="0"/>
              <w:divBdr>
                <w:top w:val="none" w:sz="0" w:space="0" w:color="auto"/>
                <w:left w:val="none" w:sz="0" w:space="0" w:color="auto"/>
                <w:bottom w:val="none" w:sz="0" w:space="0" w:color="auto"/>
                <w:right w:val="none" w:sz="0" w:space="0" w:color="auto"/>
              </w:divBdr>
            </w:div>
            <w:div w:id="1234075165">
              <w:marLeft w:val="0"/>
              <w:marRight w:val="0"/>
              <w:marTop w:val="0"/>
              <w:marBottom w:val="0"/>
              <w:divBdr>
                <w:top w:val="none" w:sz="0" w:space="0" w:color="auto"/>
                <w:left w:val="none" w:sz="0" w:space="0" w:color="auto"/>
                <w:bottom w:val="none" w:sz="0" w:space="0" w:color="auto"/>
                <w:right w:val="none" w:sz="0" w:space="0" w:color="auto"/>
              </w:divBdr>
            </w:div>
            <w:div w:id="1329359122">
              <w:marLeft w:val="0"/>
              <w:marRight w:val="0"/>
              <w:marTop w:val="0"/>
              <w:marBottom w:val="0"/>
              <w:divBdr>
                <w:top w:val="none" w:sz="0" w:space="0" w:color="auto"/>
                <w:left w:val="none" w:sz="0" w:space="0" w:color="auto"/>
                <w:bottom w:val="none" w:sz="0" w:space="0" w:color="auto"/>
                <w:right w:val="none" w:sz="0" w:space="0" w:color="auto"/>
              </w:divBdr>
            </w:div>
            <w:div w:id="1895195273">
              <w:marLeft w:val="0"/>
              <w:marRight w:val="0"/>
              <w:marTop w:val="0"/>
              <w:marBottom w:val="0"/>
              <w:divBdr>
                <w:top w:val="none" w:sz="0" w:space="0" w:color="auto"/>
                <w:left w:val="none" w:sz="0" w:space="0" w:color="auto"/>
                <w:bottom w:val="none" w:sz="0" w:space="0" w:color="auto"/>
                <w:right w:val="none" w:sz="0" w:space="0" w:color="auto"/>
              </w:divBdr>
            </w:div>
            <w:div w:id="1254052174">
              <w:marLeft w:val="0"/>
              <w:marRight w:val="0"/>
              <w:marTop w:val="0"/>
              <w:marBottom w:val="0"/>
              <w:divBdr>
                <w:top w:val="none" w:sz="0" w:space="0" w:color="auto"/>
                <w:left w:val="none" w:sz="0" w:space="0" w:color="auto"/>
                <w:bottom w:val="none" w:sz="0" w:space="0" w:color="auto"/>
                <w:right w:val="none" w:sz="0" w:space="0" w:color="auto"/>
              </w:divBdr>
            </w:div>
            <w:div w:id="1146126119">
              <w:marLeft w:val="0"/>
              <w:marRight w:val="0"/>
              <w:marTop w:val="0"/>
              <w:marBottom w:val="0"/>
              <w:divBdr>
                <w:top w:val="none" w:sz="0" w:space="0" w:color="auto"/>
                <w:left w:val="none" w:sz="0" w:space="0" w:color="auto"/>
                <w:bottom w:val="none" w:sz="0" w:space="0" w:color="auto"/>
                <w:right w:val="none" w:sz="0" w:space="0" w:color="auto"/>
              </w:divBdr>
            </w:div>
            <w:div w:id="921568889">
              <w:marLeft w:val="0"/>
              <w:marRight w:val="0"/>
              <w:marTop w:val="0"/>
              <w:marBottom w:val="0"/>
              <w:divBdr>
                <w:top w:val="none" w:sz="0" w:space="0" w:color="auto"/>
                <w:left w:val="none" w:sz="0" w:space="0" w:color="auto"/>
                <w:bottom w:val="none" w:sz="0" w:space="0" w:color="auto"/>
                <w:right w:val="none" w:sz="0" w:space="0" w:color="auto"/>
              </w:divBdr>
            </w:div>
            <w:div w:id="1348292780">
              <w:marLeft w:val="0"/>
              <w:marRight w:val="0"/>
              <w:marTop w:val="0"/>
              <w:marBottom w:val="0"/>
              <w:divBdr>
                <w:top w:val="none" w:sz="0" w:space="0" w:color="auto"/>
                <w:left w:val="none" w:sz="0" w:space="0" w:color="auto"/>
                <w:bottom w:val="none" w:sz="0" w:space="0" w:color="auto"/>
                <w:right w:val="none" w:sz="0" w:space="0" w:color="auto"/>
              </w:divBdr>
            </w:div>
            <w:div w:id="1956062530">
              <w:marLeft w:val="0"/>
              <w:marRight w:val="0"/>
              <w:marTop w:val="0"/>
              <w:marBottom w:val="0"/>
              <w:divBdr>
                <w:top w:val="none" w:sz="0" w:space="0" w:color="auto"/>
                <w:left w:val="none" w:sz="0" w:space="0" w:color="auto"/>
                <w:bottom w:val="none" w:sz="0" w:space="0" w:color="auto"/>
                <w:right w:val="none" w:sz="0" w:space="0" w:color="auto"/>
              </w:divBdr>
            </w:div>
            <w:div w:id="1486508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090031117">
      <w:bodyDiv w:val="1"/>
      <w:marLeft w:val="0"/>
      <w:marRight w:val="0"/>
      <w:marTop w:val="0"/>
      <w:marBottom w:val="0"/>
      <w:divBdr>
        <w:top w:val="none" w:sz="0" w:space="0" w:color="auto"/>
        <w:left w:val="none" w:sz="0" w:space="0" w:color="auto"/>
        <w:bottom w:val="none" w:sz="0" w:space="0" w:color="auto"/>
        <w:right w:val="none" w:sz="0" w:space="0" w:color="auto"/>
      </w:divBdr>
      <w:divsChild>
        <w:div w:id="1988821916">
          <w:marLeft w:val="0"/>
          <w:marRight w:val="0"/>
          <w:marTop w:val="0"/>
          <w:marBottom w:val="0"/>
          <w:divBdr>
            <w:top w:val="none" w:sz="0" w:space="0" w:color="auto"/>
            <w:left w:val="none" w:sz="0" w:space="0" w:color="auto"/>
            <w:bottom w:val="none" w:sz="0" w:space="0" w:color="auto"/>
            <w:right w:val="none" w:sz="0" w:space="0" w:color="auto"/>
          </w:divBdr>
          <w:divsChild>
            <w:div w:id="1883901827">
              <w:marLeft w:val="0"/>
              <w:marRight w:val="0"/>
              <w:marTop w:val="0"/>
              <w:marBottom w:val="0"/>
              <w:divBdr>
                <w:top w:val="none" w:sz="0" w:space="0" w:color="auto"/>
                <w:left w:val="none" w:sz="0" w:space="0" w:color="auto"/>
                <w:bottom w:val="none" w:sz="0" w:space="0" w:color="auto"/>
                <w:right w:val="none" w:sz="0" w:space="0" w:color="auto"/>
              </w:divBdr>
            </w:div>
            <w:div w:id="840659209">
              <w:marLeft w:val="0"/>
              <w:marRight w:val="0"/>
              <w:marTop w:val="0"/>
              <w:marBottom w:val="0"/>
              <w:divBdr>
                <w:top w:val="none" w:sz="0" w:space="0" w:color="auto"/>
                <w:left w:val="none" w:sz="0" w:space="0" w:color="auto"/>
                <w:bottom w:val="none" w:sz="0" w:space="0" w:color="auto"/>
                <w:right w:val="none" w:sz="0" w:space="0" w:color="auto"/>
              </w:divBdr>
            </w:div>
            <w:div w:id="544830105">
              <w:marLeft w:val="0"/>
              <w:marRight w:val="0"/>
              <w:marTop w:val="0"/>
              <w:marBottom w:val="0"/>
              <w:divBdr>
                <w:top w:val="none" w:sz="0" w:space="0" w:color="auto"/>
                <w:left w:val="none" w:sz="0" w:space="0" w:color="auto"/>
                <w:bottom w:val="none" w:sz="0" w:space="0" w:color="auto"/>
                <w:right w:val="none" w:sz="0" w:space="0" w:color="auto"/>
              </w:divBdr>
            </w:div>
            <w:div w:id="2134979586">
              <w:marLeft w:val="0"/>
              <w:marRight w:val="0"/>
              <w:marTop w:val="0"/>
              <w:marBottom w:val="0"/>
              <w:divBdr>
                <w:top w:val="none" w:sz="0" w:space="0" w:color="auto"/>
                <w:left w:val="none" w:sz="0" w:space="0" w:color="auto"/>
                <w:bottom w:val="none" w:sz="0" w:space="0" w:color="auto"/>
                <w:right w:val="none" w:sz="0" w:space="0" w:color="auto"/>
              </w:divBdr>
            </w:div>
            <w:div w:id="1279413821">
              <w:marLeft w:val="0"/>
              <w:marRight w:val="0"/>
              <w:marTop w:val="0"/>
              <w:marBottom w:val="0"/>
              <w:divBdr>
                <w:top w:val="none" w:sz="0" w:space="0" w:color="auto"/>
                <w:left w:val="none" w:sz="0" w:space="0" w:color="auto"/>
                <w:bottom w:val="none" w:sz="0" w:space="0" w:color="auto"/>
                <w:right w:val="none" w:sz="0" w:space="0" w:color="auto"/>
              </w:divBdr>
            </w:div>
            <w:div w:id="363211891">
              <w:marLeft w:val="0"/>
              <w:marRight w:val="0"/>
              <w:marTop w:val="0"/>
              <w:marBottom w:val="0"/>
              <w:divBdr>
                <w:top w:val="none" w:sz="0" w:space="0" w:color="auto"/>
                <w:left w:val="none" w:sz="0" w:space="0" w:color="auto"/>
                <w:bottom w:val="none" w:sz="0" w:space="0" w:color="auto"/>
                <w:right w:val="none" w:sz="0" w:space="0" w:color="auto"/>
              </w:divBdr>
            </w:div>
            <w:div w:id="1600215556">
              <w:marLeft w:val="0"/>
              <w:marRight w:val="0"/>
              <w:marTop w:val="0"/>
              <w:marBottom w:val="0"/>
              <w:divBdr>
                <w:top w:val="none" w:sz="0" w:space="0" w:color="auto"/>
                <w:left w:val="none" w:sz="0" w:space="0" w:color="auto"/>
                <w:bottom w:val="none" w:sz="0" w:space="0" w:color="auto"/>
                <w:right w:val="none" w:sz="0" w:space="0" w:color="auto"/>
              </w:divBdr>
            </w:div>
            <w:div w:id="1853301716">
              <w:marLeft w:val="0"/>
              <w:marRight w:val="0"/>
              <w:marTop w:val="0"/>
              <w:marBottom w:val="0"/>
              <w:divBdr>
                <w:top w:val="none" w:sz="0" w:space="0" w:color="auto"/>
                <w:left w:val="none" w:sz="0" w:space="0" w:color="auto"/>
                <w:bottom w:val="none" w:sz="0" w:space="0" w:color="auto"/>
                <w:right w:val="none" w:sz="0" w:space="0" w:color="auto"/>
              </w:divBdr>
            </w:div>
            <w:div w:id="75131945">
              <w:marLeft w:val="0"/>
              <w:marRight w:val="0"/>
              <w:marTop w:val="0"/>
              <w:marBottom w:val="0"/>
              <w:divBdr>
                <w:top w:val="none" w:sz="0" w:space="0" w:color="auto"/>
                <w:left w:val="none" w:sz="0" w:space="0" w:color="auto"/>
                <w:bottom w:val="none" w:sz="0" w:space="0" w:color="auto"/>
                <w:right w:val="none" w:sz="0" w:space="0" w:color="auto"/>
              </w:divBdr>
            </w:div>
            <w:div w:id="375542838">
              <w:marLeft w:val="0"/>
              <w:marRight w:val="0"/>
              <w:marTop w:val="0"/>
              <w:marBottom w:val="0"/>
              <w:divBdr>
                <w:top w:val="none" w:sz="0" w:space="0" w:color="auto"/>
                <w:left w:val="none" w:sz="0" w:space="0" w:color="auto"/>
                <w:bottom w:val="none" w:sz="0" w:space="0" w:color="auto"/>
                <w:right w:val="none" w:sz="0" w:space="0" w:color="auto"/>
              </w:divBdr>
            </w:div>
            <w:div w:id="1114595861">
              <w:marLeft w:val="0"/>
              <w:marRight w:val="0"/>
              <w:marTop w:val="0"/>
              <w:marBottom w:val="0"/>
              <w:divBdr>
                <w:top w:val="none" w:sz="0" w:space="0" w:color="auto"/>
                <w:left w:val="none" w:sz="0" w:space="0" w:color="auto"/>
                <w:bottom w:val="none" w:sz="0" w:space="0" w:color="auto"/>
                <w:right w:val="none" w:sz="0" w:space="0" w:color="auto"/>
              </w:divBdr>
            </w:div>
            <w:div w:id="1436712373">
              <w:marLeft w:val="0"/>
              <w:marRight w:val="0"/>
              <w:marTop w:val="0"/>
              <w:marBottom w:val="0"/>
              <w:divBdr>
                <w:top w:val="none" w:sz="0" w:space="0" w:color="auto"/>
                <w:left w:val="none" w:sz="0" w:space="0" w:color="auto"/>
                <w:bottom w:val="none" w:sz="0" w:space="0" w:color="auto"/>
                <w:right w:val="none" w:sz="0" w:space="0" w:color="auto"/>
              </w:divBdr>
            </w:div>
            <w:div w:id="972715551">
              <w:marLeft w:val="0"/>
              <w:marRight w:val="0"/>
              <w:marTop w:val="0"/>
              <w:marBottom w:val="0"/>
              <w:divBdr>
                <w:top w:val="none" w:sz="0" w:space="0" w:color="auto"/>
                <w:left w:val="none" w:sz="0" w:space="0" w:color="auto"/>
                <w:bottom w:val="none" w:sz="0" w:space="0" w:color="auto"/>
                <w:right w:val="none" w:sz="0" w:space="0" w:color="auto"/>
              </w:divBdr>
            </w:div>
            <w:div w:id="581060252">
              <w:marLeft w:val="0"/>
              <w:marRight w:val="0"/>
              <w:marTop w:val="0"/>
              <w:marBottom w:val="0"/>
              <w:divBdr>
                <w:top w:val="none" w:sz="0" w:space="0" w:color="auto"/>
                <w:left w:val="none" w:sz="0" w:space="0" w:color="auto"/>
                <w:bottom w:val="none" w:sz="0" w:space="0" w:color="auto"/>
                <w:right w:val="none" w:sz="0" w:space="0" w:color="auto"/>
              </w:divBdr>
            </w:div>
            <w:div w:id="1970547100">
              <w:marLeft w:val="0"/>
              <w:marRight w:val="0"/>
              <w:marTop w:val="0"/>
              <w:marBottom w:val="0"/>
              <w:divBdr>
                <w:top w:val="none" w:sz="0" w:space="0" w:color="auto"/>
                <w:left w:val="none" w:sz="0" w:space="0" w:color="auto"/>
                <w:bottom w:val="none" w:sz="0" w:space="0" w:color="auto"/>
                <w:right w:val="none" w:sz="0" w:space="0" w:color="auto"/>
              </w:divBdr>
            </w:div>
            <w:div w:id="1700206473">
              <w:marLeft w:val="0"/>
              <w:marRight w:val="0"/>
              <w:marTop w:val="0"/>
              <w:marBottom w:val="0"/>
              <w:divBdr>
                <w:top w:val="none" w:sz="0" w:space="0" w:color="auto"/>
                <w:left w:val="none" w:sz="0" w:space="0" w:color="auto"/>
                <w:bottom w:val="none" w:sz="0" w:space="0" w:color="auto"/>
                <w:right w:val="none" w:sz="0" w:space="0" w:color="auto"/>
              </w:divBdr>
            </w:div>
            <w:div w:id="1964454810">
              <w:marLeft w:val="0"/>
              <w:marRight w:val="0"/>
              <w:marTop w:val="0"/>
              <w:marBottom w:val="0"/>
              <w:divBdr>
                <w:top w:val="none" w:sz="0" w:space="0" w:color="auto"/>
                <w:left w:val="none" w:sz="0" w:space="0" w:color="auto"/>
                <w:bottom w:val="none" w:sz="0" w:space="0" w:color="auto"/>
                <w:right w:val="none" w:sz="0" w:space="0" w:color="auto"/>
              </w:divBdr>
            </w:div>
            <w:div w:id="609169461">
              <w:marLeft w:val="0"/>
              <w:marRight w:val="0"/>
              <w:marTop w:val="0"/>
              <w:marBottom w:val="0"/>
              <w:divBdr>
                <w:top w:val="none" w:sz="0" w:space="0" w:color="auto"/>
                <w:left w:val="none" w:sz="0" w:space="0" w:color="auto"/>
                <w:bottom w:val="none" w:sz="0" w:space="0" w:color="auto"/>
                <w:right w:val="none" w:sz="0" w:space="0" w:color="auto"/>
              </w:divBdr>
            </w:div>
            <w:div w:id="1769740262">
              <w:marLeft w:val="0"/>
              <w:marRight w:val="0"/>
              <w:marTop w:val="0"/>
              <w:marBottom w:val="0"/>
              <w:divBdr>
                <w:top w:val="none" w:sz="0" w:space="0" w:color="auto"/>
                <w:left w:val="none" w:sz="0" w:space="0" w:color="auto"/>
                <w:bottom w:val="none" w:sz="0" w:space="0" w:color="auto"/>
                <w:right w:val="none" w:sz="0" w:space="0" w:color="auto"/>
              </w:divBdr>
            </w:div>
            <w:div w:id="1647592258">
              <w:marLeft w:val="0"/>
              <w:marRight w:val="0"/>
              <w:marTop w:val="0"/>
              <w:marBottom w:val="0"/>
              <w:divBdr>
                <w:top w:val="none" w:sz="0" w:space="0" w:color="auto"/>
                <w:left w:val="none" w:sz="0" w:space="0" w:color="auto"/>
                <w:bottom w:val="none" w:sz="0" w:space="0" w:color="auto"/>
                <w:right w:val="none" w:sz="0" w:space="0" w:color="auto"/>
              </w:divBdr>
            </w:div>
            <w:div w:id="1291715439">
              <w:marLeft w:val="0"/>
              <w:marRight w:val="0"/>
              <w:marTop w:val="0"/>
              <w:marBottom w:val="0"/>
              <w:divBdr>
                <w:top w:val="none" w:sz="0" w:space="0" w:color="auto"/>
                <w:left w:val="none" w:sz="0" w:space="0" w:color="auto"/>
                <w:bottom w:val="none" w:sz="0" w:space="0" w:color="auto"/>
                <w:right w:val="none" w:sz="0" w:space="0" w:color="auto"/>
              </w:divBdr>
            </w:div>
            <w:div w:id="1341935052">
              <w:marLeft w:val="0"/>
              <w:marRight w:val="0"/>
              <w:marTop w:val="0"/>
              <w:marBottom w:val="0"/>
              <w:divBdr>
                <w:top w:val="none" w:sz="0" w:space="0" w:color="auto"/>
                <w:left w:val="none" w:sz="0" w:space="0" w:color="auto"/>
                <w:bottom w:val="none" w:sz="0" w:space="0" w:color="auto"/>
                <w:right w:val="none" w:sz="0" w:space="0" w:color="auto"/>
              </w:divBdr>
            </w:div>
            <w:div w:id="912543742">
              <w:marLeft w:val="0"/>
              <w:marRight w:val="0"/>
              <w:marTop w:val="0"/>
              <w:marBottom w:val="0"/>
              <w:divBdr>
                <w:top w:val="none" w:sz="0" w:space="0" w:color="auto"/>
                <w:left w:val="none" w:sz="0" w:space="0" w:color="auto"/>
                <w:bottom w:val="none" w:sz="0" w:space="0" w:color="auto"/>
                <w:right w:val="none" w:sz="0" w:space="0" w:color="auto"/>
              </w:divBdr>
            </w:div>
            <w:div w:id="1682196139">
              <w:marLeft w:val="0"/>
              <w:marRight w:val="0"/>
              <w:marTop w:val="0"/>
              <w:marBottom w:val="0"/>
              <w:divBdr>
                <w:top w:val="none" w:sz="0" w:space="0" w:color="auto"/>
                <w:left w:val="none" w:sz="0" w:space="0" w:color="auto"/>
                <w:bottom w:val="none" w:sz="0" w:space="0" w:color="auto"/>
                <w:right w:val="none" w:sz="0" w:space="0" w:color="auto"/>
              </w:divBdr>
            </w:div>
            <w:div w:id="448279539">
              <w:marLeft w:val="0"/>
              <w:marRight w:val="0"/>
              <w:marTop w:val="0"/>
              <w:marBottom w:val="0"/>
              <w:divBdr>
                <w:top w:val="none" w:sz="0" w:space="0" w:color="auto"/>
                <w:left w:val="none" w:sz="0" w:space="0" w:color="auto"/>
                <w:bottom w:val="none" w:sz="0" w:space="0" w:color="auto"/>
                <w:right w:val="none" w:sz="0" w:space="0" w:color="auto"/>
              </w:divBdr>
            </w:div>
            <w:div w:id="2124687404">
              <w:marLeft w:val="0"/>
              <w:marRight w:val="0"/>
              <w:marTop w:val="0"/>
              <w:marBottom w:val="0"/>
              <w:divBdr>
                <w:top w:val="none" w:sz="0" w:space="0" w:color="auto"/>
                <w:left w:val="none" w:sz="0" w:space="0" w:color="auto"/>
                <w:bottom w:val="none" w:sz="0" w:space="0" w:color="auto"/>
                <w:right w:val="none" w:sz="0" w:space="0" w:color="auto"/>
              </w:divBdr>
            </w:div>
            <w:div w:id="785465573">
              <w:marLeft w:val="0"/>
              <w:marRight w:val="0"/>
              <w:marTop w:val="0"/>
              <w:marBottom w:val="0"/>
              <w:divBdr>
                <w:top w:val="none" w:sz="0" w:space="0" w:color="auto"/>
                <w:left w:val="none" w:sz="0" w:space="0" w:color="auto"/>
                <w:bottom w:val="none" w:sz="0" w:space="0" w:color="auto"/>
                <w:right w:val="none" w:sz="0" w:space="0" w:color="auto"/>
              </w:divBdr>
            </w:div>
            <w:div w:id="858197634">
              <w:marLeft w:val="0"/>
              <w:marRight w:val="0"/>
              <w:marTop w:val="0"/>
              <w:marBottom w:val="0"/>
              <w:divBdr>
                <w:top w:val="none" w:sz="0" w:space="0" w:color="auto"/>
                <w:left w:val="none" w:sz="0" w:space="0" w:color="auto"/>
                <w:bottom w:val="none" w:sz="0" w:space="0" w:color="auto"/>
                <w:right w:val="none" w:sz="0" w:space="0" w:color="auto"/>
              </w:divBdr>
            </w:div>
            <w:div w:id="205068588">
              <w:marLeft w:val="0"/>
              <w:marRight w:val="0"/>
              <w:marTop w:val="0"/>
              <w:marBottom w:val="0"/>
              <w:divBdr>
                <w:top w:val="none" w:sz="0" w:space="0" w:color="auto"/>
                <w:left w:val="none" w:sz="0" w:space="0" w:color="auto"/>
                <w:bottom w:val="none" w:sz="0" w:space="0" w:color="auto"/>
                <w:right w:val="none" w:sz="0" w:space="0" w:color="auto"/>
              </w:divBdr>
            </w:div>
            <w:div w:id="936328174">
              <w:marLeft w:val="0"/>
              <w:marRight w:val="0"/>
              <w:marTop w:val="0"/>
              <w:marBottom w:val="0"/>
              <w:divBdr>
                <w:top w:val="none" w:sz="0" w:space="0" w:color="auto"/>
                <w:left w:val="none" w:sz="0" w:space="0" w:color="auto"/>
                <w:bottom w:val="none" w:sz="0" w:space="0" w:color="auto"/>
                <w:right w:val="none" w:sz="0" w:space="0" w:color="auto"/>
              </w:divBdr>
            </w:div>
            <w:div w:id="994987462">
              <w:marLeft w:val="0"/>
              <w:marRight w:val="0"/>
              <w:marTop w:val="0"/>
              <w:marBottom w:val="0"/>
              <w:divBdr>
                <w:top w:val="none" w:sz="0" w:space="0" w:color="auto"/>
                <w:left w:val="none" w:sz="0" w:space="0" w:color="auto"/>
                <w:bottom w:val="none" w:sz="0" w:space="0" w:color="auto"/>
                <w:right w:val="none" w:sz="0" w:space="0" w:color="auto"/>
              </w:divBdr>
            </w:div>
            <w:div w:id="1224483364">
              <w:marLeft w:val="0"/>
              <w:marRight w:val="0"/>
              <w:marTop w:val="0"/>
              <w:marBottom w:val="0"/>
              <w:divBdr>
                <w:top w:val="none" w:sz="0" w:space="0" w:color="auto"/>
                <w:left w:val="none" w:sz="0" w:space="0" w:color="auto"/>
                <w:bottom w:val="none" w:sz="0" w:space="0" w:color="auto"/>
                <w:right w:val="none" w:sz="0" w:space="0" w:color="auto"/>
              </w:divBdr>
            </w:div>
            <w:div w:id="1321889834">
              <w:marLeft w:val="0"/>
              <w:marRight w:val="0"/>
              <w:marTop w:val="0"/>
              <w:marBottom w:val="0"/>
              <w:divBdr>
                <w:top w:val="none" w:sz="0" w:space="0" w:color="auto"/>
                <w:left w:val="none" w:sz="0" w:space="0" w:color="auto"/>
                <w:bottom w:val="none" w:sz="0" w:space="0" w:color="auto"/>
                <w:right w:val="none" w:sz="0" w:space="0" w:color="auto"/>
              </w:divBdr>
            </w:div>
            <w:div w:id="425662296">
              <w:marLeft w:val="0"/>
              <w:marRight w:val="0"/>
              <w:marTop w:val="0"/>
              <w:marBottom w:val="0"/>
              <w:divBdr>
                <w:top w:val="none" w:sz="0" w:space="0" w:color="auto"/>
                <w:left w:val="none" w:sz="0" w:space="0" w:color="auto"/>
                <w:bottom w:val="none" w:sz="0" w:space="0" w:color="auto"/>
                <w:right w:val="none" w:sz="0" w:space="0" w:color="auto"/>
              </w:divBdr>
            </w:div>
            <w:div w:id="482161609">
              <w:marLeft w:val="0"/>
              <w:marRight w:val="0"/>
              <w:marTop w:val="0"/>
              <w:marBottom w:val="0"/>
              <w:divBdr>
                <w:top w:val="none" w:sz="0" w:space="0" w:color="auto"/>
                <w:left w:val="none" w:sz="0" w:space="0" w:color="auto"/>
                <w:bottom w:val="none" w:sz="0" w:space="0" w:color="auto"/>
                <w:right w:val="none" w:sz="0" w:space="0" w:color="auto"/>
              </w:divBdr>
            </w:div>
            <w:div w:id="949891750">
              <w:marLeft w:val="0"/>
              <w:marRight w:val="0"/>
              <w:marTop w:val="0"/>
              <w:marBottom w:val="0"/>
              <w:divBdr>
                <w:top w:val="none" w:sz="0" w:space="0" w:color="auto"/>
                <w:left w:val="none" w:sz="0" w:space="0" w:color="auto"/>
                <w:bottom w:val="none" w:sz="0" w:space="0" w:color="auto"/>
                <w:right w:val="none" w:sz="0" w:space="0" w:color="auto"/>
              </w:divBdr>
            </w:div>
            <w:div w:id="609314190">
              <w:marLeft w:val="0"/>
              <w:marRight w:val="0"/>
              <w:marTop w:val="0"/>
              <w:marBottom w:val="0"/>
              <w:divBdr>
                <w:top w:val="none" w:sz="0" w:space="0" w:color="auto"/>
                <w:left w:val="none" w:sz="0" w:space="0" w:color="auto"/>
                <w:bottom w:val="none" w:sz="0" w:space="0" w:color="auto"/>
                <w:right w:val="none" w:sz="0" w:space="0" w:color="auto"/>
              </w:divBdr>
            </w:div>
            <w:div w:id="808397796">
              <w:marLeft w:val="0"/>
              <w:marRight w:val="0"/>
              <w:marTop w:val="0"/>
              <w:marBottom w:val="0"/>
              <w:divBdr>
                <w:top w:val="none" w:sz="0" w:space="0" w:color="auto"/>
                <w:left w:val="none" w:sz="0" w:space="0" w:color="auto"/>
                <w:bottom w:val="none" w:sz="0" w:space="0" w:color="auto"/>
                <w:right w:val="none" w:sz="0" w:space="0" w:color="auto"/>
              </w:divBdr>
            </w:div>
            <w:div w:id="1489596872">
              <w:marLeft w:val="0"/>
              <w:marRight w:val="0"/>
              <w:marTop w:val="0"/>
              <w:marBottom w:val="0"/>
              <w:divBdr>
                <w:top w:val="none" w:sz="0" w:space="0" w:color="auto"/>
                <w:left w:val="none" w:sz="0" w:space="0" w:color="auto"/>
                <w:bottom w:val="none" w:sz="0" w:space="0" w:color="auto"/>
                <w:right w:val="none" w:sz="0" w:space="0" w:color="auto"/>
              </w:divBdr>
            </w:div>
            <w:div w:id="1065447280">
              <w:marLeft w:val="0"/>
              <w:marRight w:val="0"/>
              <w:marTop w:val="0"/>
              <w:marBottom w:val="0"/>
              <w:divBdr>
                <w:top w:val="none" w:sz="0" w:space="0" w:color="auto"/>
                <w:left w:val="none" w:sz="0" w:space="0" w:color="auto"/>
                <w:bottom w:val="none" w:sz="0" w:space="0" w:color="auto"/>
                <w:right w:val="none" w:sz="0" w:space="0" w:color="auto"/>
              </w:divBdr>
            </w:div>
            <w:div w:id="1373963840">
              <w:marLeft w:val="0"/>
              <w:marRight w:val="0"/>
              <w:marTop w:val="0"/>
              <w:marBottom w:val="0"/>
              <w:divBdr>
                <w:top w:val="none" w:sz="0" w:space="0" w:color="auto"/>
                <w:left w:val="none" w:sz="0" w:space="0" w:color="auto"/>
                <w:bottom w:val="none" w:sz="0" w:space="0" w:color="auto"/>
                <w:right w:val="none" w:sz="0" w:space="0" w:color="auto"/>
              </w:divBdr>
            </w:div>
            <w:div w:id="1032651356">
              <w:marLeft w:val="0"/>
              <w:marRight w:val="0"/>
              <w:marTop w:val="0"/>
              <w:marBottom w:val="0"/>
              <w:divBdr>
                <w:top w:val="none" w:sz="0" w:space="0" w:color="auto"/>
                <w:left w:val="none" w:sz="0" w:space="0" w:color="auto"/>
                <w:bottom w:val="none" w:sz="0" w:space="0" w:color="auto"/>
                <w:right w:val="none" w:sz="0" w:space="0" w:color="auto"/>
              </w:divBdr>
            </w:div>
            <w:div w:id="436364642">
              <w:marLeft w:val="0"/>
              <w:marRight w:val="0"/>
              <w:marTop w:val="0"/>
              <w:marBottom w:val="0"/>
              <w:divBdr>
                <w:top w:val="none" w:sz="0" w:space="0" w:color="auto"/>
                <w:left w:val="none" w:sz="0" w:space="0" w:color="auto"/>
                <w:bottom w:val="none" w:sz="0" w:space="0" w:color="auto"/>
                <w:right w:val="none" w:sz="0" w:space="0" w:color="auto"/>
              </w:divBdr>
            </w:div>
            <w:div w:id="427965356">
              <w:marLeft w:val="0"/>
              <w:marRight w:val="0"/>
              <w:marTop w:val="0"/>
              <w:marBottom w:val="0"/>
              <w:divBdr>
                <w:top w:val="none" w:sz="0" w:space="0" w:color="auto"/>
                <w:left w:val="none" w:sz="0" w:space="0" w:color="auto"/>
                <w:bottom w:val="none" w:sz="0" w:space="0" w:color="auto"/>
                <w:right w:val="none" w:sz="0" w:space="0" w:color="auto"/>
              </w:divBdr>
            </w:div>
            <w:div w:id="1571884193">
              <w:marLeft w:val="0"/>
              <w:marRight w:val="0"/>
              <w:marTop w:val="0"/>
              <w:marBottom w:val="0"/>
              <w:divBdr>
                <w:top w:val="none" w:sz="0" w:space="0" w:color="auto"/>
                <w:left w:val="none" w:sz="0" w:space="0" w:color="auto"/>
                <w:bottom w:val="none" w:sz="0" w:space="0" w:color="auto"/>
                <w:right w:val="none" w:sz="0" w:space="0" w:color="auto"/>
              </w:divBdr>
            </w:div>
            <w:div w:id="342440121">
              <w:marLeft w:val="0"/>
              <w:marRight w:val="0"/>
              <w:marTop w:val="0"/>
              <w:marBottom w:val="0"/>
              <w:divBdr>
                <w:top w:val="none" w:sz="0" w:space="0" w:color="auto"/>
                <w:left w:val="none" w:sz="0" w:space="0" w:color="auto"/>
                <w:bottom w:val="none" w:sz="0" w:space="0" w:color="auto"/>
                <w:right w:val="none" w:sz="0" w:space="0" w:color="auto"/>
              </w:divBdr>
            </w:div>
            <w:div w:id="457188842">
              <w:marLeft w:val="0"/>
              <w:marRight w:val="0"/>
              <w:marTop w:val="0"/>
              <w:marBottom w:val="0"/>
              <w:divBdr>
                <w:top w:val="none" w:sz="0" w:space="0" w:color="auto"/>
                <w:left w:val="none" w:sz="0" w:space="0" w:color="auto"/>
                <w:bottom w:val="none" w:sz="0" w:space="0" w:color="auto"/>
                <w:right w:val="none" w:sz="0" w:space="0" w:color="auto"/>
              </w:divBdr>
            </w:div>
            <w:div w:id="133067866">
              <w:marLeft w:val="0"/>
              <w:marRight w:val="0"/>
              <w:marTop w:val="0"/>
              <w:marBottom w:val="0"/>
              <w:divBdr>
                <w:top w:val="none" w:sz="0" w:space="0" w:color="auto"/>
                <w:left w:val="none" w:sz="0" w:space="0" w:color="auto"/>
                <w:bottom w:val="none" w:sz="0" w:space="0" w:color="auto"/>
                <w:right w:val="none" w:sz="0" w:space="0" w:color="auto"/>
              </w:divBdr>
            </w:div>
            <w:div w:id="1104692428">
              <w:marLeft w:val="0"/>
              <w:marRight w:val="0"/>
              <w:marTop w:val="0"/>
              <w:marBottom w:val="0"/>
              <w:divBdr>
                <w:top w:val="none" w:sz="0" w:space="0" w:color="auto"/>
                <w:left w:val="none" w:sz="0" w:space="0" w:color="auto"/>
                <w:bottom w:val="none" w:sz="0" w:space="0" w:color="auto"/>
                <w:right w:val="none" w:sz="0" w:space="0" w:color="auto"/>
              </w:divBdr>
            </w:div>
            <w:div w:id="1792439362">
              <w:marLeft w:val="0"/>
              <w:marRight w:val="0"/>
              <w:marTop w:val="0"/>
              <w:marBottom w:val="0"/>
              <w:divBdr>
                <w:top w:val="none" w:sz="0" w:space="0" w:color="auto"/>
                <w:left w:val="none" w:sz="0" w:space="0" w:color="auto"/>
                <w:bottom w:val="none" w:sz="0" w:space="0" w:color="auto"/>
                <w:right w:val="none" w:sz="0" w:space="0" w:color="auto"/>
              </w:divBdr>
            </w:div>
            <w:div w:id="794952045">
              <w:marLeft w:val="0"/>
              <w:marRight w:val="0"/>
              <w:marTop w:val="0"/>
              <w:marBottom w:val="0"/>
              <w:divBdr>
                <w:top w:val="none" w:sz="0" w:space="0" w:color="auto"/>
                <w:left w:val="none" w:sz="0" w:space="0" w:color="auto"/>
                <w:bottom w:val="none" w:sz="0" w:space="0" w:color="auto"/>
                <w:right w:val="none" w:sz="0" w:space="0" w:color="auto"/>
              </w:divBdr>
            </w:div>
            <w:div w:id="936213455">
              <w:marLeft w:val="0"/>
              <w:marRight w:val="0"/>
              <w:marTop w:val="0"/>
              <w:marBottom w:val="0"/>
              <w:divBdr>
                <w:top w:val="none" w:sz="0" w:space="0" w:color="auto"/>
                <w:left w:val="none" w:sz="0" w:space="0" w:color="auto"/>
                <w:bottom w:val="none" w:sz="0" w:space="0" w:color="auto"/>
                <w:right w:val="none" w:sz="0" w:space="0" w:color="auto"/>
              </w:divBdr>
            </w:div>
            <w:div w:id="1935897642">
              <w:marLeft w:val="0"/>
              <w:marRight w:val="0"/>
              <w:marTop w:val="0"/>
              <w:marBottom w:val="0"/>
              <w:divBdr>
                <w:top w:val="none" w:sz="0" w:space="0" w:color="auto"/>
                <w:left w:val="none" w:sz="0" w:space="0" w:color="auto"/>
                <w:bottom w:val="none" w:sz="0" w:space="0" w:color="auto"/>
                <w:right w:val="none" w:sz="0" w:space="0" w:color="auto"/>
              </w:divBdr>
            </w:div>
            <w:div w:id="317342589">
              <w:marLeft w:val="0"/>
              <w:marRight w:val="0"/>
              <w:marTop w:val="0"/>
              <w:marBottom w:val="0"/>
              <w:divBdr>
                <w:top w:val="none" w:sz="0" w:space="0" w:color="auto"/>
                <w:left w:val="none" w:sz="0" w:space="0" w:color="auto"/>
                <w:bottom w:val="none" w:sz="0" w:space="0" w:color="auto"/>
                <w:right w:val="none" w:sz="0" w:space="0" w:color="auto"/>
              </w:divBdr>
            </w:div>
            <w:div w:id="853543943">
              <w:marLeft w:val="0"/>
              <w:marRight w:val="0"/>
              <w:marTop w:val="0"/>
              <w:marBottom w:val="0"/>
              <w:divBdr>
                <w:top w:val="none" w:sz="0" w:space="0" w:color="auto"/>
                <w:left w:val="none" w:sz="0" w:space="0" w:color="auto"/>
                <w:bottom w:val="none" w:sz="0" w:space="0" w:color="auto"/>
                <w:right w:val="none" w:sz="0" w:space="0" w:color="auto"/>
              </w:divBdr>
            </w:div>
            <w:div w:id="1948266280">
              <w:marLeft w:val="0"/>
              <w:marRight w:val="0"/>
              <w:marTop w:val="0"/>
              <w:marBottom w:val="0"/>
              <w:divBdr>
                <w:top w:val="none" w:sz="0" w:space="0" w:color="auto"/>
                <w:left w:val="none" w:sz="0" w:space="0" w:color="auto"/>
                <w:bottom w:val="none" w:sz="0" w:space="0" w:color="auto"/>
                <w:right w:val="none" w:sz="0" w:space="0" w:color="auto"/>
              </w:divBdr>
            </w:div>
            <w:div w:id="933317498">
              <w:marLeft w:val="0"/>
              <w:marRight w:val="0"/>
              <w:marTop w:val="0"/>
              <w:marBottom w:val="0"/>
              <w:divBdr>
                <w:top w:val="none" w:sz="0" w:space="0" w:color="auto"/>
                <w:left w:val="none" w:sz="0" w:space="0" w:color="auto"/>
                <w:bottom w:val="none" w:sz="0" w:space="0" w:color="auto"/>
                <w:right w:val="none" w:sz="0" w:space="0" w:color="auto"/>
              </w:divBdr>
            </w:div>
            <w:div w:id="934481220">
              <w:marLeft w:val="0"/>
              <w:marRight w:val="0"/>
              <w:marTop w:val="0"/>
              <w:marBottom w:val="0"/>
              <w:divBdr>
                <w:top w:val="none" w:sz="0" w:space="0" w:color="auto"/>
                <w:left w:val="none" w:sz="0" w:space="0" w:color="auto"/>
                <w:bottom w:val="none" w:sz="0" w:space="0" w:color="auto"/>
                <w:right w:val="none" w:sz="0" w:space="0" w:color="auto"/>
              </w:divBdr>
            </w:div>
            <w:div w:id="2098673684">
              <w:marLeft w:val="0"/>
              <w:marRight w:val="0"/>
              <w:marTop w:val="0"/>
              <w:marBottom w:val="0"/>
              <w:divBdr>
                <w:top w:val="none" w:sz="0" w:space="0" w:color="auto"/>
                <w:left w:val="none" w:sz="0" w:space="0" w:color="auto"/>
                <w:bottom w:val="none" w:sz="0" w:space="0" w:color="auto"/>
                <w:right w:val="none" w:sz="0" w:space="0" w:color="auto"/>
              </w:divBdr>
            </w:div>
            <w:div w:id="1635404067">
              <w:marLeft w:val="0"/>
              <w:marRight w:val="0"/>
              <w:marTop w:val="0"/>
              <w:marBottom w:val="0"/>
              <w:divBdr>
                <w:top w:val="none" w:sz="0" w:space="0" w:color="auto"/>
                <w:left w:val="none" w:sz="0" w:space="0" w:color="auto"/>
                <w:bottom w:val="none" w:sz="0" w:space="0" w:color="auto"/>
                <w:right w:val="none" w:sz="0" w:space="0" w:color="auto"/>
              </w:divBdr>
            </w:div>
            <w:div w:id="1940260821">
              <w:marLeft w:val="0"/>
              <w:marRight w:val="0"/>
              <w:marTop w:val="0"/>
              <w:marBottom w:val="0"/>
              <w:divBdr>
                <w:top w:val="none" w:sz="0" w:space="0" w:color="auto"/>
                <w:left w:val="none" w:sz="0" w:space="0" w:color="auto"/>
                <w:bottom w:val="none" w:sz="0" w:space="0" w:color="auto"/>
                <w:right w:val="none" w:sz="0" w:space="0" w:color="auto"/>
              </w:divBdr>
            </w:div>
            <w:div w:id="1838880389">
              <w:marLeft w:val="0"/>
              <w:marRight w:val="0"/>
              <w:marTop w:val="0"/>
              <w:marBottom w:val="0"/>
              <w:divBdr>
                <w:top w:val="none" w:sz="0" w:space="0" w:color="auto"/>
                <w:left w:val="none" w:sz="0" w:space="0" w:color="auto"/>
                <w:bottom w:val="none" w:sz="0" w:space="0" w:color="auto"/>
                <w:right w:val="none" w:sz="0" w:space="0" w:color="auto"/>
              </w:divBdr>
            </w:div>
            <w:div w:id="1890729160">
              <w:marLeft w:val="0"/>
              <w:marRight w:val="0"/>
              <w:marTop w:val="0"/>
              <w:marBottom w:val="0"/>
              <w:divBdr>
                <w:top w:val="none" w:sz="0" w:space="0" w:color="auto"/>
                <w:left w:val="none" w:sz="0" w:space="0" w:color="auto"/>
                <w:bottom w:val="none" w:sz="0" w:space="0" w:color="auto"/>
                <w:right w:val="none" w:sz="0" w:space="0" w:color="auto"/>
              </w:divBdr>
            </w:div>
            <w:div w:id="1722946335">
              <w:marLeft w:val="0"/>
              <w:marRight w:val="0"/>
              <w:marTop w:val="0"/>
              <w:marBottom w:val="0"/>
              <w:divBdr>
                <w:top w:val="none" w:sz="0" w:space="0" w:color="auto"/>
                <w:left w:val="none" w:sz="0" w:space="0" w:color="auto"/>
                <w:bottom w:val="none" w:sz="0" w:space="0" w:color="auto"/>
                <w:right w:val="none" w:sz="0" w:space="0" w:color="auto"/>
              </w:divBdr>
            </w:div>
            <w:div w:id="366417362">
              <w:marLeft w:val="0"/>
              <w:marRight w:val="0"/>
              <w:marTop w:val="0"/>
              <w:marBottom w:val="0"/>
              <w:divBdr>
                <w:top w:val="none" w:sz="0" w:space="0" w:color="auto"/>
                <w:left w:val="none" w:sz="0" w:space="0" w:color="auto"/>
                <w:bottom w:val="none" w:sz="0" w:space="0" w:color="auto"/>
                <w:right w:val="none" w:sz="0" w:space="0" w:color="auto"/>
              </w:divBdr>
            </w:div>
            <w:div w:id="701393845">
              <w:marLeft w:val="0"/>
              <w:marRight w:val="0"/>
              <w:marTop w:val="0"/>
              <w:marBottom w:val="0"/>
              <w:divBdr>
                <w:top w:val="none" w:sz="0" w:space="0" w:color="auto"/>
                <w:left w:val="none" w:sz="0" w:space="0" w:color="auto"/>
                <w:bottom w:val="none" w:sz="0" w:space="0" w:color="auto"/>
                <w:right w:val="none" w:sz="0" w:space="0" w:color="auto"/>
              </w:divBdr>
            </w:div>
            <w:div w:id="462190053">
              <w:marLeft w:val="0"/>
              <w:marRight w:val="0"/>
              <w:marTop w:val="0"/>
              <w:marBottom w:val="0"/>
              <w:divBdr>
                <w:top w:val="none" w:sz="0" w:space="0" w:color="auto"/>
                <w:left w:val="none" w:sz="0" w:space="0" w:color="auto"/>
                <w:bottom w:val="none" w:sz="0" w:space="0" w:color="auto"/>
                <w:right w:val="none" w:sz="0" w:space="0" w:color="auto"/>
              </w:divBdr>
            </w:div>
            <w:div w:id="203373763">
              <w:marLeft w:val="0"/>
              <w:marRight w:val="0"/>
              <w:marTop w:val="0"/>
              <w:marBottom w:val="0"/>
              <w:divBdr>
                <w:top w:val="none" w:sz="0" w:space="0" w:color="auto"/>
                <w:left w:val="none" w:sz="0" w:space="0" w:color="auto"/>
                <w:bottom w:val="none" w:sz="0" w:space="0" w:color="auto"/>
                <w:right w:val="none" w:sz="0" w:space="0" w:color="auto"/>
              </w:divBdr>
            </w:div>
            <w:div w:id="557517491">
              <w:marLeft w:val="0"/>
              <w:marRight w:val="0"/>
              <w:marTop w:val="0"/>
              <w:marBottom w:val="0"/>
              <w:divBdr>
                <w:top w:val="none" w:sz="0" w:space="0" w:color="auto"/>
                <w:left w:val="none" w:sz="0" w:space="0" w:color="auto"/>
                <w:bottom w:val="none" w:sz="0" w:space="0" w:color="auto"/>
                <w:right w:val="none" w:sz="0" w:space="0" w:color="auto"/>
              </w:divBdr>
            </w:div>
            <w:div w:id="267853706">
              <w:marLeft w:val="0"/>
              <w:marRight w:val="0"/>
              <w:marTop w:val="0"/>
              <w:marBottom w:val="0"/>
              <w:divBdr>
                <w:top w:val="none" w:sz="0" w:space="0" w:color="auto"/>
                <w:left w:val="none" w:sz="0" w:space="0" w:color="auto"/>
                <w:bottom w:val="none" w:sz="0" w:space="0" w:color="auto"/>
                <w:right w:val="none" w:sz="0" w:space="0" w:color="auto"/>
              </w:divBdr>
            </w:div>
            <w:div w:id="1980376304">
              <w:marLeft w:val="0"/>
              <w:marRight w:val="0"/>
              <w:marTop w:val="0"/>
              <w:marBottom w:val="0"/>
              <w:divBdr>
                <w:top w:val="none" w:sz="0" w:space="0" w:color="auto"/>
                <w:left w:val="none" w:sz="0" w:space="0" w:color="auto"/>
                <w:bottom w:val="none" w:sz="0" w:space="0" w:color="auto"/>
                <w:right w:val="none" w:sz="0" w:space="0" w:color="auto"/>
              </w:divBdr>
            </w:div>
            <w:div w:id="264584391">
              <w:marLeft w:val="0"/>
              <w:marRight w:val="0"/>
              <w:marTop w:val="0"/>
              <w:marBottom w:val="0"/>
              <w:divBdr>
                <w:top w:val="none" w:sz="0" w:space="0" w:color="auto"/>
                <w:left w:val="none" w:sz="0" w:space="0" w:color="auto"/>
                <w:bottom w:val="none" w:sz="0" w:space="0" w:color="auto"/>
                <w:right w:val="none" w:sz="0" w:space="0" w:color="auto"/>
              </w:divBdr>
            </w:div>
            <w:div w:id="1242644430">
              <w:marLeft w:val="0"/>
              <w:marRight w:val="0"/>
              <w:marTop w:val="0"/>
              <w:marBottom w:val="0"/>
              <w:divBdr>
                <w:top w:val="none" w:sz="0" w:space="0" w:color="auto"/>
                <w:left w:val="none" w:sz="0" w:space="0" w:color="auto"/>
                <w:bottom w:val="none" w:sz="0" w:space="0" w:color="auto"/>
                <w:right w:val="none" w:sz="0" w:space="0" w:color="auto"/>
              </w:divBdr>
            </w:div>
            <w:div w:id="1346899968">
              <w:marLeft w:val="0"/>
              <w:marRight w:val="0"/>
              <w:marTop w:val="0"/>
              <w:marBottom w:val="0"/>
              <w:divBdr>
                <w:top w:val="none" w:sz="0" w:space="0" w:color="auto"/>
                <w:left w:val="none" w:sz="0" w:space="0" w:color="auto"/>
                <w:bottom w:val="none" w:sz="0" w:space="0" w:color="auto"/>
                <w:right w:val="none" w:sz="0" w:space="0" w:color="auto"/>
              </w:divBdr>
            </w:div>
            <w:div w:id="1438402755">
              <w:marLeft w:val="0"/>
              <w:marRight w:val="0"/>
              <w:marTop w:val="0"/>
              <w:marBottom w:val="0"/>
              <w:divBdr>
                <w:top w:val="none" w:sz="0" w:space="0" w:color="auto"/>
                <w:left w:val="none" w:sz="0" w:space="0" w:color="auto"/>
                <w:bottom w:val="none" w:sz="0" w:space="0" w:color="auto"/>
                <w:right w:val="none" w:sz="0" w:space="0" w:color="auto"/>
              </w:divBdr>
            </w:div>
            <w:div w:id="2021228167">
              <w:marLeft w:val="0"/>
              <w:marRight w:val="0"/>
              <w:marTop w:val="0"/>
              <w:marBottom w:val="0"/>
              <w:divBdr>
                <w:top w:val="none" w:sz="0" w:space="0" w:color="auto"/>
                <w:left w:val="none" w:sz="0" w:space="0" w:color="auto"/>
                <w:bottom w:val="none" w:sz="0" w:space="0" w:color="auto"/>
                <w:right w:val="none" w:sz="0" w:space="0" w:color="auto"/>
              </w:divBdr>
            </w:div>
            <w:div w:id="948007505">
              <w:marLeft w:val="0"/>
              <w:marRight w:val="0"/>
              <w:marTop w:val="0"/>
              <w:marBottom w:val="0"/>
              <w:divBdr>
                <w:top w:val="none" w:sz="0" w:space="0" w:color="auto"/>
                <w:left w:val="none" w:sz="0" w:space="0" w:color="auto"/>
                <w:bottom w:val="none" w:sz="0" w:space="0" w:color="auto"/>
                <w:right w:val="none" w:sz="0" w:space="0" w:color="auto"/>
              </w:divBdr>
            </w:div>
            <w:div w:id="705759821">
              <w:marLeft w:val="0"/>
              <w:marRight w:val="0"/>
              <w:marTop w:val="0"/>
              <w:marBottom w:val="0"/>
              <w:divBdr>
                <w:top w:val="none" w:sz="0" w:space="0" w:color="auto"/>
                <w:left w:val="none" w:sz="0" w:space="0" w:color="auto"/>
                <w:bottom w:val="none" w:sz="0" w:space="0" w:color="auto"/>
                <w:right w:val="none" w:sz="0" w:space="0" w:color="auto"/>
              </w:divBdr>
            </w:div>
            <w:div w:id="722018689">
              <w:marLeft w:val="0"/>
              <w:marRight w:val="0"/>
              <w:marTop w:val="0"/>
              <w:marBottom w:val="0"/>
              <w:divBdr>
                <w:top w:val="none" w:sz="0" w:space="0" w:color="auto"/>
                <w:left w:val="none" w:sz="0" w:space="0" w:color="auto"/>
                <w:bottom w:val="none" w:sz="0" w:space="0" w:color="auto"/>
                <w:right w:val="none" w:sz="0" w:space="0" w:color="auto"/>
              </w:divBdr>
            </w:div>
            <w:div w:id="1734692851">
              <w:marLeft w:val="0"/>
              <w:marRight w:val="0"/>
              <w:marTop w:val="0"/>
              <w:marBottom w:val="0"/>
              <w:divBdr>
                <w:top w:val="none" w:sz="0" w:space="0" w:color="auto"/>
                <w:left w:val="none" w:sz="0" w:space="0" w:color="auto"/>
                <w:bottom w:val="none" w:sz="0" w:space="0" w:color="auto"/>
                <w:right w:val="none" w:sz="0" w:space="0" w:color="auto"/>
              </w:divBdr>
            </w:div>
            <w:div w:id="1302343267">
              <w:marLeft w:val="0"/>
              <w:marRight w:val="0"/>
              <w:marTop w:val="0"/>
              <w:marBottom w:val="0"/>
              <w:divBdr>
                <w:top w:val="none" w:sz="0" w:space="0" w:color="auto"/>
                <w:left w:val="none" w:sz="0" w:space="0" w:color="auto"/>
                <w:bottom w:val="none" w:sz="0" w:space="0" w:color="auto"/>
                <w:right w:val="none" w:sz="0" w:space="0" w:color="auto"/>
              </w:divBdr>
            </w:div>
            <w:div w:id="437214054">
              <w:marLeft w:val="0"/>
              <w:marRight w:val="0"/>
              <w:marTop w:val="0"/>
              <w:marBottom w:val="0"/>
              <w:divBdr>
                <w:top w:val="none" w:sz="0" w:space="0" w:color="auto"/>
                <w:left w:val="none" w:sz="0" w:space="0" w:color="auto"/>
                <w:bottom w:val="none" w:sz="0" w:space="0" w:color="auto"/>
                <w:right w:val="none" w:sz="0" w:space="0" w:color="auto"/>
              </w:divBdr>
            </w:div>
            <w:div w:id="69426464">
              <w:marLeft w:val="0"/>
              <w:marRight w:val="0"/>
              <w:marTop w:val="0"/>
              <w:marBottom w:val="0"/>
              <w:divBdr>
                <w:top w:val="none" w:sz="0" w:space="0" w:color="auto"/>
                <w:left w:val="none" w:sz="0" w:space="0" w:color="auto"/>
                <w:bottom w:val="none" w:sz="0" w:space="0" w:color="auto"/>
                <w:right w:val="none" w:sz="0" w:space="0" w:color="auto"/>
              </w:divBdr>
            </w:div>
            <w:div w:id="1254972669">
              <w:marLeft w:val="0"/>
              <w:marRight w:val="0"/>
              <w:marTop w:val="0"/>
              <w:marBottom w:val="0"/>
              <w:divBdr>
                <w:top w:val="none" w:sz="0" w:space="0" w:color="auto"/>
                <w:left w:val="none" w:sz="0" w:space="0" w:color="auto"/>
                <w:bottom w:val="none" w:sz="0" w:space="0" w:color="auto"/>
                <w:right w:val="none" w:sz="0" w:space="0" w:color="auto"/>
              </w:divBdr>
            </w:div>
            <w:div w:id="5637530">
              <w:marLeft w:val="0"/>
              <w:marRight w:val="0"/>
              <w:marTop w:val="0"/>
              <w:marBottom w:val="0"/>
              <w:divBdr>
                <w:top w:val="none" w:sz="0" w:space="0" w:color="auto"/>
                <w:left w:val="none" w:sz="0" w:space="0" w:color="auto"/>
                <w:bottom w:val="none" w:sz="0" w:space="0" w:color="auto"/>
                <w:right w:val="none" w:sz="0" w:space="0" w:color="auto"/>
              </w:divBdr>
            </w:div>
            <w:div w:id="1755779837">
              <w:marLeft w:val="0"/>
              <w:marRight w:val="0"/>
              <w:marTop w:val="0"/>
              <w:marBottom w:val="0"/>
              <w:divBdr>
                <w:top w:val="none" w:sz="0" w:space="0" w:color="auto"/>
                <w:left w:val="none" w:sz="0" w:space="0" w:color="auto"/>
                <w:bottom w:val="none" w:sz="0" w:space="0" w:color="auto"/>
                <w:right w:val="none" w:sz="0" w:space="0" w:color="auto"/>
              </w:divBdr>
            </w:div>
            <w:div w:id="80613386">
              <w:marLeft w:val="0"/>
              <w:marRight w:val="0"/>
              <w:marTop w:val="0"/>
              <w:marBottom w:val="0"/>
              <w:divBdr>
                <w:top w:val="none" w:sz="0" w:space="0" w:color="auto"/>
                <w:left w:val="none" w:sz="0" w:space="0" w:color="auto"/>
                <w:bottom w:val="none" w:sz="0" w:space="0" w:color="auto"/>
                <w:right w:val="none" w:sz="0" w:space="0" w:color="auto"/>
              </w:divBdr>
            </w:div>
            <w:div w:id="1734544465">
              <w:marLeft w:val="0"/>
              <w:marRight w:val="0"/>
              <w:marTop w:val="0"/>
              <w:marBottom w:val="0"/>
              <w:divBdr>
                <w:top w:val="none" w:sz="0" w:space="0" w:color="auto"/>
                <w:left w:val="none" w:sz="0" w:space="0" w:color="auto"/>
                <w:bottom w:val="none" w:sz="0" w:space="0" w:color="auto"/>
                <w:right w:val="none" w:sz="0" w:space="0" w:color="auto"/>
              </w:divBdr>
            </w:div>
            <w:div w:id="2063826731">
              <w:marLeft w:val="0"/>
              <w:marRight w:val="0"/>
              <w:marTop w:val="0"/>
              <w:marBottom w:val="0"/>
              <w:divBdr>
                <w:top w:val="none" w:sz="0" w:space="0" w:color="auto"/>
                <w:left w:val="none" w:sz="0" w:space="0" w:color="auto"/>
                <w:bottom w:val="none" w:sz="0" w:space="0" w:color="auto"/>
                <w:right w:val="none" w:sz="0" w:space="0" w:color="auto"/>
              </w:divBdr>
            </w:div>
            <w:div w:id="982853496">
              <w:marLeft w:val="0"/>
              <w:marRight w:val="0"/>
              <w:marTop w:val="0"/>
              <w:marBottom w:val="0"/>
              <w:divBdr>
                <w:top w:val="none" w:sz="0" w:space="0" w:color="auto"/>
                <w:left w:val="none" w:sz="0" w:space="0" w:color="auto"/>
                <w:bottom w:val="none" w:sz="0" w:space="0" w:color="auto"/>
                <w:right w:val="none" w:sz="0" w:space="0" w:color="auto"/>
              </w:divBdr>
            </w:div>
            <w:div w:id="898978969">
              <w:marLeft w:val="0"/>
              <w:marRight w:val="0"/>
              <w:marTop w:val="0"/>
              <w:marBottom w:val="0"/>
              <w:divBdr>
                <w:top w:val="none" w:sz="0" w:space="0" w:color="auto"/>
                <w:left w:val="none" w:sz="0" w:space="0" w:color="auto"/>
                <w:bottom w:val="none" w:sz="0" w:space="0" w:color="auto"/>
                <w:right w:val="none" w:sz="0" w:space="0" w:color="auto"/>
              </w:divBdr>
            </w:div>
            <w:div w:id="516239494">
              <w:marLeft w:val="0"/>
              <w:marRight w:val="0"/>
              <w:marTop w:val="0"/>
              <w:marBottom w:val="0"/>
              <w:divBdr>
                <w:top w:val="none" w:sz="0" w:space="0" w:color="auto"/>
                <w:left w:val="none" w:sz="0" w:space="0" w:color="auto"/>
                <w:bottom w:val="none" w:sz="0" w:space="0" w:color="auto"/>
                <w:right w:val="none" w:sz="0" w:space="0" w:color="auto"/>
              </w:divBdr>
            </w:div>
            <w:div w:id="729351799">
              <w:marLeft w:val="0"/>
              <w:marRight w:val="0"/>
              <w:marTop w:val="0"/>
              <w:marBottom w:val="0"/>
              <w:divBdr>
                <w:top w:val="none" w:sz="0" w:space="0" w:color="auto"/>
                <w:left w:val="none" w:sz="0" w:space="0" w:color="auto"/>
                <w:bottom w:val="none" w:sz="0" w:space="0" w:color="auto"/>
                <w:right w:val="none" w:sz="0" w:space="0" w:color="auto"/>
              </w:divBdr>
            </w:div>
            <w:div w:id="177088368">
              <w:marLeft w:val="0"/>
              <w:marRight w:val="0"/>
              <w:marTop w:val="0"/>
              <w:marBottom w:val="0"/>
              <w:divBdr>
                <w:top w:val="none" w:sz="0" w:space="0" w:color="auto"/>
                <w:left w:val="none" w:sz="0" w:space="0" w:color="auto"/>
                <w:bottom w:val="none" w:sz="0" w:space="0" w:color="auto"/>
                <w:right w:val="none" w:sz="0" w:space="0" w:color="auto"/>
              </w:divBdr>
            </w:div>
            <w:div w:id="375006272">
              <w:marLeft w:val="0"/>
              <w:marRight w:val="0"/>
              <w:marTop w:val="0"/>
              <w:marBottom w:val="0"/>
              <w:divBdr>
                <w:top w:val="none" w:sz="0" w:space="0" w:color="auto"/>
                <w:left w:val="none" w:sz="0" w:space="0" w:color="auto"/>
                <w:bottom w:val="none" w:sz="0" w:space="0" w:color="auto"/>
                <w:right w:val="none" w:sz="0" w:space="0" w:color="auto"/>
              </w:divBdr>
            </w:div>
            <w:div w:id="935140944">
              <w:marLeft w:val="0"/>
              <w:marRight w:val="0"/>
              <w:marTop w:val="0"/>
              <w:marBottom w:val="0"/>
              <w:divBdr>
                <w:top w:val="none" w:sz="0" w:space="0" w:color="auto"/>
                <w:left w:val="none" w:sz="0" w:space="0" w:color="auto"/>
                <w:bottom w:val="none" w:sz="0" w:space="0" w:color="auto"/>
                <w:right w:val="none" w:sz="0" w:space="0" w:color="auto"/>
              </w:divBdr>
            </w:div>
            <w:div w:id="24184810">
              <w:marLeft w:val="0"/>
              <w:marRight w:val="0"/>
              <w:marTop w:val="0"/>
              <w:marBottom w:val="0"/>
              <w:divBdr>
                <w:top w:val="none" w:sz="0" w:space="0" w:color="auto"/>
                <w:left w:val="none" w:sz="0" w:space="0" w:color="auto"/>
                <w:bottom w:val="none" w:sz="0" w:space="0" w:color="auto"/>
                <w:right w:val="none" w:sz="0" w:space="0" w:color="auto"/>
              </w:divBdr>
            </w:div>
            <w:div w:id="739405777">
              <w:marLeft w:val="0"/>
              <w:marRight w:val="0"/>
              <w:marTop w:val="0"/>
              <w:marBottom w:val="0"/>
              <w:divBdr>
                <w:top w:val="none" w:sz="0" w:space="0" w:color="auto"/>
                <w:left w:val="none" w:sz="0" w:space="0" w:color="auto"/>
                <w:bottom w:val="none" w:sz="0" w:space="0" w:color="auto"/>
                <w:right w:val="none" w:sz="0" w:space="0" w:color="auto"/>
              </w:divBdr>
            </w:div>
            <w:div w:id="1097603074">
              <w:marLeft w:val="0"/>
              <w:marRight w:val="0"/>
              <w:marTop w:val="0"/>
              <w:marBottom w:val="0"/>
              <w:divBdr>
                <w:top w:val="none" w:sz="0" w:space="0" w:color="auto"/>
                <w:left w:val="none" w:sz="0" w:space="0" w:color="auto"/>
                <w:bottom w:val="none" w:sz="0" w:space="0" w:color="auto"/>
                <w:right w:val="none" w:sz="0" w:space="0" w:color="auto"/>
              </w:divBdr>
            </w:div>
            <w:div w:id="205064098">
              <w:marLeft w:val="0"/>
              <w:marRight w:val="0"/>
              <w:marTop w:val="0"/>
              <w:marBottom w:val="0"/>
              <w:divBdr>
                <w:top w:val="none" w:sz="0" w:space="0" w:color="auto"/>
                <w:left w:val="none" w:sz="0" w:space="0" w:color="auto"/>
                <w:bottom w:val="none" w:sz="0" w:space="0" w:color="auto"/>
                <w:right w:val="none" w:sz="0" w:space="0" w:color="auto"/>
              </w:divBdr>
            </w:div>
            <w:div w:id="1380544260">
              <w:marLeft w:val="0"/>
              <w:marRight w:val="0"/>
              <w:marTop w:val="0"/>
              <w:marBottom w:val="0"/>
              <w:divBdr>
                <w:top w:val="none" w:sz="0" w:space="0" w:color="auto"/>
                <w:left w:val="none" w:sz="0" w:space="0" w:color="auto"/>
                <w:bottom w:val="none" w:sz="0" w:space="0" w:color="auto"/>
                <w:right w:val="none" w:sz="0" w:space="0" w:color="auto"/>
              </w:divBdr>
            </w:div>
            <w:div w:id="624697975">
              <w:marLeft w:val="0"/>
              <w:marRight w:val="0"/>
              <w:marTop w:val="0"/>
              <w:marBottom w:val="0"/>
              <w:divBdr>
                <w:top w:val="none" w:sz="0" w:space="0" w:color="auto"/>
                <w:left w:val="none" w:sz="0" w:space="0" w:color="auto"/>
                <w:bottom w:val="none" w:sz="0" w:space="0" w:color="auto"/>
                <w:right w:val="none" w:sz="0" w:space="0" w:color="auto"/>
              </w:divBdr>
            </w:div>
            <w:div w:id="1298029108">
              <w:marLeft w:val="0"/>
              <w:marRight w:val="0"/>
              <w:marTop w:val="0"/>
              <w:marBottom w:val="0"/>
              <w:divBdr>
                <w:top w:val="none" w:sz="0" w:space="0" w:color="auto"/>
                <w:left w:val="none" w:sz="0" w:space="0" w:color="auto"/>
                <w:bottom w:val="none" w:sz="0" w:space="0" w:color="auto"/>
                <w:right w:val="none" w:sz="0" w:space="0" w:color="auto"/>
              </w:divBdr>
            </w:div>
            <w:div w:id="750348803">
              <w:marLeft w:val="0"/>
              <w:marRight w:val="0"/>
              <w:marTop w:val="0"/>
              <w:marBottom w:val="0"/>
              <w:divBdr>
                <w:top w:val="none" w:sz="0" w:space="0" w:color="auto"/>
                <w:left w:val="none" w:sz="0" w:space="0" w:color="auto"/>
                <w:bottom w:val="none" w:sz="0" w:space="0" w:color="auto"/>
                <w:right w:val="none" w:sz="0" w:space="0" w:color="auto"/>
              </w:divBdr>
            </w:div>
            <w:div w:id="614482991">
              <w:marLeft w:val="0"/>
              <w:marRight w:val="0"/>
              <w:marTop w:val="0"/>
              <w:marBottom w:val="0"/>
              <w:divBdr>
                <w:top w:val="none" w:sz="0" w:space="0" w:color="auto"/>
                <w:left w:val="none" w:sz="0" w:space="0" w:color="auto"/>
                <w:bottom w:val="none" w:sz="0" w:space="0" w:color="auto"/>
                <w:right w:val="none" w:sz="0" w:space="0" w:color="auto"/>
              </w:divBdr>
            </w:div>
            <w:div w:id="1771511716">
              <w:marLeft w:val="0"/>
              <w:marRight w:val="0"/>
              <w:marTop w:val="0"/>
              <w:marBottom w:val="0"/>
              <w:divBdr>
                <w:top w:val="none" w:sz="0" w:space="0" w:color="auto"/>
                <w:left w:val="none" w:sz="0" w:space="0" w:color="auto"/>
                <w:bottom w:val="none" w:sz="0" w:space="0" w:color="auto"/>
                <w:right w:val="none" w:sz="0" w:space="0" w:color="auto"/>
              </w:divBdr>
            </w:div>
            <w:div w:id="1552378732">
              <w:marLeft w:val="0"/>
              <w:marRight w:val="0"/>
              <w:marTop w:val="0"/>
              <w:marBottom w:val="0"/>
              <w:divBdr>
                <w:top w:val="none" w:sz="0" w:space="0" w:color="auto"/>
                <w:left w:val="none" w:sz="0" w:space="0" w:color="auto"/>
                <w:bottom w:val="none" w:sz="0" w:space="0" w:color="auto"/>
                <w:right w:val="none" w:sz="0" w:space="0" w:color="auto"/>
              </w:divBdr>
            </w:div>
            <w:div w:id="824665536">
              <w:marLeft w:val="0"/>
              <w:marRight w:val="0"/>
              <w:marTop w:val="0"/>
              <w:marBottom w:val="0"/>
              <w:divBdr>
                <w:top w:val="none" w:sz="0" w:space="0" w:color="auto"/>
                <w:left w:val="none" w:sz="0" w:space="0" w:color="auto"/>
                <w:bottom w:val="none" w:sz="0" w:space="0" w:color="auto"/>
                <w:right w:val="none" w:sz="0" w:space="0" w:color="auto"/>
              </w:divBdr>
            </w:div>
            <w:div w:id="391775727">
              <w:marLeft w:val="0"/>
              <w:marRight w:val="0"/>
              <w:marTop w:val="0"/>
              <w:marBottom w:val="0"/>
              <w:divBdr>
                <w:top w:val="none" w:sz="0" w:space="0" w:color="auto"/>
                <w:left w:val="none" w:sz="0" w:space="0" w:color="auto"/>
                <w:bottom w:val="none" w:sz="0" w:space="0" w:color="auto"/>
                <w:right w:val="none" w:sz="0" w:space="0" w:color="auto"/>
              </w:divBdr>
            </w:div>
            <w:div w:id="529151523">
              <w:marLeft w:val="0"/>
              <w:marRight w:val="0"/>
              <w:marTop w:val="0"/>
              <w:marBottom w:val="0"/>
              <w:divBdr>
                <w:top w:val="none" w:sz="0" w:space="0" w:color="auto"/>
                <w:left w:val="none" w:sz="0" w:space="0" w:color="auto"/>
                <w:bottom w:val="none" w:sz="0" w:space="0" w:color="auto"/>
                <w:right w:val="none" w:sz="0" w:space="0" w:color="auto"/>
              </w:divBdr>
            </w:div>
            <w:div w:id="1896743759">
              <w:marLeft w:val="0"/>
              <w:marRight w:val="0"/>
              <w:marTop w:val="0"/>
              <w:marBottom w:val="0"/>
              <w:divBdr>
                <w:top w:val="none" w:sz="0" w:space="0" w:color="auto"/>
                <w:left w:val="none" w:sz="0" w:space="0" w:color="auto"/>
                <w:bottom w:val="none" w:sz="0" w:space="0" w:color="auto"/>
                <w:right w:val="none" w:sz="0" w:space="0" w:color="auto"/>
              </w:divBdr>
            </w:div>
            <w:div w:id="1985743018">
              <w:marLeft w:val="0"/>
              <w:marRight w:val="0"/>
              <w:marTop w:val="0"/>
              <w:marBottom w:val="0"/>
              <w:divBdr>
                <w:top w:val="none" w:sz="0" w:space="0" w:color="auto"/>
                <w:left w:val="none" w:sz="0" w:space="0" w:color="auto"/>
                <w:bottom w:val="none" w:sz="0" w:space="0" w:color="auto"/>
                <w:right w:val="none" w:sz="0" w:space="0" w:color="auto"/>
              </w:divBdr>
            </w:div>
            <w:div w:id="1894928447">
              <w:marLeft w:val="0"/>
              <w:marRight w:val="0"/>
              <w:marTop w:val="0"/>
              <w:marBottom w:val="0"/>
              <w:divBdr>
                <w:top w:val="none" w:sz="0" w:space="0" w:color="auto"/>
                <w:left w:val="none" w:sz="0" w:space="0" w:color="auto"/>
                <w:bottom w:val="none" w:sz="0" w:space="0" w:color="auto"/>
                <w:right w:val="none" w:sz="0" w:space="0" w:color="auto"/>
              </w:divBdr>
            </w:div>
            <w:div w:id="483860558">
              <w:marLeft w:val="0"/>
              <w:marRight w:val="0"/>
              <w:marTop w:val="0"/>
              <w:marBottom w:val="0"/>
              <w:divBdr>
                <w:top w:val="none" w:sz="0" w:space="0" w:color="auto"/>
                <w:left w:val="none" w:sz="0" w:space="0" w:color="auto"/>
                <w:bottom w:val="none" w:sz="0" w:space="0" w:color="auto"/>
                <w:right w:val="none" w:sz="0" w:space="0" w:color="auto"/>
              </w:divBdr>
            </w:div>
            <w:div w:id="1426151931">
              <w:marLeft w:val="0"/>
              <w:marRight w:val="0"/>
              <w:marTop w:val="0"/>
              <w:marBottom w:val="0"/>
              <w:divBdr>
                <w:top w:val="none" w:sz="0" w:space="0" w:color="auto"/>
                <w:left w:val="none" w:sz="0" w:space="0" w:color="auto"/>
                <w:bottom w:val="none" w:sz="0" w:space="0" w:color="auto"/>
                <w:right w:val="none" w:sz="0" w:space="0" w:color="auto"/>
              </w:divBdr>
            </w:div>
            <w:div w:id="103624346">
              <w:marLeft w:val="0"/>
              <w:marRight w:val="0"/>
              <w:marTop w:val="0"/>
              <w:marBottom w:val="0"/>
              <w:divBdr>
                <w:top w:val="none" w:sz="0" w:space="0" w:color="auto"/>
                <w:left w:val="none" w:sz="0" w:space="0" w:color="auto"/>
                <w:bottom w:val="none" w:sz="0" w:space="0" w:color="auto"/>
                <w:right w:val="none" w:sz="0" w:space="0" w:color="auto"/>
              </w:divBdr>
            </w:div>
            <w:div w:id="1837647353">
              <w:marLeft w:val="0"/>
              <w:marRight w:val="0"/>
              <w:marTop w:val="0"/>
              <w:marBottom w:val="0"/>
              <w:divBdr>
                <w:top w:val="none" w:sz="0" w:space="0" w:color="auto"/>
                <w:left w:val="none" w:sz="0" w:space="0" w:color="auto"/>
                <w:bottom w:val="none" w:sz="0" w:space="0" w:color="auto"/>
                <w:right w:val="none" w:sz="0" w:space="0" w:color="auto"/>
              </w:divBdr>
            </w:div>
            <w:div w:id="186144760">
              <w:marLeft w:val="0"/>
              <w:marRight w:val="0"/>
              <w:marTop w:val="0"/>
              <w:marBottom w:val="0"/>
              <w:divBdr>
                <w:top w:val="none" w:sz="0" w:space="0" w:color="auto"/>
                <w:left w:val="none" w:sz="0" w:space="0" w:color="auto"/>
                <w:bottom w:val="none" w:sz="0" w:space="0" w:color="auto"/>
                <w:right w:val="none" w:sz="0" w:space="0" w:color="auto"/>
              </w:divBdr>
            </w:div>
            <w:div w:id="1659770748">
              <w:marLeft w:val="0"/>
              <w:marRight w:val="0"/>
              <w:marTop w:val="0"/>
              <w:marBottom w:val="0"/>
              <w:divBdr>
                <w:top w:val="none" w:sz="0" w:space="0" w:color="auto"/>
                <w:left w:val="none" w:sz="0" w:space="0" w:color="auto"/>
                <w:bottom w:val="none" w:sz="0" w:space="0" w:color="auto"/>
                <w:right w:val="none" w:sz="0" w:space="0" w:color="auto"/>
              </w:divBdr>
            </w:div>
            <w:div w:id="1825200242">
              <w:marLeft w:val="0"/>
              <w:marRight w:val="0"/>
              <w:marTop w:val="0"/>
              <w:marBottom w:val="0"/>
              <w:divBdr>
                <w:top w:val="none" w:sz="0" w:space="0" w:color="auto"/>
                <w:left w:val="none" w:sz="0" w:space="0" w:color="auto"/>
                <w:bottom w:val="none" w:sz="0" w:space="0" w:color="auto"/>
                <w:right w:val="none" w:sz="0" w:space="0" w:color="auto"/>
              </w:divBdr>
            </w:div>
            <w:div w:id="943071309">
              <w:marLeft w:val="0"/>
              <w:marRight w:val="0"/>
              <w:marTop w:val="0"/>
              <w:marBottom w:val="0"/>
              <w:divBdr>
                <w:top w:val="none" w:sz="0" w:space="0" w:color="auto"/>
                <w:left w:val="none" w:sz="0" w:space="0" w:color="auto"/>
                <w:bottom w:val="none" w:sz="0" w:space="0" w:color="auto"/>
                <w:right w:val="none" w:sz="0" w:space="0" w:color="auto"/>
              </w:divBdr>
            </w:div>
            <w:div w:id="1256093668">
              <w:marLeft w:val="0"/>
              <w:marRight w:val="0"/>
              <w:marTop w:val="0"/>
              <w:marBottom w:val="0"/>
              <w:divBdr>
                <w:top w:val="none" w:sz="0" w:space="0" w:color="auto"/>
                <w:left w:val="none" w:sz="0" w:space="0" w:color="auto"/>
                <w:bottom w:val="none" w:sz="0" w:space="0" w:color="auto"/>
                <w:right w:val="none" w:sz="0" w:space="0" w:color="auto"/>
              </w:divBdr>
            </w:div>
            <w:div w:id="552545036">
              <w:marLeft w:val="0"/>
              <w:marRight w:val="0"/>
              <w:marTop w:val="0"/>
              <w:marBottom w:val="0"/>
              <w:divBdr>
                <w:top w:val="none" w:sz="0" w:space="0" w:color="auto"/>
                <w:left w:val="none" w:sz="0" w:space="0" w:color="auto"/>
                <w:bottom w:val="none" w:sz="0" w:space="0" w:color="auto"/>
                <w:right w:val="none" w:sz="0" w:space="0" w:color="auto"/>
              </w:divBdr>
            </w:div>
            <w:div w:id="231818773">
              <w:marLeft w:val="0"/>
              <w:marRight w:val="0"/>
              <w:marTop w:val="0"/>
              <w:marBottom w:val="0"/>
              <w:divBdr>
                <w:top w:val="none" w:sz="0" w:space="0" w:color="auto"/>
                <w:left w:val="none" w:sz="0" w:space="0" w:color="auto"/>
                <w:bottom w:val="none" w:sz="0" w:space="0" w:color="auto"/>
                <w:right w:val="none" w:sz="0" w:space="0" w:color="auto"/>
              </w:divBdr>
            </w:div>
            <w:div w:id="980231261">
              <w:marLeft w:val="0"/>
              <w:marRight w:val="0"/>
              <w:marTop w:val="0"/>
              <w:marBottom w:val="0"/>
              <w:divBdr>
                <w:top w:val="none" w:sz="0" w:space="0" w:color="auto"/>
                <w:left w:val="none" w:sz="0" w:space="0" w:color="auto"/>
                <w:bottom w:val="none" w:sz="0" w:space="0" w:color="auto"/>
                <w:right w:val="none" w:sz="0" w:space="0" w:color="auto"/>
              </w:divBdr>
            </w:div>
            <w:div w:id="133252754">
              <w:marLeft w:val="0"/>
              <w:marRight w:val="0"/>
              <w:marTop w:val="0"/>
              <w:marBottom w:val="0"/>
              <w:divBdr>
                <w:top w:val="none" w:sz="0" w:space="0" w:color="auto"/>
                <w:left w:val="none" w:sz="0" w:space="0" w:color="auto"/>
                <w:bottom w:val="none" w:sz="0" w:space="0" w:color="auto"/>
                <w:right w:val="none" w:sz="0" w:space="0" w:color="auto"/>
              </w:divBdr>
            </w:div>
            <w:div w:id="1562868988">
              <w:marLeft w:val="0"/>
              <w:marRight w:val="0"/>
              <w:marTop w:val="0"/>
              <w:marBottom w:val="0"/>
              <w:divBdr>
                <w:top w:val="none" w:sz="0" w:space="0" w:color="auto"/>
                <w:left w:val="none" w:sz="0" w:space="0" w:color="auto"/>
                <w:bottom w:val="none" w:sz="0" w:space="0" w:color="auto"/>
                <w:right w:val="none" w:sz="0" w:space="0" w:color="auto"/>
              </w:divBdr>
            </w:div>
            <w:div w:id="1833717959">
              <w:marLeft w:val="0"/>
              <w:marRight w:val="0"/>
              <w:marTop w:val="0"/>
              <w:marBottom w:val="0"/>
              <w:divBdr>
                <w:top w:val="none" w:sz="0" w:space="0" w:color="auto"/>
                <w:left w:val="none" w:sz="0" w:space="0" w:color="auto"/>
                <w:bottom w:val="none" w:sz="0" w:space="0" w:color="auto"/>
                <w:right w:val="none" w:sz="0" w:space="0" w:color="auto"/>
              </w:divBdr>
            </w:div>
            <w:div w:id="2106686485">
              <w:marLeft w:val="0"/>
              <w:marRight w:val="0"/>
              <w:marTop w:val="0"/>
              <w:marBottom w:val="0"/>
              <w:divBdr>
                <w:top w:val="none" w:sz="0" w:space="0" w:color="auto"/>
                <w:left w:val="none" w:sz="0" w:space="0" w:color="auto"/>
                <w:bottom w:val="none" w:sz="0" w:space="0" w:color="auto"/>
                <w:right w:val="none" w:sz="0" w:space="0" w:color="auto"/>
              </w:divBdr>
            </w:div>
            <w:div w:id="1589343667">
              <w:marLeft w:val="0"/>
              <w:marRight w:val="0"/>
              <w:marTop w:val="0"/>
              <w:marBottom w:val="0"/>
              <w:divBdr>
                <w:top w:val="none" w:sz="0" w:space="0" w:color="auto"/>
                <w:left w:val="none" w:sz="0" w:space="0" w:color="auto"/>
                <w:bottom w:val="none" w:sz="0" w:space="0" w:color="auto"/>
                <w:right w:val="none" w:sz="0" w:space="0" w:color="auto"/>
              </w:divBdr>
            </w:div>
            <w:div w:id="1983920886">
              <w:marLeft w:val="0"/>
              <w:marRight w:val="0"/>
              <w:marTop w:val="0"/>
              <w:marBottom w:val="0"/>
              <w:divBdr>
                <w:top w:val="none" w:sz="0" w:space="0" w:color="auto"/>
                <w:left w:val="none" w:sz="0" w:space="0" w:color="auto"/>
                <w:bottom w:val="none" w:sz="0" w:space="0" w:color="auto"/>
                <w:right w:val="none" w:sz="0" w:space="0" w:color="auto"/>
              </w:divBdr>
            </w:div>
            <w:div w:id="426852202">
              <w:marLeft w:val="0"/>
              <w:marRight w:val="0"/>
              <w:marTop w:val="0"/>
              <w:marBottom w:val="0"/>
              <w:divBdr>
                <w:top w:val="none" w:sz="0" w:space="0" w:color="auto"/>
                <w:left w:val="none" w:sz="0" w:space="0" w:color="auto"/>
                <w:bottom w:val="none" w:sz="0" w:space="0" w:color="auto"/>
                <w:right w:val="none" w:sz="0" w:space="0" w:color="auto"/>
              </w:divBdr>
            </w:div>
            <w:div w:id="1607805324">
              <w:marLeft w:val="0"/>
              <w:marRight w:val="0"/>
              <w:marTop w:val="0"/>
              <w:marBottom w:val="0"/>
              <w:divBdr>
                <w:top w:val="none" w:sz="0" w:space="0" w:color="auto"/>
                <w:left w:val="none" w:sz="0" w:space="0" w:color="auto"/>
                <w:bottom w:val="none" w:sz="0" w:space="0" w:color="auto"/>
                <w:right w:val="none" w:sz="0" w:space="0" w:color="auto"/>
              </w:divBdr>
            </w:div>
            <w:div w:id="2031763391">
              <w:marLeft w:val="0"/>
              <w:marRight w:val="0"/>
              <w:marTop w:val="0"/>
              <w:marBottom w:val="0"/>
              <w:divBdr>
                <w:top w:val="none" w:sz="0" w:space="0" w:color="auto"/>
                <w:left w:val="none" w:sz="0" w:space="0" w:color="auto"/>
                <w:bottom w:val="none" w:sz="0" w:space="0" w:color="auto"/>
                <w:right w:val="none" w:sz="0" w:space="0" w:color="auto"/>
              </w:divBdr>
            </w:div>
            <w:div w:id="434718691">
              <w:marLeft w:val="0"/>
              <w:marRight w:val="0"/>
              <w:marTop w:val="0"/>
              <w:marBottom w:val="0"/>
              <w:divBdr>
                <w:top w:val="none" w:sz="0" w:space="0" w:color="auto"/>
                <w:left w:val="none" w:sz="0" w:space="0" w:color="auto"/>
                <w:bottom w:val="none" w:sz="0" w:space="0" w:color="auto"/>
                <w:right w:val="none" w:sz="0" w:space="0" w:color="auto"/>
              </w:divBdr>
            </w:div>
            <w:div w:id="1885747176">
              <w:marLeft w:val="0"/>
              <w:marRight w:val="0"/>
              <w:marTop w:val="0"/>
              <w:marBottom w:val="0"/>
              <w:divBdr>
                <w:top w:val="none" w:sz="0" w:space="0" w:color="auto"/>
                <w:left w:val="none" w:sz="0" w:space="0" w:color="auto"/>
                <w:bottom w:val="none" w:sz="0" w:space="0" w:color="auto"/>
                <w:right w:val="none" w:sz="0" w:space="0" w:color="auto"/>
              </w:divBdr>
            </w:div>
            <w:div w:id="1774937873">
              <w:marLeft w:val="0"/>
              <w:marRight w:val="0"/>
              <w:marTop w:val="0"/>
              <w:marBottom w:val="0"/>
              <w:divBdr>
                <w:top w:val="none" w:sz="0" w:space="0" w:color="auto"/>
                <w:left w:val="none" w:sz="0" w:space="0" w:color="auto"/>
                <w:bottom w:val="none" w:sz="0" w:space="0" w:color="auto"/>
                <w:right w:val="none" w:sz="0" w:space="0" w:color="auto"/>
              </w:divBdr>
            </w:div>
            <w:div w:id="278025994">
              <w:marLeft w:val="0"/>
              <w:marRight w:val="0"/>
              <w:marTop w:val="0"/>
              <w:marBottom w:val="0"/>
              <w:divBdr>
                <w:top w:val="none" w:sz="0" w:space="0" w:color="auto"/>
                <w:left w:val="none" w:sz="0" w:space="0" w:color="auto"/>
                <w:bottom w:val="none" w:sz="0" w:space="0" w:color="auto"/>
                <w:right w:val="none" w:sz="0" w:space="0" w:color="auto"/>
              </w:divBdr>
            </w:div>
            <w:div w:id="1024330454">
              <w:marLeft w:val="0"/>
              <w:marRight w:val="0"/>
              <w:marTop w:val="0"/>
              <w:marBottom w:val="0"/>
              <w:divBdr>
                <w:top w:val="none" w:sz="0" w:space="0" w:color="auto"/>
                <w:left w:val="none" w:sz="0" w:space="0" w:color="auto"/>
                <w:bottom w:val="none" w:sz="0" w:space="0" w:color="auto"/>
                <w:right w:val="none" w:sz="0" w:space="0" w:color="auto"/>
              </w:divBdr>
            </w:div>
            <w:div w:id="1066873392">
              <w:marLeft w:val="0"/>
              <w:marRight w:val="0"/>
              <w:marTop w:val="0"/>
              <w:marBottom w:val="0"/>
              <w:divBdr>
                <w:top w:val="none" w:sz="0" w:space="0" w:color="auto"/>
                <w:left w:val="none" w:sz="0" w:space="0" w:color="auto"/>
                <w:bottom w:val="none" w:sz="0" w:space="0" w:color="auto"/>
                <w:right w:val="none" w:sz="0" w:space="0" w:color="auto"/>
              </w:divBdr>
            </w:div>
            <w:div w:id="2032337606">
              <w:marLeft w:val="0"/>
              <w:marRight w:val="0"/>
              <w:marTop w:val="0"/>
              <w:marBottom w:val="0"/>
              <w:divBdr>
                <w:top w:val="none" w:sz="0" w:space="0" w:color="auto"/>
                <w:left w:val="none" w:sz="0" w:space="0" w:color="auto"/>
                <w:bottom w:val="none" w:sz="0" w:space="0" w:color="auto"/>
                <w:right w:val="none" w:sz="0" w:space="0" w:color="auto"/>
              </w:divBdr>
            </w:div>
            <w:div w:id="1873110529">
              <w:marLeft w:val="0"/>
              <w:marRight w:val="0"/>
              <w:marTop w:val="0"/>
              <w:marBottom w:val="0"/>
              <w:divBdr>
                <w:top w:val="none" w:sz="0" w:space="0" w:color="auto"/>
                <w:left w:val="none" w:sz="0" w:space="0" w:color="auto"/>
                <w:bottom w:val="none" w:sz="0" w:space="0" w:color="auto"/>
                <w:right w:val="none" w:sz="0" w:space="0" w:color="auto"/>
              </w:divBdr>
            </w:div>
            <w:div w:id="1840735528">
              <w:marLeft w:val="0"/>
              <w:marRight w:val="0"/>
              <w:marTop w:val="0"/>
              <w:marBottom w:val="0"/>
              <w:divBdr>
                <w:top w:val="none" w:sz="0" w:space="0" w:color="auto"/>
                <w:left w:val="none" w:sz="0" w:space="0" w:color="auto"/>
                <w:bottom w:val="none" w:sz="0" w:space="0" w:color="auto"/>
                <w:right w:val="none" w:sz="0" w:space="0" w:color="auto"/>
              </w:divBdr>
            </w:div>
            <w:div w:id="1399086410">
              <w:marLeft w:val="0"/>
              <w:marRight w:val="0"/>
              <w:marTop w:val="0"/>
              <w:marBottom w:val="0"/>
              <w:divBdr>
                <w:top w:val="none" w:sz="0" w:space="0" w:color="auto"/>
                <w:left w:val="none" w:sz="0" w:space="0" w:color="auto"/>
                <w:bottom w:val="none" w:sz="0" w:space="0" w:color="auto"/>
                <w:right w:val="none" w:sz="0" w:space="0" w:color="auto"/>
              </w:divBdr>
            </w:div>
            <w:div w:id="2128575586">
              <w:marLeft w:val="0"/>
              <w:marRight w:val="0"/>
              <w:marTop w:val="0"/>
              <w:marBottom w:val="0"/>
              <w:divBdr>
                <w:top w:val="none" w:sz="0" w:space="0" w:color="auto"/>
                <w:left w:val="none" w:sz="0" w:space="0" w:color="auto"/>
                <w:bottom w:val="none" w:sz="0" w:space="0" w:color="auto"/>
                <w:right w:val="none" w:sz="0" w:space="0" w:color="auto"/>
              </w:divBdr>
            </w:div>
            <w:div w:id="1701861445">
              <w:marLeft w:val="0"/>
              <w:marRight w:val="0"/>
              <w:marTop w:val="0"/>
              <w:marBottom w:val="0"/>
              <w:divBdr>
                <w:top w:val="none" w:sz="0" w:space="0" w:color="auto"/>
                <w:left w:val="none" w:sz="0" w:space="0" w:color="auto"/>
                <w:bottom w:val="none" w:sz="0" w:space="0" w:color="auto"/>
                <w:right w:val="none" w:sz="0" w:space="0" w:color="auto"/>
              </w:divBdr>
            </w:div>
            <w:div w:id="1897814135">
              <w:marLeft w:val="0"/>
              <w:marRight w:val="0"/>
              <w:marTop w:val="0"/>
              <w:marBottom w:val="0"/>
              <w:divBdr>
                <w:top w:val="none" w:sz="0" w:space="0" w:color="auto"/>
                <w:left w:val="none" w:sz="0" w:space="0" w:color="auto"/>
                <w:bottom w:val="none" w:sz="0" w:space="0" w:color="auto"/>
                <w:right w:val="none" w:sz="0" w:space="0" w:color="auto"/>
              </w:divBdr>
            </w:div>
            <w:div w:id="1766537909">
              <w:marLeft w:val="0"/>
              <w:marRight w:val="0"/>
              <w:marTop w:val="0"/>
              <w:marBottom w:val="0"/>
              <w:divBdr>
                <w:top w:val="none" w:sz="0" w:space="0" w:color="auto"/>
                <w:left w:val="none" w:sz="0" w:space="0" w:color="auto"/>
                <w:bottom w:val="none" w:sz="0" w:space="0" w:color="auto"/>
                <w:right w:val="none" w:sz="0" w:space="0" w:color="auto"/>
              </w:divBdr>
            </w:div>
            <w:div w:id="1331789218">
              <w:marLeft w:val="0"/>
              <w:marRight w:val="0"/>
              <w:marTop w:val="0"/>
              <w:marBottom w:val="0"/>
              <w:divBdr>
                <w:top w:val="none" w:sz="0" w:space="0" w:color="auto"/>
                <w:left w:val="none" w:sz="0" w:space="0" w:color="auto"/>
                <w:bottom w:val="none" w:sz="0" w:space="0" w:color="auto"/>
                <w:right w:val="none" w:sz="0" w:space="0" w:color="auto"/>
              </w:divBdr>
            </w:div>
            <w:div w:id="1550606258">
              <w:marLeft w:val="0"/>
              <w:marRight w:val="0"/>
              <w:marTop w:val="0"/>
              <w:marBottom w:val="0"/>
              <w:divBdr>
                <w:top w:val="none" w:sz="0" w:space="0" w:color="auto"/>
                <w:left w:val="none" w:sz="0" w:space="0" w:color="auto"/>
                <w:bottom w:val="none" w:sz="0" w:space="0" w:color="auto"/>
                <w:right w:val="none" w:sz="0" w:space="0" w:color="auto"/>
              </w:divBdr>
            </w:div>
            <w:div w:id="1518034274">
              <w:marLeft w:val="0"/>
              <w:marRight w:val="0"/>
              <w:marTop w:val="0"/>
              <w:marBottom w:val="0"/>
              <w:divBdr>
                <w:top w:val="none" w:sz="0" w:space="0" w:color="auto"/>
                <w:left w:val="none" w:sz="0" w:space="0" w:color="auto"/>
                <w:bottom w:val="none" w:sz="0" w:space="0" w:color="auto"/>
                <w:right w:val="none" w:sz="0" w:space="0" w:color="auto"/>
              </w:divBdr>
            </w:div>
            <w:div w:id="237633929">
              <w:marLeft w:val="0"/>
              <w:marRight w:val="0"/>
              <w:marTop w:val="0"/>
              <w:marBottom w:val="0"/>
              <w:divBdr>
                <w:top w:val="none" w:sz="0" w:space="0" w:color="auto"/>
                <w:left w:val="none" w:sz="0" w:space="0" w:color="auto"/>
                <w:bottom w:val="none" w:sz="0" w:space="0" w:color="auto"/>
                <w:right w:val="none" w:sz="0" w:space="0" w:color="auto"/>
              </w:divBdr>
            </w:div>
            <w:div w:id="1517697963">
              <w:marLeft w:val="0"/>
              <w:marRight w:val="0"/>
              <w:marTop w:val="0"/>
              <w:marBottom w:val="0"/>
              <w:divBdr>
                <w:top w:val="none" w:sz="0" w:space="0" w:color="auto"/>
                <w:left w:val="none" w:sz="0" w:space="0" w:color="auto"/>
                <w:bottom w:val="none" w:sz="0" w:space="0" w:color="auto"/>
                <w:right w:val="none" w:sz="0" w:space="0" w:color="auto"/>
              </w:divBdr>
            </w:div>
            <w:div w:id="410780500">
              <w:marLeft w:val="0"/>
              <w:marRight w:val="0"/>
              <w:marTop w:val="0"/>
              <w:marBottom w:val="0"/>
              <w:divBdr>
                <w:top w:val="none" w:sz="0" w:space="0" w:color="auto"/>
                <w:left w:val="none" w:sz="0" w:space="0" w:color="auto"/>
                <w:bottom w:val="none" w:sz="0" w:space="0" w:color="auto"/>
                <w:right w:val="none" w:sz="0" w:space="0" w:color="auto"/>
              </w:divBdr>
            </w:div>
            <w:div w:id="1020857486">
              <w:marLeft w:val="0"/>
              <w:marRight w:val="0"/>
              <w:marTop w:val="0"/>
              <w:marBottom w:val="0"/>
              <w:divBdr>
                <w:top w:val="none" w:sz="0" w:space="0" w:color="auto"/>
                <w:left w:val="none" w:sz="0" w:space="0" w:color="auto"/>
                <w:bottom w:val="none" w:sz="0" w:space="0" w:color="auto"/>
                <w:right w:val="none" w:sz="0" w:space="0" w:color="auto"/>
              </w:divBdr>
            </w:div>
            <w:div w:id="972907187">
              <w:marLeft w:val="0"/>
              <w:marRight w:val="0"/>
              <w:marTop w:val="0"/>
              <w:marBottom w:val="0"/>
              <w:divBdr>
                <w:top w:val="none" w:sz="0" w:space="0" w:color="auto"/>
                <w:left w:val="none" w:sz="0" w:space="0" w:color="auto"/>
                <w:bottom w:val="none" w:sz="0" w:space="0" w:color="auto"/>
                <w:right w:val="none" w:sz="0" w:space="0" w:color="auto"/>
              </w:divBdr>
            </w:div>
            <w:div w:id="32197532">
              <w:marLeft w:val="0"/>
              <w:marRight w:val="0"/>
              <w:marTop w:val="0"/>
              <w:marBottom w:val="0"/>
              <w:divBdr>
                <w:top w:val="none" w:sz="0" w:space="0" w:color="auto"/>
                <w:left w:val="none" w:sz="0" w:space="0" w:color="auto"/>
                <w:bottom w:val="none" w:sz="0" w:space="0" w:color="auto"/>
                <w:right w:val="none" w:sz="0" w:space="0" w:color="auto"/>
              </w:divBdr>
            </w:div>
            <w:div w:id="1058742825">
              <w:marLeft w:val="0"/>
              <w:marRight w:val="0"/>
              <w:marTop w:val="0"/>
              <w:marBottom w:val="0"/>
              <w:divBdr>
                <w:top w:val="none" w:sz="0" w:space="0" w:color="auto"/>
                <w:left w:val="none" w:sz="0" w:space="0" w:color="auto"/>
                <w:bottom w:val="none" w:sz="0" w:space="0" w:color="auto"/>
                <w:right w:val="none" w:sz="0" w:space="0" w:color="auto"/>
              </w:divBdr>
            </w:div>
            <w:div w:id="221478430">
              <w:marLeft w:val="0"/>
              <w:marRight w:val="0"/>
              <w:marTop w:val="0"/>
              <w:marBottom w:val="0"/>
              <w:divBdr>
                <w:top w:val="none" w:sz="0" w:space="0" w:color="auto"/>
                <w:left w:val="none" w:sz="0" w:space="0" w:color="auto"/>
                <w:bottom w:val="none" w:sz="0" w:space="0" w:color="auto"/>
                <w:right w:val="none" w:sz="0" w:space="0" w:color="auto"/>
              </w:divBdr>
            </w:div>
            <w:div w:id="2115712639">
              <w:marLeft w:val="0"/>
              <w:marRight w:val="0"/>
              <w:marTop w:val="0"/>
              <w:marBottom w:val="0"/>
              <w:divBdr>
                <w:top w:val="none" w:sz="0" w:space="0" w:color="auto"/>
                <w:left w:val="none" w:sz="0" w:space="0" w:color="auto"/>
                <w:bottom w:val="none" w:sz="0" w:space="0" w:color="auto"/>
                <w:right w:val="none" w:sz="0" w:space="0" w:color="auto"/>
              </w:divBdr>
            </w:div>
            <w:div w:id="1007634264">
              <w:marLeft w:val="0"/>
              <w:marRight w:val="0"/>
              <w:marTop w:val="0"/>
              <w:marBottom w:val="0"/>
              <w:divBdr>
                <w:top w:val="none" w:sz="0" w:space="0" w:color="auto"/>
                <w:left w:val="none" w:sz="0" w:space="0" w:color="auto"/>
                <w:bottom w:val="none" w:sz="0" w:space="0" w:color="auto"/>
                <w:right w:val="none" w:sz="0" w:space="0" w:color="auto"/>
              </w:divBdr>
            </w:div>
            <w:div w:id="122970666">
              <w:marLeft w:val="0"/>
              <w:marRight w:val="0"/>
              <w:marTop w:val="0"/>
              <w:marBottom w:val="0"/>
              <w:divBdr>
                <w:top w:val="none" w:sz="0" w:space="0" w:color="auto"/>
                <w:left w:val="none" w:sz="0" w:space="0" w:color="auto"/>
                <w:bottom w:val="none" w:sz="0" w:space="0" w:color="auto"/>
                <w:right w:val="none" w:sz="0" w:space="0" w:color="auto"/>
              </w:divBdr>
            </w:div>
            <w:div w:id="255945900">
              <w:marLeft w:val="0"/>
              <w:marRight w:val="0"/>
              <w:marTop w:val="0"/>
              <w:marBottom w:val="0"/>
              <w:divBdr>
                <w:top w:val="none" w:sz="0" w:space="0" w:color="auto"/>
                <w:left w:val="none" w:sz="0" w:space="0" w:color="auto"/>
                <w:bottom w:val="none" w:sz="0" w:space="0" w:color="auto"/>
                <w:right w:val="none" w:sz="0" w:space="0" w:color="auto"/>
              </w:divBdr>
            </w:div>
            <w:div w:id="636882380">
              <w:marLeft w:val="0"/>
              <w:marRight w:val="0"/>
              <w:marTop w:val="0"/>
              <w:marBottom w:val="0"/>
              <w:divBdr>
                <w:top w:val="none" w:sz="0" w:space="0" w:color="auto"/>
                <w:left w:val="none" w:sz="0" w:space="0" w:color="auto"/>
                <w:bottom w:val="none" w:sz="0" w:space="0" w:color="auto"/>
                <w:right w:val="none" w:sz="0" w:space="0" w:color="auto"/>
              </w:divBdr>
            </w:div>
            <w:div w:id="1395084051">
              <w:marLeft w:val="0"/>
              <w:marRight w:val="0"/>
              <w:marTop w:val="0"/>
              <w:marBottom w:val="0"/>
              <w:divBdr>
                <w:top w:val="none" w:sz="0" w:space="0" w:color="auto"/>
                <w:left w:val="none" w:sz="0" w:space="0" w:color="auto"/>
                <w:bottom w:val="none" w:sz="0" w:space="0" w:color="auto"/>
                <w:right w:val="none" w:sz="0" w:space="0" w:color="auto"/>
              </w:divBdr>
            </w:div>
            <w:div w:id="683018206">
              <w:marLeft w:val="0"/>
              <w:marRight w:val="0"/>
              <w:marTop w:val="0"/>
              <w:marBottom w:val="0"/>
              <w:divBdr>
                <w:top w:val="none" w:sz="0" w:space="0" w:color="auto"/>
                <w:left w:val="none" w:sz="0" w:space="0" w:color="auto"/>
                <w:bottom w:val="none" w:sz="0" w:space="0" w:color="auto"/>
                <w:right w:val="none" w:sz="0" w:space="0" w:color="auto"/>
              </w:divBdr>
            </w:div>
            <w:div w:id="1253661405">
              <w:marLeft w:val="0"/>
              <w:marRight w:val="0"/>
              <w:marTop w:val="0"/>
              <w:marBottom w:val="0"/>
              <w:divBdr>
                <w:top w:val="none" w:sz="0" w:space="0" w:color="auto"/>
                <w:left w:val="none" w:sz="0" w:space="0" w:color="auto"/>
                <w:bottom w:val="none" w:sz="0" w:space="0" w:color="auto"/>
                <w:right w:val="none" w:sz="0" w:space="0" w:color="auto"/>
              </w:divBdr>
            </w:div>
            <w:div w:id="1857768702">
              <w:marLeft w:val="0"/>
              <w:marRight w:val="0"/>
              <w:marTop w:val="0"/>
              <w:marBottom w:val="0"/>
              <w:divBdr>
                <w:top w:val="none" w:sz="0" w:space="0" w:color="auto"/>
                <w:left w:val="none" w:sz="0" w:space="0" w:color="auto"/>
                <w:bottom w:val="none" w:sz="0" w:space="0" w:color="auto"/>
                <w:right w:val="none" w:sz="0" w:space="0" w:color="auto"/>
              </w:divBdr>
            </w:div>
            <w:div w:id="1304769773">
              <w:marLeft w:val="0"/>
              <w:marRight w:val="0"/>
              <w:marTop w:val="0"/>
              <w:marBottom w:val="0"/>
              <w:divBdr>
                <w:top w:val="none" w:sz="0" w:space="0" w:color="auto"/>
                <w:left w:val="none" w:sz="0" w:space="0" w:color="auto"/>
                <w:bottom w:val="none" w:sz="0" w:space="0" w:color="auto"/>
                <w:right w:val="none" w:sz="0" w:space="0" w:color="auto"/>
              </w:divBdr>
            </w:div>
            <w:div w:id="47651168">
              <w:marLeft w:val="0"/>
              <w:marRight w:val="0"/>
              <w:marTop w:val="0"/>
              <w:marBottom w:val="0"/>
              <w:divBdr>
                <w:top w:val="none" w:sz="0" w:space="0" w:color="auto"/>
                <w:left w:val="none" w:sz="0" w:space="0" w:color="auto"/>
                <w:bottom w:val="none" w:sz="0" w:space="0" w:color="auto"/>
                <w:right w:val="none" w:sz="0" w:space="0" w:color="auto"/>
              </w:divBdr>
            </w:div>
            <w:div w:id="103111227">
              <w:marLeft w:val="0"/>
              <w:marRight w:val="0"/>
              <w:marTop w:val="0"/>
              <w:marBottom w:val="0"/>
              <w:divBdr>
                <w:top w:val="none" w:sz="0" w:space="0" w:color="auto"/>
                <w:left w:val="none" w:sz="0" w:space="0" w:color="auto"/>
                <w:bottom w:val="none" w:sz="0" w:space="0" w:color="auto"/>
                <w:right w:val="none" w:sz="0" w:space="0" w:color="auto"/>
              </w:divBdr>
            </w:div>
            <w:div w:id="548568234">
              <w:marLeft w:val="0"/>
              <w:marRight w:val="0"/>
              <w:marTop w:val="0"/>
              <w:marBottom w:val="0"/>
              <w:divBdr>
                <w:top w:val="none" w:sz="0" w:space="0" w:color="auto"/>
                <w:left w:val="none" w:sz="0" w:space="0" w:color="auto"/>
                <w:bottom w:val="none" w:sz="0" w:space="0" w:color="auto"/>
                <w:right w:val="none" w:sz="0" w:space="0" w:color="auto"/>
              </w:divBdr>
            </w:div>
            <w:div w:id="1040010280">
              <w:marLeft w:val="0"/>
              <w:marRight w:val="0"/>
              <w:marTop w:val="0"/>
              <w:marBottom w:val="0"/>
              <w:divBdr>
                <w:top w:val="none" w:sz="0" w:space="0" w:color="auto"/>
                <w:left w:val="none" w:sz="0" w:space="0" w:color="auto"/>
                <w:bottom w:val="none" w:sz="0" w:space="0" w:color="auto"/>
                <w:right w:val="none" w:sz="0" w:space="0" w:color="auto"/>
              </w:divBdr>
            </w:div>
            <w:div w:id="702632568">
              <w:marLeft w:val="0"/>
              <w:marRight w:val="0"/>
              <w:marTop w:val="0"/>
              <w:marBottom w:val="0"/>
              <w:divBdr>
                <w:top w:val="none" w:sz="0" w:space="0" w:color="auto"/>
                <w:left w:val="none" w:sz="0" w:space="0" w:color="auto"/>
                <w:bottom w:val="none" w:sz="0" w:space="0" w:color="auto"/>
                <w:right w:val="none" w:sz="0" w:space="0" w:color="auto"/>
              </w:divBdr>
            </w:div>
            <w:div w:id="2020037187">
              <w:marLeft w:val="0"/>
              <w:marRight w:val="0"/>
              <w:marTop w:val="0"/>
              <w:marBottom w:val="0"/>
              <w:divBdr>
                <w:top w:val="none" w:sz="0" w:space="0" w:color="auto"/>
                <w:left w:val="none" w:sz="0" w:space="0" w:color="auto"/>
                <w:bottom w:val="none" w:sz="0" w:space="0" w:color="auto"/>
                <w:right w:val="none" w:sz="0" w:space="0" w:color="auto"/>
              </w:divBdr>
            </w:div>
            <w:div w:id="1762023909">
              <w:marLeft w:val="0"/>
              <w:marRight w:val="0"/>
              <w:marTop w:val="0"/>
              <w:marBottom w:val="0"/>
              <w:divBdr>
                <w:top w:val="none" w:sz="0" w:space="0" w:color="auto"/>
                <w:left w:val="none" w:sz="0" w:space="0" w:color="auto"/>
                <w:bottom w:val="none" w:sz="0" w:space="0" w:color="auto"/>
                <w:right w:val="none" w:sz="0" w:space="0" w:color="auto"/>
              </w:divBdr>
            </w:div>
            <w:div w:id="1198011217">
              <w:marLeft w:val="0"/>
              <w:marRight w:val="0"/>
              <w:marTop w:val="0"/>
              <w:marBottom w:val="0"/>
              <w:divBdr>
                <w:top w:val="none" w:sz="0" w:space="0" w:color="auto"/>
                <w:left w:val="none" w:sz="0" w:space="0" w:color="auto"/>
                <w:bottom w:val="none" w:sz="0" w:space="0" w:color="auto"/>
                <w:right w:val="none" w:sz="0" w:space="0" w:color="auto"/>
              </w:divBdr>
            </w:div>
            <w:div w:id="1002123797">
              <w:marLeft w:val="0"/>
              <w:marRight w:val="0"/>
              <w:marTop w:val="0"/>
              <w:marBottom w:val="0"/>
              <w:divBdr>
                <w:top w:val="none" w:sz="0" w:space="0" w:color="auto"/>
                <w:left w:val="none" w:sz="0" w:space="0" w:color="auto"/>
                <w:bottom w:val="none" w:sz="0" w:space="0" w:color="auto"/>
                <w:right w:val="none" w:sz="0" w:space="0" w:color="auto"/>
              </w:divBdr>
            </w:div>
            <w:div w:id="1427533378">
              <w:marLeft w:val="0"/>
              <w:marRight w:val="0"/>
              <w:marTop w:val="0"/>
              <w:marBottom w:val="0"/>
              <w:divBdr>
                <w:top w:val="none" w:sz="0" w:space="0" w:color="auto"/>
                <w:left w:val="none" w:sz="0" w:space="0" w:color="auto"/>
                <w:bottom w:val="none" w:sz="0" w:space="0" w:color="auto"/>
                <w:right w:val="none" w:sz="0" w:space="0" w:color="auto"/>
              </w:divBdr>
            </w:div>
            <w:div w:id="1928346697">
              <w:marLeft w:val="0"/>
              <w:marRight w:val="0"/>
              <w:marTop w:val="0"/>
              <w:marBottom w:val="0"/>
              <w:divBdr>
                <w:top w:val="none" w:sz="0" w:space="0" w:color="auto"/>
                <w:left w:val="none" w:sz="0" w:space="0" w:color="auto"/>
                <w:bottom w:val="none" w:sz="0" w:space="0" w:color="auto"/>
                <w:right w:val="none" w:sz="0" w:space="0" w:color="auto"/>
              </w:divBdr>
            </w:div>
            <w:div w:id="1236934388">
              <w:marLeft w:val="0"/>
              <w:marRight w:val="0"/>
              <w:marTop w:val="0"/>
              <w:marBottom w:val="0"/>
              <w:divBdr>
                <w:top w:val="none" w:sz="0" w:space="0" w:color="auto"/>
                <w:left w:val="none" w:sz="0" w:space="0" w:color="auto"/>
                <w:bottom w:val="none" w:sz="0" w:space="0" w:color="auto"/>
                <w:right w:val="none" w:sz="0" w:space="0" w:color="auto"/>
              </w:divBdr>
            </w:div>
            <w:div w:id="59133218">
              <w:marLeft w:val="0"/>
              <w:marRight w:val="0"/>
              <w:marTop w:val="0"/>
              <w:marBottom w:val="0"/>
              <w:divBdr>
                <w:top w:val="none" w:sz="0" w:space="0" w:color="auto"/>
                <w:left w:val="none" w:sz="0" w:space="0" w:color="auto"/>
                <w:bottom w:val="none" w:sz="0" w:space="0" w:color="auto"/>
                <w:right w:val="none" w:sz="0" w:space="0" w:color="auto"/>
              </w:divBdr>
            </w:div>
            <w:div w:id="590358963">
              <w:marLeft w:val="0"/>
              <w:marRight w:val="0"/>
              <w:marTop w:val="0"/>
              <w:marBottom w:val="0"/>
              <w:divBdr>
                <w:top w:val="none" w:sz="0" w:space="0" w:color="auto"/>
                <w:left w:val="none" w:sz="0" w:space="0" w:color="auto"/>
                <w:bottom w:val="none" w:sz="0" w:space="0" w:color="auto"/>
                <w:right w:val="none" w:sz="0" w:space="0" w:color="auto"/>
              </w:divBdr>
            </w:div>
            <w:div w:id="1082726396">
              <w:marLeft w:val="0"/>
              <w:marRight w:val="0"/>
              <w:marTop w:val="0"/>
              <w:marBottom w:val="0"/>
              <w:divBdr>
                <w:top w:val="none" w:sz="0" w:space="0" w:color="auto"/>
                <w:left w:val="none" w:sz="0" w:space="0" w:color="auto"/>
                <w:bottom w:val="none" w:sz="0" w:space="0" w:color="auto"/>
                <w:right w:val="none" w:sz="0" w:space="0" w:color="auto"/>
              </w:divBdr>
            </w:div>
            <w:div w:id="497037169">
              <w:marLeft w:val="0"/>
              <w:marRight w:val="0"/>
              <w:marTop w:val="0"/>
              <w:marBottom w:val="0"/>
              <w:divBdr>
                <w:top w:val="none" w:sz="0" w:space="0" w:color="auto"/>
                <w:left w:val="none" w:sz="0" w:space="0" w:color="auto"/>
                <w:bottom w:val="none" w:sz="0" w:space="0" w:color="auto"/>
                <w:right w:val="none" w:sz="0" w:space="0" w:color="auto"/>
              </w:divBdr>
            </w:div>
            <w:div w:id="609583006">
              <w:marLeft w:val="0"/>
              <w:marRight w:val="0"/>
              <w:marTop w:val="0"/>
              <w:marBottom w:val="0"/>
              <w:divBdr>
                <w:top w:val="none" w:sz="0" w:space="0" w:color="auto"/>
                <w:left w:val="none" w:sz="0" w:space="0" w:color="auto"/>
                <w:bottom w:val="none" w:sz="0" w:space="0" w:color="auto"/>
                <w:right w:val="none" w:sz="0" w:space="0" w:color="auto"/>
              </w:divBdr>
            </w:div>
            <w:div w:id="1905483091">
              <w:marLeft w:val="0"/>
              <w:marRight w:val="0"/>
              <w:marTop w:val="0"/>
              <w:marBottom w:val="0"/>
              <w:divBdr>
                <w:top w:val="none" w:sz="0" w:space="0" w:color="auto"/>
                <w:left w:val="none" w:sz="0" w:space="0" w:color="auto"/>
                <w:bottom w:val="none" w:sz="0" w:space="0" w:color="auto"/>
                <w:right w:val="none" w:sz="0" w:space="0" w:color="auto"/>
              </w:divBdr>
            </w:div>
            <w:div w:id="1534077283">
              <w:marLeft w:val="0"/>
              <w:marRight w:val="0"/>
              <w:marTop w:val="0"/>
              <w:marBottom w:val="0"/>
              <w:divBdr>
                <w:top w:val="none" w:sz="0" w:space="0" w:color="auto"/>
                <w:left w:val="none" w:sz="0" w:space="0" w:color="auto"/>
                <w:bottom w:val="none" w:sz="0" w:space="0" w:color="auto"/>
                <w:right w:val="none" w:sz="0" w:space="0" w:color="auto"/>
              </w:divBdr>
            </w:div>
            <w:div w:id="1192649067">
              <w:marLeft w:val="0"/>
              <w:marRight w:val="0"/>
              <w:marTop w:val="0"/>
              <w:marBottom w:val="0"/>
              <w:divBdr>
                <w:top w:val="none" w:sz="0" w:space="0" w:color="auto"/>
                <w:left w:val="none" w:sz="0" w:space="0" w:color="auto"/>
                <w:bottom w:val="none" w:sz="0" w:space="0" w:color="auto"/>
                <w:right w:val="none" w:sz="0" w:space="0" w:color="auto"/>
              </w:divBdr>
            </w:div>
            <w:div w:id="1616713378">
              <w:marLeft w:val="0"/>
              <w:marRight w:val="0"/>
              <w:marTop w:val="0"/>
              <w:marBottom w:val="0"/>
              <w:divBdr>
                <w:top w:val="none" w:sz="0" w:space="0" w:color="auto"/>
                <w:left w:val="none" w:sz="0" w:space="0" w:color="auto"/>
                <w:bottom w:val="none" w:sz="0" w:space="0" w:color="auto"/>
                <w:right w:val="none" w:sz="0" w:space="0" w:color="auto"/>
              </w:divBdr>
            </w:div>
            <w:div w:id="1583024249">
              <w:marLeft w:val="0"/>
              <w:marRight w:val="0"/>
              <w:marTop w:val="0"/>
              <w:marBottom w:val="0"/>
              <w:divBdr>
                <w:top w:val="none" w:sz="0" w:space="0" w:color="auto"/>
                <w:left w:val="none" w:sz="0" w:space="0" w:color="auto"/>
                <w:bottom w:val="none" w:sz="0" w:space="0" w:color="auto"/>
                <w:right w:val="none" w:sz="0" w:space="0" w:color="auto"/>
              </w:divBdr>
            </w:div>
            <w:div w:id="441341806">
              <w:marLeft w:val="0"/>
              <w:marRight w:val="0"/>
              <w:marTop w:val="0"/>
              <w:marBottom w:val="0"/>
              <w:divBdr>
                <w:top w:val="none" w:sz="0" w:space="0" w:color="auto"/>
                <w:left w:val="none" w:sz="0" w:space="0" w:color="auto"/>
                <w:bottom w:val="none" w:sz="0" w:space="0" w:color="auto"/>
                <w:right w:val="none" w:sz="0" w:space="0" w:color="auto"/>
              </w:divBdr>
            </w:div>
            <w:div w:id="1269118339">
              <w:marLeft w:val="0"/>
              <w:marRight w:val="0"/>
              <w:marTop w:val="0"/>
              <w:marBottom w:val="0"/>
              <w:divBdr>
                <w:top w:val="none" w:sz="0" w:space="0" w:color="auto"/>
                <w:left w:val="none" w:sz="0" w:space="0" w:color="auto"/>
                <w:bottom w:val="none" w:sz="0" w:space="0" w:color="auto"/>
                <w:right w:val="none" w:sz="0" w:space="0" w:color="auto"/>
              </w:divBdr>
            </w:div>
            <w:div w:id="2026441043">
              <w:marLeft w:val="0"/>
              <w:marRight w:val="0"/>
              <w:marTop w:val="0"/>
              <w:marBottom w:val="0"/>
              <w:divBdr>
                <w:top w:val="none" w:sz="0" w:space="0" w:color="auto"/>
                <w:left w:val="none" w:sz="0" w:space="0" w:color="auto"/>
                <w:bottom w:val="none" w:sz="0" w:space="0" w:color="auto"/>
                <w:right w:val="none" w:sz="0" w:space="0" w:color="auto"/>
              </w:divBdr>
            </w:div>
            <w:div w:id="1370690397">
              <w:marLeft w:val="0"/>
              <w:marRight w:val="0"/>
              <w:marTop w:val="0"/>
              <w:marBottom w:val="0"/>
              <w:divBdr>
                <w:top w:val="none" w:sz="0" w:space="0" w:color="auto"/>
                <w:left w:val="none" w:sz="0" w:space="0" w:color="auto"/>
                <w:bottom w:val="none" w:sz="0" w:space="0" w:color="auto"/>
                <w:right w:val="none" w:sz="0" w:space="0" w:color="auto"/>
              </w:divBdr>
            </w:div>
            <w:div w:id="1925453633">
              <w:marLeft w:val="0"/>
              <w:marRight w:val="0"/>
              <w:marTop w:val="0"/>
              <w:marBottom w:val="0"/>
              <w:divBdr>
                <w:top w:val="none" w:sz="0" w:space="0" w:color="auto"/>
                <w:left w:val="none" w:sz="0" w:space="0" w:color="auto"/>
                <w:bottom w:val="none" w:sz="0" w:space="0" w:color="auto"/>
                <w:right w:val="none" w:sz="0" w:space="0" w:color="auto"/>
              </w:divBdr>
            </w:div>
            <w:div w:id="404377800">
              <w:marLeft w:val="0"/>
              <w:marRight w:val="0"/>
              <w:marTop w:val="0"/>
              <w:marBottom w:val="0"/>
              <w:divBdr>
                <w:top w:val="none" w:sz="0" w:space="0" w:color="auto"/>
                <w:left w:val="none" w:sz="0" w:space="0" w:color="auto"/>
                <w:bottom w:val="none" w:sz="0" w:space="0" w:color="auto"/>
                <w:right w:val="none" w:sz="0" w:space="0" w:color="auto"/>
              </w:divBdr>
            </w:div>
            <w:div w:id="369457438">
              <w:marLeft w:val="0"/>
              <w:marRight w:val="0"/>
              <w:marTop w:val="0"/>
              <w:marBottom w:val="0"/>
              <w:divBdr>
                <w:top w:val="none" w:sz="0" w:space="0" w:color="auto"/>
                <w:left w:val="none" w:sz="0" w:space="0" w:color="auto"/>
                <w:bottom w:val="none" w:sz="0" w:space="0" w:color="auto"/>
                <w:right w:val="none" w:sz="0" w:space="0" w:color="auto"/>
              </w:divBdr>
            </w:div>
            <w:div w:id="443505570">
              <w:marLeft w:val="0"/>
              <w:marRight w:val="0"/>
              <w:marTop w:val="0"/>
              <w:marBottom w:val="0"/>
              <w:divBdr>
                <w:top w:val="none" w:sz="0" w:space="0" w:color="auto"/>
                <w:left w:val="none" w:sz="0" w:space="0" w:color="auto"/>
                <w:bottom w:val="none" w:sz="0" w:space="0" w:color="auto"/>
                <w:right w:val="none" w:sz="0" w:space="0" w:color="auto"/>
              </w:divBdr>
            </w:div>
            <w:div w:id="2020112567">
              <w:marLeft w:val="0"/>
              <w:marRight w:val="0"/>
              <w:marTop w:val="0"/>
              <w:marBottom w:val="0"/>
              <w:divBdr>
                <w:top w:val="none" w:sz="0" w:space="0" w:color="auto"/>
                <w:left w:val="none" w:sz="0" w:space="0" w:color="auto"/>
                <w:bottom w:val="none" w:sz="0" w:space="0" w:color="auto"/>
                <w:right w:val="none" w:sz="0" w:space="0" w:color="auto"/>
              </w:divBdr>
            </w:div>
            <w:div w:id="494611909">
              <w:marLeft w:val="0"/>
              <w:marRight w:val="0"/>
              <w:marTop w:val="0"/>
              <w:marBottom w:val="0"/>
              <w:divBdr>
                <w:top w:val="none" w:sz="0" w:space="0" w:color="auto"/>
                <w:left w:val="none" w:sz="0" w:space="0" w:color="auto"/>
                <w:bottom w:val="none" w:sz="0" w:space="0" w:color="auto"/>
                <w:right w:val="none" w:sz="0" w:space="0" w:color="auto"/>
              </w:divBdr>
            </w:div>
            <w:div w:id="82341829">
              <w:marLeft w:val="0"/>
              <w:marRight w:val="0"/>
              <w:marTop w:val="0"/>
              <w:marBottom w:val="0"/>
              <w:divBdr>
                <w:top w:val="none" w:sz="0" w:space="0" w:color="auto"/>
                <w:left w:val="none" w:sz="0" w:space="0" w:color="auto"/>
                <w:bottom w:val="none" w:sz="0" w:space="0" w:color="auto"/>
                <w:right w:val="none" w:sz="0" w:space="0" w:color="auto"/>
              </w:divBdr>
            </w:div>
            <w:div w:id="1992440458">
              <w:marLeft w:val="0"/>
              <w:marRight w:val="0"/>
              <w:marTop w:val="0"/>
              <w:marBottom w:val="0"/>
              <w:divBdr>
                <w:top w:val="none" w:sz="0" w:space="0" w:color="auto"/>
                <w:left w:val="none" w:sz="0" w:space="0" w:color="auto"/>
                <w:bottom w:val="none" w:sz="0" w:space="0" w:color="auto"/>
                <w:right w:val="none" w:sz="0" w:space="0" w:color="auto"/>
              </w:divBdr>
            </w:div>
            <w:div w:id="1802067375">
              <w:marLeft w:val="0"/>
              <w:marRight w:val="0"/>
              <w:marTop w:val="0"/>
              <w:marBottom w:val="0"/>
              <w:divBdr>
                <w:top w:val="none" w:sz="0" w:space="0" w:color="auto"/>
                <w:left w:val="none" w:sz="0" w:space="0" w:color="auto"/>
                <w:bottom w:val="none" w:sz="0" w:space="0" w:color="auto"/>
                <w:right w:val="none" w:sz="0" w:space="0" w:color="auto"/>
              </w:divBdr>
            </w:div>
            <w:div w:id="530268447">
              <w:marLeft w:val="0"/>
              <w:marRight w:val="0"/>
              <w:marTop w:val="0"/>
              <w:marBottom w:val="0"/>
              <w:divBdr>
                <w:top w:val="none" w:sz="0" w:space="0" w:color="auto"/>
                <w:left w:val="none" w:sz="0" w:space="0" w:color="auto"/>
                <w:bottom w:val="none" w:sz="0" w:space="0" w:color="auto"/>
                <w:right w:val="none" w:sz="0" w:space="0" w:color="auto"/>
              </w:divBdr>
            </w:div>
            <w:div w:id="1693728340">
              <w:marLeft w:val="0"/>
              <w:marRight w:val="0"/>
              <w:marTop w:val="0"/>
              <w:marBottom w:val="0"/>
              <w:divBdr>
                <w:top w:val="none" w:sz="0" w:space="0" w:color="auto"/>
                <w:left w:val="none" w:sz="0" w:space="0" w:color="auto"/>
                <w:bottom w:val="none" w:sz="0" w:space="0" w:color="auto"/>
                <w:right w:val="none" w:sz="0" w:space="0" w:color="auto"/>
              </w:divBdr>
            </w:div>
            <w:div w:id="930895735">
              <w:marLeft w:val="0"/>
              <w:marRight w:val="0"/>
              <w:marTop w:val="0"/>
              <w:marBottom w:val="0"/>
              <w:divBdr>
                <w:top w:val="none" w:sz="0" w:space="0" w:color="auto"/>
                <w:left w:val="none" w:sz="0" w:space="0" w:color="auto"/>
                <w:bottom w:val="none" w:sz="0" w:space="0" w:color="auto"/>
                <w:right w:val="none" w:sz="0" w:space="0" w:color="auto"/>
              </w:divBdr>
            </w:div>
            <w:div w:id="100881390">
              <w:marLeft w:val="0"/>
              <w:marRight w:val="0"/>
              <w:marTop w:val="0"/>
              <w:marBottom w:val="0"/>
              <w:divBdr>
                <w:top w:val="none" w:sz="0" w:space="0" w:color="auto"/>
                <w:left w:val="none" w:sz="0" w:space="0" w:color="auto"/>
                <w:bottom w:val="none" w:sz="0" w:space="0" w:color="auto"/>
                <w:right w:val="none" w:sz="0" w:space="0" w:color="auto"/>
              </w:divBdr>
            </w:div>
            <w:div w:id="1601836752">
              <w:marLeft w:val="0"/>
              <w:marRight w:val="0"/>
              <w:marTop w:val="0"/>
              <w:marBottom w:val="0"/>
              <w:divBdr>
                <w:top w:val="none" w:sz="0" w:space="0" w:color="auto"/>
                <w:left w:val="none" w:sz="0" w:space="0" w:color="auto"/>
                <w:bottom w:val="none" w:sz="0" w:space="0" w:color="auto"/>
                <w:right w:val="none" w:sz="0" w:space="0" w:color="auto"/>
              </w:divBdr>
            </w:div>
            <w:div w:id="880678488">
              <w:marLeft w:val="0"/>
              <w:marRight w:val="0"/>
              <w:marTop w:val="0"/>
              <w:marBottom w:val="0"/>
              <w:divBdr>
                <w:top w:val="none" w:sz="0" w:space="0" w:color="auto"/>
                <w:left w:val="none" w:sz="0" w:space="0" w:color="auto"/>
                <w:bottom w:val="none" w:sz="0" w:space="0" w:color="auto"/>
                <w:right w:val="none" w:sz="0" w:space="0" w:color="auto"/>
              </w:divBdr>
            </w:div>
            <w:div w:id="991836404">
              <w:marLeft w:val="0"/>
              <w:marRight w:val="0"/>
              <w:marTop w:val="0"/>
              <w:marBottom w:val="0"/>
              <w:divBdr>
                <w:top w:val="none" w:sz="0" w:space="0" w:color="auto"/>
                <w:left w:val="none" w:sz="0" w:space="0" w:color="auto"/>
                <w:bottom w:val="none" w:sz="0" w:space="0" w:color="auto"/>
                <w:right w:val="none" w:sz="0" w:space="0" w:color="auto"/>
              </w:divBdr>
            </w:div>
            <w:div w:id="235945418">
              <w:marLeft w:val="0"/>
              <w:marRight w:val="0"/>
              <w:marTop w:val="0"/>
              <w:marBottom w:val="0"/>
              <w:divBdr>
                <w:top w:val="none" w:sz="0" w:space="0" w:color="auto"/>
                <w:left w:val="none" w:sz="0" w:space="0" w:color="auto"/>
                <w:bottom w:val="none" w:sz="0" w:space="0" w:color="auto"/>
                <w:right w:val="none" w:sz="0" w:space="0" w:color="auto"/>
              </w:divBdr>
            </w:div>
            <w:div w:id="218783363">
              <w:marLeft w:val="0"/>
              <w:marRight w:val="0"/>
              <w:marTop w:val="0"/>
              <w:marBottom w:val="0"/>
              <w:divBdr>
                <w:top w:val="none" w:sz="0" w:space="0" w:color="auto"/>
                <w:left w:val="none" w:sz="0" w:space="0" w:color="auto"/>
                <w:bottom w:val="none" w:sz="0" w:space="0" w:color="auto"/>
                <w:right w:val="none" w:sz="0" w:space="0" w:color="auto"/>
              </w:divBdr>
            </w:div>
            <w:div w:id="1997221952">
              <w:marLeft w:val="0"/>
              <w:marRight w:val="0"/>
              <w:marTop w:val="0"/>
              <w:marBottom w:val="0"/>
              <w:divBdr>
                <w:top w:val="none" w:sz="0" w:space="0" w:color="auto"/>
                <w:left w:val="none" w:sz="0" w:space="0" w:color="auto"/>
                <w:bottom w:val="none" w:sz="0" w:space="0" w:color="auto"/>
                <w:right w:val="none" w:sz="0" w:space="0" w:color="auto"/>
              </w:divBdr>
            </w:div>
            <w:div w:id="344213960">
              <w:marLeft w:val="0"/>
              <w:marRight w:val="0"/>
              <w:marTop w:val="0"/>
              <w:marBottom w:val="0"/>
              <w:divBdr>
                <w:top w:val="none" w:sz="0" w:space="0" w:color="auto"/>
                <w:left w:val="none" w:sz="0" w:space="0" w:color="auto"/>
                <w:bottom w:val="none" w:sz="0" w:space="0" w:color="auto"/>
                <w:right w:val="none" w:sz="0" w:space="0" w:color="auto"/>
              </w:divBdr>
            </w:div>
            <w:div w:id="469634961">
              <w:marLeft w:val="0"/>
              <w:marRight w:val="0"/>
              <w:marTop w:val="0"/>
              <w:marBottom w:val="0"/>
              <w:divBdr>
                <w:top w:val="none" w:sz="0" w:space="0" w:color="auto"/>
                <w:left w:val="none" w:sz="0" w:space="0" w:color="auto"/>
                <w:bottom w:val="none" w:sz="0" w:space="0" w:color="auto"/>
                <w:right w:val="none" w:sz="0" w:space="0" w:color="auto"/>
              </w:divBdr>
            </w:div>
            <w:div w:id="1120419660">
              <w:marLeft w:val="0"/>
              <w:marRight w:val="0"/>
              <w:marTop w:val="0"/>
              <w:marBottom w:val="0"/>
              <w:divBdr>
                <w:top w:val="none" w:sz="0" w:space="0" w:color="auto"/>
                <w:left w:val="none" w:sz="0" w:space="0" w:color="auto"/>
                <w:bottom w:val="none" w:sz="0" w:space="0" w:color="auto"/>
                <w:right w:val="none" w:sz="0" w:space="0" w:color="auto"/>
              </w:divBdr>
            </w:div>
            <w:div w:id="1539706680">
              <w:marLeft w:val="0"/>
              <w:marRight w:val="0"/>
              <w:marTop w:val="0"/>
              <w:marBottom w:val="0"/>
              <w:divBdr>
                <w:top w:val="none" w:sz="0" w:space="0" w:color="auto"/>
                <w:left w:val="none" w:sz="0" w:space="0" w:color="auto"/>
                <w:bottom w:val="none" w:sz="0" w:space="0" w:color="auto"/>
                <w:right w:val="none" w:sz="0" w:space="0" w:color="auto"/>
              </w:divBdr>
            </w:div>
            <w:div w:id="1508985384">
              <w:marLeft w:val="0"/>
              <w:marRight w:val="0"/>
              <w:marTop w:val="0"/>
              <w:marBottom w:val="0"/>
              <w:divBdr>
                <w:top w:val="none" w:sz="0" w:space="0" w:color="auto"/>
                <w:left w:val="none" w:sz="0" w:space="0" w:color="auto"/>
                <w:bottom w:val="none" w:sz="0" w:space="0" w:color="auto"/>
                <w:right w:val="none" w:sz="0" w:space="0" w:color="auto"/>
              </w:divBdr>
            </w:div>
            <w:div w:id="1828207435">
              <w:marLeft w:val="0"/>
              <w:marRight w:val="0"/>
              <w:marTop w:val="0"/>
              <w:marBottom w:val="0"/>
              <w:divBdr>
                <w:top w:val="none" w:sz="0" w:space="0" w:color="auto"/>
                <w:left w:val="none" w:sz="0" w:space="0" w:color="auto"/>
                <w:bottom w:val="none" w:sz="0" w:space="0" w:color="auto"/>
                <w:right w:val="none" w:sz="0" w:space="0" w:color="auto"/>
              </w:divBdr>
            </w:div>
            <w:div w:id="999969201">
              <w:marLeft w:val="0"/>
              <w:marRight w:val="0"/>
              <w:marTop w:val="0"/>
              <w:marBottom w:val="0"/>
              <w:divBdr>
                <w:top w:val="none" w:sz="0" w:space="0" w:color="auto"/>
                <w:left w:val="none" w:sz="0" w:space="0" w:color="auto"/>
                <w:bottom w:val="none" w:sz="0" w:space="0" w:color="auto"/>
                <w:right w:val="none" w:sz="0" w:space="0" w:color="auto"/>
              </w:divBdr>
            </w:div>
            <w:div w:id="509107944">
              <w:marLeft w:val="0"/>
              <w:marRight w:val="0"/>
              <w:marTop w:val="0"/>
              <w:marBottom w:val="0"/>
              <w:divBdr>
                <w:top w:val="none" w:sz="0" w:space="0" w:color="auto"/>
                <w:left w:val="none" w:sz="0" w:space="0" w:color="auto"/>
                <w:bottom w:val="none" w:sz="0" w:space="0" w:color="auto"/>
                <w:right w:val="none" w:sz="0" w:space="0" w:color="auto"/>
              </w:divBdr>
            </w:div>
            <w:div w:id="458567628">
              <w:marLeft w:val="0"/>
              <w:marRight w:val="0"/>
              <w:marTop w:val="0"/>
              <w:marBottom w:val="0"/>
              <w:divBdr>
                <w:top w:val="none" w:sz="0" w:space="0" w:color="auto"/>
                <w:left w:val="none" w:sz="0" w:space="0" w:color="auto"/>
                <w:bottom w:val="none" w:sz="0" w:space="0" w:color="auto"/>
                <w:right w:val="none" w:sz="0" w:space="0" w:color="auto"/>
              </w:divBdr>
            </w:div>
            <w:div w:id="695623387">
              <w:marLeft w:val="0"/>
              <w:marRight w:val="0"/>
              <w:marTop w:val="0"/>
              <w:marBottom w:val="0"/>
              <w:divBdr>
                <w:top w:val="none" w:sz="0" w:space="0" w:color="auto"/>
                <w:left w:val="none" w:sz="0" w:space="0" w:color="auto"/>
                <w:bottom w:val="none" w:sz="0" w:space="0" w:color="auto"/>
                <w:right w:val="none" w:sz="0" w:space="0" w:color="auto"/>
              </w:divBdr>
            </w:div>
            <w:div w:id="289630901">
              <w:marLeft w:val="0"/>
              <w:marRight w:val="0"/>
              <w:marTop w:val="0"/>
              <w:marBottom w:val="0"/>
              <w:divBdr>
                <w:top w:val="none" w:sz="0" w:space="0" w:color="auto"/>
                <w:left w:val="none" w:sz="0" w:space="0" w:color="auto"/>
                <w:bottom w:val="none" w:sz="0" w:space="0" w:color="auto"/>
                <w:right w:val="none" w:sz="0" w:space="0" w:color="auto"/>
              </w:divBdr>
            </w:div>
            <w:div w:id="1333609966">
              <w:marLeft w:val="0"/>
              <w:marRight w:val="0"/>
              <w:marTop w:val="0"/>
              <w:marBottom w:val="0"/>
              <w:divBdr>
                <w:top w:val="none" w:sz="0" w:space="0" w:color="auto"/>
                <w:left w:val="none" w:sz="0" w:space="0" w:color="auto"/>
                <w:bottom w:val="none" w:sz="0" w:space="0" w:color="auto"/>
                <w:right w:val="none" w:sz="0" w:space="0" w:color="auto"/>
              </w:divBdr>
            </w:div>
            <w:div w:id="1262648035">
              <w:marLeft w:val="0"/>
              <w:marRight w:val="0"/>
              <w:marTop w:val="0"/>
              <w:marBottom w:val="0"/>
              <w:divBdr>
                <w:top w:val="none" w:sz="0" w:space="0" w:color="auto"/>
                <w:left w:val="none" w:sz="0" w:space="0" w:color="auto"/>
                <w:bottom w:val="none" w:sz="0" w:space="0" w:color="auto"/>
                <w:right w:val="none" w:sz="0" w:space="0" w:color="auto"/>
              </w:divBdr>
            </w:div>
            <w:div w:id="57674502">
              <w:marLeft w:val="0"/>
              <w:marRight w:val="0"/>
              <w:marTop w:val="0"/>
              <w:marBottom w:val="0"/>
              <w:divBdr>
                <w:top w:val="none" w:sz="0" w:space="0" w:color="auto"/>
                <w:left w:val="none" w:sz="0" w:space="0" w:color="auto"/>
                <w:bottom w:val="none" w:sz="0" w:space="0" w:color="auto"/>
                <w:right w:val="none" w:sz="0" w:space="0" w:color="auto"/>
              </w:divBdr>
            </w:div>
            <w:div w:id="1999383360">
              <w:marLeft w:val="0"/>
              <w:marRight w:val="0"/>
              <w:marTop w:val="0"/>
              <w:marBottom w:val="0"/>
              <w:divBdr>
                <w:top w:val="none" w:sz="0" w:space="0" w:color="auto"/>
                <w:left w:val="none" w:sz="0" w:space="0" w:color="auto"/>
                <w:bottom w:val="none" w:sz="0" w:space="0" w:color="auto"/>
                <w:right w:val="none" w:sz="0" w:space="0" w:color="auto"/>
              </w:divBdr>
            </w:div>
            <w:div w:id="1567910991">
              <w:marLeft w:val="0"/>
              <w:marRight w:val="0"/>
              <w:marTop w:val="0"/>
              <w:marBottom w:val="0"/>
              <w:divBdr>
                <w:top w:val="none" w:sz="0" w:space="0" w:color="auto"/>
                <w:left w:val="none" w:sz="0" w:space="0" w:color="auto"/>
                <w:bottom w:val="none" w:sz="0" w:space="0" w:color="auto"/>
                <w:right w:val="none" w:sz="0" w:space="0" w:color="auto"/>
              </w:divBdr>
            </w:div>
            <w:div w:id="1299413012">
              <w:marLeft w:val="0"/>
              <w:marRight w:val="0"/>
              <w:marTop w:val="0"/>
              <w:marBottom w:val="0"/>
              <w:divBdr>
                <w:top w:val="none" w:sz="0" w:space="0" w:color="auto"/>
                <w:left w:val="none" w:sz="0" w:space="0" w:color="auto"/>
                <w:bottom w:val="none" w:sz="0" w:space="0" w:color="auto"/>
                <w:right w:val="none" w:sz="0" w:space="0" w:color="auto"/>
              </w:divBdr>
            </w:div>
            <w:div w:id="1230455656">
              <w:marLeft w:val="0"/>
              <w:marRight w:val="0"/>
              <w:marTop w:val="0"/>
              <w:marBottom w:val="0"/>
              <w:divBdr>
                <w:top w:val="none" w:sz="0" w:space="0" w:color="auto"/>
                <w:left w:val="none" w:sz="0" w:space="0" w:color="auto"/>
                <w:bottom w:val="none" w:sz="0" w:space="0" w:color="auto"/>
                <w:right w:val="none" w:sz="0" w:space="0" w:color="auto"/>
              </w:divBdr>
            </w:div>
            <w:div w:id="11035125">
              <w:marLeft w:val="0"/>
              <w:marRight w:val="0"/>
              <w:marTop w:val="0"/>
              <w:marBottom w:val="0"/>
              <w:divBdr>
                <w:top w:val="none" w:sz="0" w:space="0" w:color="auto"/>
                <w:left w:val="none" w:sz="0" w:space="0" w:color="auto"/>
                <w:bottom w:val="none" w:sz="0" w:space="0" w:color="auto"/>
                <w:right w:val="none" w:sz="0" w:space="0" w:color="auto"/>
              </w:divBdr>
            </w:div>
            <w:div w:id="398747542">
              <w:marLeft w:val="0"/>
              <w:marRight w:val="0"/>
              <w:marTop w:val="0"/>
              <w:marBottom w:val="0"/>
              <w:divBdr>
                <w:top w:val="none" w:sz="0" w:space="0" w:color="auto"/>
                <w:left w:val="none" w:sz="0" w:space="0" w:color="auto"/>
                <w:bottom w:val="none" w:sz="0" w:space="0" w:color="auto"/>
                <w:right w:val="none" w:sz="0" w:space="0" w:color="auto"/>
              </w:divBdr>
            </w:div>
            <w:div w:id="484207066">
              <w:marLeft w:val="0"/>
              <w:marRight w:val="0"/>
              <w:marTop w:val="0"/>
              <w:marBottom w:val="0"/>
              <w:divBdr>
                <w:top w:val="none" w:sz="0" w:space="0" w:color="auto"/>
                <w:left w:val="none" w:sz="0" w:space="0" w:color="auto"/>
                <w:bottom w:val="none" w:sz="0" w:space="0" w:color="auto"/>
                <w:right w:val="none" w:sz="0" w:space="0" w:color="auto"/>
              </w:divBdr>
            </w:div>
            <w:div w:id="1762987849">
              <w:marLeft w:val="0"/>
              <w:marRight w:val="0"/>
              <w:marTop w:val="0"/>
              <w:marBottom w:val="0"/>
              <w:divBdr>
                <w:top w:val="none" w:sz="0" w:space="0" w:color="auto"/>
                <w:left w:val="none" w:sz="0" w:space="0" w:color="auto"/>
                <w:bottom w:val="none" w:sz="0" w:space="0" w:color="auto"/>
                <w:right w:val="none" w:sz="0" w:space="0" w:color="auto"/>
              </w:divBdr>
            </w:div>
            <w:div w:id="1925525191">
              <w:marLeft w:val="0"/>
              <w:marRight w:val="0"/>
              <w:marTop w:val="0"/>
              <w:marBottom w:val="0"/>
              <w:divBdr>
                <w:top w:val="none" w:sz="0" w:space="0" w:color="auto"/>
                <w:left w:val="none" w:sz="0" w:space="0" w:color="auto"/>
                <w:bottom w:val="none" w:sz="0" w:space="0" w:color="auto"/>
                <w:right w:val="none" w:sz="0" w:space="0" w:color="auto"/>
              </w:divBdr>
            </w:div>
            <w:div w:id="411392950">
              <w:marLeft w:val="0"/>
              <w:marRight w:val="0"/>
              <w:marTop w:val="0"/>
              <w:marBottom w:val="0"/>
              <w:divBdr>
                <w:top w:val="none" w:sz="0" w:space="0" w:color="auto"/>
                <w:left w:val="none" w:sz="0" w:space="0" w:color="auto"/>
                <w:bottom w:val="none" w:sz="0" w:space="0" w:color="auto"/>
                <w:right w:val="none" w:sz="0" w:space="0" w:color="auto"/>
              </w:divBdr>
            </w:div>
            <w:div w:id="1985163291">
              <w:marLeft w:val="0"/>
              <w:marRight w:val="0"/>
              <w:marTop w:val="0"/>
              <w:marBottom w:val="0"/>
              <w:divBdr>
                <w:top w:val="none" w:sz="0" w:space="0" w:color="auto"/>
                <w:left w:val="none" w:sz="0" w:space="0" w:color="auto"/>
                <w:bottom w:val="none" w:sz="0" w:space="0" w:color="auto"/>
                <w:right w:val="none" w:sz="0" w:space="0" w:color="auto"/>
              </w:divBdr>
            </w:div>
            <w:div w:id="386297111">
              <w:marLeft w:val="0"/>
              <w:marRight w:val="0"/>
              <w:marTop w:val="0"/>
              <w:marBottom w:val="0"/>
              <w:divBdr>
                <w:top w:val="none" w:sz="0" w:space="0" w:color="auto"/>
                <w:left w:val="none" w:sz="0" w:space="0" w:color="auto"/>
                <w:bottom w:val="none" w:sz="0" w:space="0" w:color="auto"/>
                <w:right w:val="none" w:sz="0" w:space="0" w:color="auto"/>
              </w:divBdr>
            </w:div>
            <w:div w:id="555894432">
              <w:marLeft w:val="0"/>
              <w:marRight w:val="0"/>
              <w:marTop w:val="0"/>
              <w:marBottom w:val="0"/>
              <w:divBdr>
                <w:top w:val="none" w:sz="0" w:space="0" w:color="auto"/>
                <w:left w:val="none" w:sz="0" w:space="0" w:color="auto"/>
                <w:bottom w:val="none" w:sz="0" w:space="0" w:color="auto"/>
                <w:right w:val="none" w:sz="0" w:space="0" w:color="auto"/>
              </w:divBdr>
            </w:div>
            <w:div w:id="25640108">
              <w:marLeft w:val="0"/>
              <w:marRight w:val="0"/>
              <w:marTop w:val="0"/>
              <w:marBottom w:val="0"/>
              <w:divBdr>
                <w:top w:val="none" w:sz="0" w:space="0" w:color="auto"/>
                <w:left w:val="none" w:sz="0" w:space="0" w:color="auto"/>
                <w:bottom w:val="none" w:sz="0" w:space="0" w:color="auto"/>
                <w:right w:val="none" w:sz="0" w:space="0" w:color="auto"/>
              </w:divBdr>
            </w:div>
            <w:div w:id="716901664">
              <w:marLeft w:val="0"/>
              <w:marRight w:val="0"/>
              <w:marTop w:val="0"/>
              <w:marBottom w:val="0"/>
              <w:divBdr>
                <w:top w:val="none" w:sz="0" w:space="0" w:color="auto"/>
                <w:left w:val="none" w:sz="0" w:space="0" w:color="auto"/>
                <w:bottom w:val="none" w:sz="0" w:space="0" w:color="auto"/>
                <w:right w:val="none" w:sz="0" w:space="0" w:color="auto"/>
              </w:divBdr>
            </w:div>
            <w:div w:id="2132742145">
              <w:marLeft w:val="0"/>
              <w:marRight w:val="0"/>
              <w:marTop w:val="0"/>
              <w:marBottom w:val="0"/>
              <w:divBdr>
                <w:top w:val="none" w:sz="0" w:space="0" w:color="auto"/>
                <w:left w:val="none" w:sz="0" w:space="0" w:color="auto"/>
                <w:bottom w:val="none" w:sz="0" w:space="0" w:color="auto"/>
                <w:right w:val="none" w:sz="0" w:space="0" w:color="auto"/>
              </w:divBdr>
            </w:div>
            <w:div w:id="1987277251">
              <w:marLeft w:val="0"/>
              <w:marRight w:val="0"/>
              <w:marTop w:val="0"/>
              <w:marBottom w:val="0"/>
              <w:divBdr>
                <w:top w:val="none" w:sz="0" w:space="0" w:color="auto"/>
                <w:left w:val="none" w:sz="0" w:space="0" w:color="auto"/>
                <w:bottom w:val="none" w:sz="0" w:space="0" w:color="auto"/>
                <w:right w:val="none" w:sz="0" w:space="0" w:color="auto"/>
              </w:divBdr>
            </w:div>
            <w:div w:id="1893886733">
              <w:marLeft w:val="0"/>
              <w:marRight w:val="0"/>
              <w:marTop w:val="0"/>
              <w:marBottom w:val="0"/>
              <w:divBdr>
                <w:top w:val="none" w:sz="0" w:space="0" w:color="auto"/>
                <w:left w:val="none" w:sz="0" w:space="0" w:color="auto"/>
                <w:bottom w:val="none" w:sz="0" w:space="0" w:color="auto"/>
                <w:right w:val="none" w:sz="0" w:space="0" w:color="auto"/>
              </w:divBdr>
            </w:div>
            <w:div w:id="1775665148">
              <w:marLeft w:val="0"/>
              <w:marRight w:val="0"/>
              <w:marTop w:val="0"/>
              <w:marBottom w:val="0"/>
              <w:divBdr>
                <w:top w:val="none" w:sz="0" w:space="0" w:color="auto"/>
                <w:left w:val="none" w:sz="0" w:space="0" w:color="auto"/>
                <w:bottom w:val="none" w:sz="0" w:space="0" w:color="auto"/>
                <w:right w:val="none" w:sz="0" w:space="0" w:color="auto"/>
              </w:divBdr>
            </w:div>
            <w:div w:id="659624103">
              <w:marLeft w:val="0"/>
              <w:marRight w:val="0"/>
              <w:marTop w:val="0"/>
              <w:marBottom w:val="0"/>
              <w:divBdr>
                <w:top w:val="none" w:sz="0" w:space="0" w:color="auto"/>
                <w:left w:val="none" w:sz="0" w:space="0" w:color="auto"/>
                <w:bottom w:val="none" w:sz="0" w:space="0" w:color="auto"/>
                <w:right w:val="none" w:sz="0" w:space="0" w:color="auto"/>
              </w:divBdr>
            </w:div>
            <w:div w:id="1434938318">
              <w:marLeft w:val="0"/>
              <w:marRight w:val="0"/>
              <w:marTop w:val="0"/>
              <w:marBottom w:val="0"/>
              <w:divBdr>
                <w:top w:val="none" w:sz="0" w:space="0" w:color="auto"/>
                <w:left w:val="none" w:sz="0" w:space="0" w:color="auto"/>
                <w:bottom w:val="none" w:sz="0" w:space="0" w:color="auto"/>
                <w:right w:val="none" w:sz="0" w:space="0" w:color="auto"/>
              </w:divBdr>
            </w:div>
            <w:div w:id="1410468628">
              <w:marLeft w:val="0"/>
              <w:marRight w:val="0"/>
              <w:marTop w:val="0"/>
              <w:marBottom w:val="0"/>
              <w:divBdr>
                <w:top w:val="none" w:sz="0" w:space="0" w:color="auto"/>
                <w:left w:val="none" w:sz="0" w:space="0" w:color="auto"/>
                <w:bottom w:val="none" w:sz="0" w:space="0" w:color="auto"/>
                <w:right w:val="none" w:sz="0" w:space="0" w:color="auto"/>
              </w:divBdr>
            </w:div>
            <w:div w:id="459230908">
              <w:marLeft w:val="0"/>
              <w:marRight w:val="0"/>
              <w:marTop w:val="0"/>
              <w:marBottom w:val="0"/>
              <w:divBdr>
                <w:top w:val="none" w:sz="0" w:space="0" w:color="auto"/>
                <w:left w:val="none" w:sz="0" w:space="0" w:color="auto"/>
                <w:bottom w:val="none" w:sz="0" w:space="0" w:color="auto"/>
                <w:right w:val="none" w:sz="0" w:space="0" w:color="auto"/>
              </w:divBdr>
            </w:div>
            <w:div w:id="850728286">
              <w:marLeft w:val="0"/>
              <w:marRight w:val="0"/>
              <w:marTop w:val="0"/>
              <w:marBottom w:val="0"/>
              <w:divBdr>
                <w:top w:val="none" w:sz="0" w:space="0" w:color="auto"/>
                <w:left w:val="none" w:sz="0" w:space="0" w:color="auto"/>
                <w:bottom w:val="none" w:sz="0" w:space="0" w:color="auto"/>
                <w:right w:val="none" w:sz="0" w:space="0" w:color="auto"/>
              </w:divBdr>
            </w:div>
            <w:div w:id="1418019942">
              <w:marLeft w:val="0"/>
              <w:marRight w:val="0"/>
              <w:marTop w:val="0"/>
              <w:marBottom w:val="0"/>
              <w:divBdr>
                <w:top w:val="none" w:sz="0" w:space="0" w:color="auto"/>
                <w:left w:val="none" w:sz="0" w:space="0" w:color="auto"/>
                <w:bottom w:val="none" w:sz="0" w:space="0" w:color="auto"/>
                <w:right w:val="none" w:sz="0" w:space="0" w:color="auto"/>
              </w:divBdr>
            </w:div>
            <w:div w:id="417755433">
              <w:marLeft w:val="0"/>
              <w:marRight w:val="0"/>
              <w:marTop w:val="0"/>
              <w:marBottom w:val="0"/>
              <w:divBdr>
                <w:top w:val="none" w:sz="0" w:space="0" w:color="auto"/>
                <w:left w:val="none" w:sz="0" w:space="0" w:color="auto"/>
                <w:bottom w:val="none" w:sz="0" w:space="0" w:color="auto"/>
                <w:right w:val="none" w:sz="0" w:space="0" w:color="auto"/>
              </w:divBdr>
            </w:div>
            <w:div w:id="1532959714">
              <w:marLeft w:val="0"/>
              <w:marRight w:val="0"/>
              <w:marTop w:val="0"/>
              <w:marBottom w:val="0"/>
              <w:divBdr>
                <w:top w:val="none" w:sz="0" w:space="0" w:color="auto"/>
                <w:left w:val="none" w:sz="0" w:space="0" w:color="auto"/>
                <w:bottom w:val="none" w:sz="0" w:space="0" w:color="auto"/>
                <w:right w:val="none" w:sz="0" w:space="0" w:color="auto"/>
              </w:divBdr>
            </w:div>
            <w:div w:id="1042437455">
              <w:marLeft w:val="0"/>
              <w:marRight w:val="0"/>
              <w:marTop w:val="0"/>
              <w:marBottom w:val="0"/>
              <w:divBdr>
                <w:top w:val="none" w:sz="0" w:space="0" w:color="auto"/>
                <w:left w:val="none" w:sz="0" w:space="0" w:color="auto"/>
                <w:bottom w:val="none" w:sz="0" w:space="0" w:color="auto"/>
                <w:right w:val="none" w:sz="0" w:space="0" w:color="auto"/>
              </w:divBdr>
            </w:div>
            <w:div w:id="1813208699">
              <w:marLeft w:val="0"/>
              <w:marRight w:val="0"/>
              <w:marTop w:val="0"/>
              <w:marBottom w:val="0"/>
              <w:divBdr>
                <w:top w:val="none" w:sz="0" w:space="0" w:color="auto"/>
                <w:left w:val="none" w:sz="0" w:space="0" w:color="auto"/>
                <w:bottom w:val="none" w:sz="0" w:space="0" w:color="auto"/>
                <w:right w:val="none" w:sz="0" w:space="0" w:color="auto"/>
              </w:divBdr>
            </w:div>
            <w:div w:id="650866452">
              <w:marLeft w:val="0"/>
              <w:marRight w:val="0"/>
              <w:marTop w:val="0"/>
              <w:marBottom w:val="0"/>
              <w:divBdr>
                <w:top w:val="none" w:sz="0" w:space="0" w:color="auto"/>
                <w:left w:val="none" w:sz="0" w:space="0" w:color="auto"/>
                <w:bottom w:val="none" w:sz="0" w:space="0" w:color="auto"/>
                <w:right w:val="none" w:sz="0" w:space="0" w:color="auto"/>
              </w:divBdr>
            </w:div>
            <w:div w:id="158666232">
              <w:marLeft w:val="0"/>
              <w:marRight w:val="0"/>
              <w:marTop w:val="0"/>
              <w:marBottom w:val="0"/>
              <w:divBdr>
                <w:top w:val="none" w:sz="0" w:space="0" w:color="auto"/>
                <w:left w:val="none" w:sz="0" w:space="0" w:color="auto"/>
                <w:bottom w:val="none" w:sz="0" w:space="0" w:color="auto"/>
                <w:right w:val="none" w:sz="0" w:space="0" w:color="auto"/>
              </w:divBdr>
            </w:div>
            <w:div w:id="1543325301">
              <w:marLeft w:val="0"/>
              <w:marRight w:val="0"/>
              <w:marTop w:val="0"/>
              <w:marBottom w:val="0"/>
              <w:divBdr>
                <w:top w:val="none" w:sz="0" w:space="0" w:color="auto"/>
                <w:left w:val="none" w:sz="0" w:space="0" w:color="auto"/>
                <w:bottom w:val="none" w:sz="0" w:space="0" w:color="auto"/>
                <w:right w:val="none" w:sz="0" w:space="0" w:color="auto"/>
              </w:divBdr>
            </w:div>
            <w:div w:id="178083492">
              <w:marLeft w:val="0"/>
              <w:marRight w:val="0"/>
              <w:marTop w:val="0"/>
              <w:marBottom w:val="0"/>
              <w:divBdr>
                <w:top w:val="none" w:sz="0" w:space="0" w:color="auto"/>
                <w:left w:val="none" w:sz="0" w:space="0" w:color="auto"/>
                <w:bottom w:val="none" w:sz="0" w:space="0" w:color="auto"/>
                <w:right w:val="none" w:sz="0" w:space="0" w:color="auto"/>
              </w:divBdr>
            </w:div>
            <w:div w:id="1820343015">
              <w:marLeft w:val="0"/>
              <w:marRight w:val="0"/>
              <w:marTop w:val="0"/>
              <w:marBottom w:val="0"/>
              <w:divBdr>
                <w:top w:val="none" w:sz="0" w:space="0" w:color="auto"/>
                <w:left w:val="none" w:sz="0" w:space="0" w:color="auto"/>
                <w:bottom w:val="none" w:sz="0" w:space="0" w:color="auto"/>
                <w:right w:val="none" w:sz="0" w:space="0" w:color="auto"/>
              </w:divBdr>
            </w:div>
            <w:div w:id="1286961402">
              <w:marLeft w:val="0"/>
              <w:marRight w:val="0"/>
              <w:marTop w:val="0"/>
              <w:marBottom w:val="0"/>
              <w:divBdr>
                <w:top w:val="none" w:sz="0" w:space="0" w:color="auto"/>
                <w:left w:val="none" w:sz="0" w:space="0" w:color="auto"/>
                <w:bottom w:val="none" w:sz="0" w:space="0" w:color="auto"/>
                <w:right w:val="none" w:sz="0" w:space="0" w:color="auto"/>
              </w:divBdr>
            </w:div>
            <w:div w:id="1029064728">
              <w:marLeft w:val="0"/>
              <w:marRight w:val="0"/>
              <w:marTop w:val="0"/>
              <w:marBottom w:val="0"/>
              <w:divBdr>
                <w:top w:val="none" w:sz="0" w:space="0" w:color="auto"/>
                <w:left w:val="none" w:sz="0" w:space="0" w:color="auto"/>
                <w:bottom w:val="none" w:sz="0" w:space="0" w:color="auto"/>
                <w:right w:val="none" w:sz="0" w:space="0" w:color="auto"/>
              </w:divBdr>
            </w:div>
            <w:div w:id="1380478169">
              <w:marLeft w:val="0"/>
              <w:marRight w:val="0"/>
              <w:marTop w:val="0"/>
              <w:marBottom w:val="0"/>
              <w:divBdr>
                <w:top w:val="none" w:sz="0" w:space="0" w:color="auto"/>
                <w:left w:val="none" w:sz="0" w:space="0" w:color="auto"/>
                <w:bottom w:val="none" w:sz="0" w:space="0" w:color="auto"/>
                <w:right w:val="none" w:sz="0" w:space="0" w:color="auto"/>
              </w:divBdr>
            </w:div>
            <w:div w:id="1964387340">
              <w:marLeft w:val="0"/>
              <w:marRight w:val="0"/>
              <w:marTop w:val="0"/>
              <w:marBottom w:val="0"/>
              <w:divBdr>
                <w:top w:val="none" w:sz="0" w:space="0" w:color="auto"/>
                <w:left w:val="none" w:sz="0" w:space="0" w:color="auto"/>
                <w:bottom w:val="none" w:sz="0" w:space="0" w:color="auto"/>
                <w:right w:val="none" w:sz="0" w:space="0" w:color="auto"/>
              </w:divBdr>
            </w:div>
            <w:div w:id="1382754413">
              <w:marLeft w:val="0"/>
              <w:marRight w:val="0"/>
              <w:marTop w:val="0"/>
              <w:marBottom w:val="0"/>
              <w:divBdr>
                <w:top w:val="none" w:sz="0" w:space="0" w:color="auto"/>
                <w:left w:val="none" w:sz="0" w:space="0" w:color="auto"/>
                <w:bottom w:val="none" w:sz="0" w:space="0" w:color="auto"/>
                <w:right w:val="none" w:sz="0" w:space="0" w:color="auto"/>
              </w:divBdr>
            </w:div>
            <w:div w:id="1741172538">
              <w:marLeft w:val="0"/>
              <w:marRight w:val="0"/>
              <w:marTop w:val="0"/>
              <w:marBottom w:val="0"/>
              <w:divBdr>
                <w:top w:val="none" w:sz="0" w:space="0" w:color="auto"/>
                <w:left w:val="none" w:sz="0" w:space="0" w:color="auto"/>
                <w:bottom w:val="none" w:sz="0" w:space="0" w:color="auto"/>
                <w:right w:val="none" w:sz="0" w:space="0" w:color="auto"/>
              </w:divBdr>
            </w:div>
            <w:div w:id="1291933144">
              <w:marLeft w:val="0"/>
              <w:marRight w:val="0"/>
              <w:marTop w:val="0"/>
              <w:marBottom w:val="0"/>
              <w:divBdr>
                <w:top w:val="none" w:sz="0" w:space="0" w:color="auto"/>
                <w:left w:val="none" w:sz="0" w:space="0" w:color="auto"/>
                <w:bottom w:val="none" w:sz="0" w:space="0" w:color="auto"/>
                <w:right w:val="none" w:sz="0" w:space="0" w:color="auto"/>
              </w:divBdr>
            </w:div>
            <w:div w:id="1869369699">
              <w:marLeft w:val="0"/>
              <w:marRight w:val="0"/>
              <w:marTop w:val="0"/>
              <w:marBottom w:val="0"/>
              <w:divBdr>
                <w:top w:val="none" w:sz="0" w:space="0" w:color="auto"/>
                <w:left w:val="none" w:sz="0" w:space="0" w:color="auto"/>
                <w:bottom w:val="none" w:sz="0" w:space="0" w:color="auto"/>
                <w:right w:val="none" w:sz="0" w:space="0" w:color="auto"/>
              </w:divBdr>
            </w:div>
            <w:div w:id="1717465228">
              <w:marLeft w:val="0"/>
              <w:marRight w:val="0"/>
              <w:marTop w:val="0"/>
              <w:marBottom w:val="0"/>
              <w:divBdr>
                <w:top w:val="none" w:sz="0" w:space="0" w:color="auto"/>
                <w:left w:val="none" w:sz="0" w:space="0" w:color="auto"/>
                <w:bottom w:val="none" w:sz="0" w:space="0" w:color="auto"/>
                <w:right w:val="none" w:sz="0" w:space="0" w:color="auto"/>
              </w:divBdr>
            </w:div>
            <w:div w:id="1632782444">
              <w:marLeft w:val="0"/>
              <w:marRight w:val="0"/>
              <w:marTop w:val="0"/>
              <w:marBottom w:val="0"/>
              <w:divBdr>
                <w:top w:val="none" w:sz="0" w:space="0" w:color="auto"/>
                <w:left w:val="none" w:sz="0" w:space="0" w:color="auto"/>
                <w:bottom w:val="none" w:sz="0" w:space="0" w:color="auto"/>
                <w:right w:val="none" w:sz="0" w:space="0" w:color="auto"/>
              </w:divBdr>
            </w:div>
            <w:div w:id="1800370153">
              <w:marLeft w:val="0"/>
              <w:marRight w:val="0"/>
              <w:marTop w:val="0"/>
              <w:marBottom w:val="0"/>
              <w:divBdr>
                <w:top w:val="none" w:sz="0" w:space="0" w:color="auto"/>
                <w:left w:val="none" w:sz="0" w:space="0" w:color="auto"/>
                <w:bottom w:val="none" w:sz="0" w:space="0" w:color="auto"/>
                <w:right w:val="none" w:sz="0" w:space="0" w:color="auto"/>
              </w:divBdr>
            </w:div>
            <w:div w:id="1634678102">
              <w:marLeft w:val="0"/>
              <w:marRight w:val="0"/>
              <w:marTop w:val="0"/>
              <w:marBottom w:val="0"/>
              <w:divBdr>
                <w:top w:val="none" w:sz="0" w:space="0" w:color="auto"/>
                <w:left w:val="none" w:sz="0" w:space="0" w:color="auto"/>
                <w:bottom w:val="none" w:sz="0" w:space="0" w:color="auto"/>
                <w:right w:val="none" w:sz="0" w:space="0" w:color="auto"/>
              </w:divBdr>
            </w:div>
            <w:div w:id="1315184057">
              <w:marLeft w:val="0"/>
              <w:marRight w:val="0"/>
              <w:marTop w:val="0"/>
              <w:marBottom w:val="0"/>
              <w:divBdr>
                <w:top w:val="none" w:sz="0" w:space="0" w:color="auto"/>
                <w:left w:val="none" w:sz="0" w:space="0" w:color="auto"/>
                <w:bottom w:val="none" w:sz="0" w:space="0" w:color="auto"/>
                <w:right w:val="none" w:sz="0" w:space="0" w:color="auto"/>
              </w:divBdr>
            </w:div>
            <w:div w:id="1301374896">
              <w:marLeft w:val="0"/>
              <w:marRight w:val="0"/>
              <w:marTop w:val="0"/>
              <w:marBottom w:val="0"/>
              <w:divBdr>
                <w:top w:val="none" w:sz="0" w:space="0" w:color="auto"/>
                <w:left w:val="none" w:sz="0" w:space="0" w:color="auto"/>
                <w:bottom w:val="none" w:sz="0" w:space="0" w:color="auto"/>
                <w:right w:val="none" w:sz="0" w:space="0" w:color="auto"/>
              </w:divBdr>
            </w:div>
            <w:div w:id="6369380">
              <w:marLeft w:val="0"/>
              <w:marRight w:val="0"/>
              <w:marTop w:val="0"/>
              <w:marBottom w:val="0"/>
              <w:divBdr>
                <w:top w:val="none" w:sz="0" w:space="0" w:color="auto"/>
                <w:left w:val="none" w:sz="0" w:space="0" w:color="auto"/>
                <w:bottom w:val="none" w:sz="0" w:space="0" w:color="auto"/>
                <w:right w:val="none" w:sz="0" w:space="0" w:color="auto"/>
              </w:divBdr>
            </w:div>
            <w:div w:id="39520660">
              <w:marLeft w:val="0"/>
              <w:marRight w:val="0"/>
              <w:marTop w:val="0"/>
              <w:marBottom w:val="0"/>
              <w:divBdr>
                <w:top w:val="none" w:sz="0" w:space="0" w:color="auto"/>
                <w:left w:val="none" w:sz="0" w:space="0" w:color="auto"/>
                <w:bottom w:val="none" w:sz="0" w:space="0" w:color="auto"/>
                <w:right w:val="none" w:sz="0" w:space="0" w:color="auto"/>
              </w:divBdr>
            </w:div>
            <w:div w:id="159780315">
              <w:marLeft w:val="0"/>
              <w:marRight w:val="0"/>
              <w:marTop w:val="0"/>
              <w:marBottom w:val="0"/>
              <w:divBdr>
                <w:top w:val="none" w:sz="0" w:space="0" w:color="auto"/>
                <w:left w:val="none" w:sz="0" w:space="0" w:color="auto"/>
                <w:bottom w:val="none" w:sz="0" w:space="0" w:color="auto"/>
                <w:right w:val="none" w:sz="0" w:space="0" w:color="auto"/>
              </w:divBdr>
            </w:div>
            <w:div w:id="351802293">
              <w:marLeft w:val="0"/>
              <w:marRight w:val="0"/>
              <w:marTop w:val="0"/>
              <w:marBottom w:val="0"/>
              <w:divBdr>
                <w:top w:val="none" w:sz="0" w:space="0" w:color="auto"/>
                <w:left w:val="none" w:sz="0" w:space="0" w:color="auto"/>
                <w:bottom w:val="none" w:sz="0" w:space="0" w:color="auto"/>
                <w:right w:val="none" w:sz="0" w:space="0" w:color="auto"/>
              </w:divBdr>
            </w:div>
            <w:div w:id="217010163">
              <w:marLeft w:val="0"/>
              <w:marRight w:val="0"/>
              <w:marTop w:val="0"/>
              <w:marBottom w:val="0"/>
              <w:divBdr>
                <w:top w:val="none" w:sz="0" w:space="0" w:color="auto"/>
                <w:left w:val="none" w:sz="0" w:space="0" w:color="auto"/>
                <w:bottom w:val="none" w:sz="0" w:space="0" w:color="auto"/>
                <w:right w:val="none" w:sz="0" w:space="0" w:color="auto"/>
              </w:divBdr>
            </w:div>
            <w:div w:id="1342395498">
              <w:marLeft w:val="0"/>
              <w:marRight w:val="0"/>
              <w:marTop w:val="0"/>
              <w:marBottom w:val="0"/>
              <w:divBdr>
                <w:top w:val="none" w:sz="0" w:space="0" w:color="auto"/>
                <w:left w:val="none" w:sz="0" w:space="0" w:color="auto"/>
                <w:bottom w:val="none" w:sz="0" w:space="0" w:color="auto"/>
                <w:right w:val="none" w:sz="0" w:space="0" w:color="auto"/>
              </w:divBdr>
            </w:div>
            <w:div w:id="403531576">
              <w:marLeft w:val="0"/>
              <w:marRight w:val="0"/>
              <w:marTop w:val="0"/>
              <w:marBottom w:val="0"/>
              <w:divBdr>
                <w:top w:val="none" w:sz="0" w:space="0" w:color="auto"/>
                <w:left w:val="none" w:sz="0" w:space="0" w:color="auto"/>
                <w:bottom w:val="none" w:sz="0" w:space="0" w:color="auto"/>
                <w:right w:val="none" w:sz="0" w:space="0" w:color="auto"/>
              </w:divBdr>
            </w:div>
            <w:div w:id="89353388">
              <w:marLeft w:val="0"/>
              <w:marRight w:val="0"/>
              <w:marTop w:val="0"/>
              <w:marBottom w:val="0"/>
              <w:divBdr>
                <w:top w:val="none" w:sz="0" w:space="0" w:color="auto"/>
                <w:left w:val="none" w:sz="0" w:space="0" w:color="auto"/>
                <w:bottom w:val="none" w:sz="0" w:space="0" w:color="auto"/>
                <w:right w:val="none" w:sz="0" w:space="0" w:color="auto"/>
              </w:divBdr>
            </w:div>
            <w:div w:id="807744120">
              <w:marLeft w:val="0"/>
              <w:marRight w:val="0"/>
              <w:marTop w:val="0"/>
              <w:marBottom w:val="0"/>
              <w:divBdr>
                <w:top w:val="none" w:sz="0" w:space="0" w:color="auto"/>
                <w:left w:val="none" w:sz="0" w:space="0" w:color="auto"/>
                <w:bottom w:val="none" w:sz="0" w:space="0" w:color="auto"/>
                <w:right w:val="none" w:sz="0" w:space="0" w:color="auto"/>
              </w:divBdr>
            </w:div>
            <w:div w:id="1140809154">
              <w:marLeft w:val="0"/>
              <w:marRight w:val="0"/>
              <w:marTop w:val="0"/>
              <w:marBottom w:val="0"/>
              <w:divBdr>
                <w:top w:val="none" w:sz="0" w:space="0" w:color="auto"/>
                <w:left w:val="none" w:sz="0" w:space="0" w:color="auto"/>
                <w:bottom w:val="none" w:sz="0" w:space="0" w:color="auto"/>
                <w:right w:val="none" w:sz="0" w:space="0" w:color="auto"/>
              </w:divBdr>
            </w:div>
            <w:div w:id="128210244">
              <w:marLeft w:val="0"/>
              <w:marRight w:val="0"/>
              <w:marTop w:val="0"/>
              <w:marBottom w:val="0"/>
              <w:divBdr>
                <w:top w:val="none" w:sz="0" w:space="0" w:color="auto"/>
                <w:left w:val="none" w:sz="0" w:space="0" w:color="auto"/>
                <w:bottom w:val="none" w:sz="0" w:space="0" w:color="auto"/>
                <w:right w:val="none" w:sz="0" w:space="0" w:color="auto"/>
              </w:divBdr>
            </w:div>
            <w:div w:id="1174879798">
              <w:marLeft w:val="0"/>
              <w:marRight w:val="0"/>
              <w:marTop w:val="0"/>
              <w:marBottom w:val="0"/>
              <w:divBdr>
                <w:top w:val="none" w:sz="0" w:space="0" w:color="auto"/>
                <w:left w:val="none" w:sz="0" w:space="0" w:color="auto"/>
                <w:bottom w:val="none" w:sz="0" w:space="0" w:color="auto"/>
                <w:right w:val="none" w:sz="0" w:space="0" w:color="auto"/>
              </w:divBdr>
            </w:div>
            <w:div w:id="1092778478">
              <w:marLeft w:val="0"/>
              <w:marRight w:val="0"/>
              <w:marTop w:val="0"/>
              <w:marBottom w:val="0"/>
              <w:divBdr>
                <w:top w:val="none" w:sz="0" w:space="0" w:color="auto"/>
                <w:left w:val="none" w:sz="0" w:space="0" w:color="auto"/>
                <w:bottom w:val="none" w:sz="0" w:space="0" w:color="auto"/>
                <w:right w:val="none" w:sz="0" w:space="0" w:color="auto"/>
              </w:divBdr>
            </w:div>
            <w:div w:id="1552812322">
              <w:marLeft w:val="0"/>
              <w:marRight w:val="0"/>
              <w:marTop w:val="0"/>
              <w:marBottom w:val="0"/>
              <w:divBdr>
                <w:top w:val="none" w:sz="0" w:space="0" w:color="auto"/>
                <w:left w:val="none" w:sz="0" w:space="0" w:color="auto"/>
                <w:bottom w:val="none" w:sz="0" w:space="0" w:color="auto"/>
                <w:right w:val="none" w:sz="0" w:space="0" w:color="auto"/>
              </w:divBdr>
            </w:div>
            <w:div w:id="2056930178">
              <w:marLeft w:val="0"/>
              <w:marRight w:val="0"/>
              <w:marTop w:val="0"/>
              <w:marBottom w:val="0"/>
              <w:divBdr>
                <w:top w:val="none" w:sz="0" w:space="0" w:color="auto"/>
                <w:left w:val="none" w:sz="0" w:space="0" w:color="auto"/>
                <w:bottom w:val="none" w:sz="0" w:space="0" w:color="auto"/>
                <w:right w:val="none" w:sz="0" w:space="0" w:color="auto"/>
              </w:divBdr>
            </w:div>
            <w:div w:id="14120962">
              <w:marLeft w:val="0"/>
              <w:marRight w:val="0"/>
              <w:marTop w:val="0"/>
              <w:marBottom w:val="0"/>
              <w:divBdr>
                <w:top w:val="none" w:sz="0" w:space="0" w:color="auto"/>
                <w:left w:val="none" w:sz="0" w:space="0" w:color="auto"/>
                <w:bottom w:val="none" w:sz="0" w:space="0" w:color="auto"/>
                <w:right w:val="none" w:sz="0" w:space="0" w:color="auto"/>
              </w:divBdr>
            </w:div>
            <w:div w:id="266740052">
              <w:marLeft w:val="0"/>
              <w:marRight w:val="0"/>
              <w:marTop w:val="0"/>
              <w:marBottom w:val="0"/>
              <w:divBdr>
                <w:top w:val="none" w:sz="0" w:space="0" w:color="auto"/>
                <w:left w:val="none" w:sz="0" w:space="0" w:color="auto"/>
                <w:bottom w:val="none" w:sz="0" w:space="0" w:color="auto"/>
                <w:right w:val="none" w:sz="0" w:space="0" w:color="auto"/>
              </w:divBdr>
            </w:div>
            <w:div w:id="928123207">
              <w:marLeft w:val="0"/>
              <w:marRight w:val="0"/>
              <w:marTop w:val="0"/>
              <w:marBottom w:val="0"/>
              <w:divBdr>
                <w:top w:val="none" w:sz="0" w:space="0" w:color="auto"/>
                <w:left w:val="none" w:sz="0" w:space="0" w:color="auto"/>
                <w:bottom w:val="none" w:sz="0" w:space="0" w:color="auto"/>
                <w:right w:val="none" w:sz="0" w:space="0" w:color="auto"/>
              </w:divBdr>
            </w:div>
            <w:div w:id="1998268407">
              <w:marLeft w:val="0"/>
              <w:marRight w:val="0"/>
              <w:marTop w:val="0"/>
              <w:marBottom w:val="0"/>
              <w:divBdr>
                <w:top w:val="none" w:sz="0" w:space="0" w:color="auto"/>
                <w:left w:val="none" w:sz="0" w:space="0" w:color="auto"/>
                <w:bottom w:val="none" w:sz="0" w:space="0" w:color="auto"/>
                <w:right w:val="none" w:sz="0" w:space="0" w:color="auto"/>
              </w:divBdr>
            </w:div>
            <w:div w:id="951129082">
              <w:marLeft w:val="0"/>
              <w:marRight w:val="0"/>
              <w:marTop w:val="0"/>
              <w:marBottom w:val="0"/>
              <w:divBdr>
                <w:top w:val="none" w:sz="0" w:space="0" w:color="auto"/>
                <w:left w:val="none" w:sz="0" w:space="0" w:color="auto"/>
                <w:bottom w:val="none" w:sz="0" w:space="0" w:color="auto"/>
                <w:right w:val="none" w:sz="0" w:space="0" w:color="auto"/>
              </w:divBdr>
            </w:div>
            <w:div w:id="1959946411">
              <w:marLeft w:val="0"/>
              <w:marRight w:val="0"/>
              <w:marTop w:val="0"/>
              <w:marBottom w:val="0"/>
              <w:divBdr>
                <w:top w:val="none" w:sz="0" w:space="0" w:color="auto"/>
                <w:left w:val="none" w:sz="0" w:space="0" w:color="auto"/>
                <w:bottom w:val="none" w:sz="0" w:space="0" w:color="auto"/>
                <w:right w:val="none" w:sz="0" w:space="0" w:color="auto"/>
              </w:divBdr>
            </w:div>
            <w:div w:id="214514180">
              <w:marLeft w:val="0"/>
              <w:marRight w:val="0"/>
              <w:marTop w:val="0"/>
              <w:marBottom w:val="0"/>
              <w:divBdr>
                <w:top w:val="none" w:sz="0" w:space="0" w:color="auto"/>
                <w:left w:val="none" w:sz="0" w:space="0" w:color="auto"/>
                <w:bottom w:val="none" w:sz="0" w:space="0" w:color="auto"/>
                <w:right w:val="none" w:sz="0" w:space="0" w:color="auto"/>
              </w:divBdr>
            </w:div>
            <w:div w:id="1067731143">
              <w:marLeft w:val="0"/>
              <w:marRight w:val="0"/>
              <w:marTop w:val="0"/>
              <w:marBottom w:val="0"/>
              <w:divBdr>
                <w:top w:val="none" w:sz="0" w:space="0" w:color="auto"/>
                <w:left w:val="none" w:sz="0" w:space="0" w:color="auto"/>
                <w:bottom w:val="none" w:sz="0" w:space="0" w:color="auto"/>
                <w:right w:val="none" w:sz="0" w:space="0" w:color="auto"/>
              </w:divBdr>
            </w:div>
            <w:div w:id="329412055">
              <w:marLeft w:val="0"/>
              <w:marRight w:val="0"/>
              <w:marTop w:val="0"/>
              <w:marBottom w:val="0"/>
              <w:divBdr>
                <w:top w:val="none" w:sz="0" w:space="0" w:color="auto"/>
                <w:left w:val="none" w:sz="0" w:space="0" w:color="auto"/>
                <w:bottom w:val="none" w:sz="0" w:space="0" w:color="auto"/>
                <w:right w:val="none" w:sz="0" w:space="0" w:color="auto"/>
              </w:divBdr>
            </w:div>
            <w:div w:id="1773936527">
              <w:marLeft w:val="0"/>
              <w:marRight w:val="0"/>
              <w:marTop w:val="0"/>
              <w:marBottom w:val="0"/>
              <w:divBdr>
                <w:top w:val="none" w:sz="0" w:space="0" w:color="auto"/>
                <w:left w:val="none" w:sz="0" w:space="0" w:color="auto"/>
                <w:bottom w:val="none" w:sz="0" w:space="0" w:color="auto"/>
                <w:right w:val="none" w:sz="0" w:space="0" w:color="auto"/>
              </w:divBdr>
            </w:div>
            <w:div w:id="1388450993">
              <w:marLeft w:val="0"/>
              <w:marRight w:val="0"/>
              <w:marTop w:val="0"/>
              <w:marBottom w:val="0"/>
              <w:divBdr>
                <w:top w:val="none" w:sz="0" w:space="0" w:color="auto"/>
                <w:left w:val="none" w:sz="0" w:space="0" w:color="auto"/>
                <w:bottom w:val="none" w:sz="0" w:space="0" w:color="auto"/>
                <w:right w:val="none" w:sz="0" w:space="0" w:color="auto"/>
              </w:divBdr>
            </w:div>
            <w:div w:id="1188057008">
              <w:marLeft w:val="0"/>
              <w:marRight w:val="0"/>
              <w:marTop w:val="0"/>
              <w:marBottom w:val="0"/>
              <w:divBdr>
                <w:top w:val="none" w:sz="0" w:space="0" w:color="auto"/>
                <w:left w:val="none" w:sz="0" w:space="0" w:color="auto"/>
                <w:bottom w:val="none" w:sz="0" w:space="0" w:color="auto"/>
                <w:right w:val="none" w:sz="0" w:space="0" w:color="auto"/>
              </w:divBdr>
            </w:div>
            <w:div w:id="675767160">
              <w:marLeft w:val="0"/>
              <w:marRight w:val="0"/>
              <w:marTop w:val="0"/>
              <w:marBottom w:val="0"/>
              <w:divBdr>
                <w:top w:val="none" w:sz="0" w:space="0" w:color="auto"/>
                <w:left w:val="none" w:sz="0" w:space="0" w:color="auto"/>
                <w:bottom w:val="none" w:sz="0" w:space="0" w:color="auto"/>
                <w:right w:val="none" w:sz="0" w:space="0" w:color="auto"/>
              </w:divBdr>
            </w:div>
            <w:div w:id="296572169">
              <w:marLeft w:val="0"/>
              <w:marRight w:val="0"/>
              <w:marTop w:val="0"/>
              <w:marBottom w:val="0"/>
              <w:divBdr>
                <w:top w:val="none" w:sz="0" w:space="0" w:color="auto"/>
                <w:left w:val="none" w:sz="0" w:space="0" w:color="auto"/>
                <w:bottom w:val="none" w:sz="0" w:space="0" w:color="auto"/>
                <w:right w:val="none" w:sz="0" w:space="0" w:color="auto"/>
              </w:divBdr>
            </w:div>
            <w:div w:id="1473133253">
              <w:marLeft w:val="0"/>
              <w:marRight w:val="0"/>
              <w:marTop w:val="0"/>
              <w:marBottom w:val="0"/>
              <w:divBdr>
                <w:top w:val="none" w:sz="0" w:space="0" w:color="auto"/>
                <w:left w:val="none" w:sz="0" w:space="0" w:color="auto"/>
                <w:bottom w:val="none" w:sz="0" w:space="0" w:color="auto"/>
                <w:right w:val="none" w:sz="0" w:space="0" w:color="auto"/>
              </w:divBdr>
            </w:div>
            <w:div w:id="881672154">
              <w:marLeft w:val="0"/>
              <w:marRight w:val="0"/>
              <w:marTop w:val="0"/>
              <w:marBottom w:val="0"/>
              <w:divBdr>
                <w:top w:val="none" w:sz="0" w:space="0" w:color="auto"/>
                <w:left w:val="none" w:sz="0" w:space="0" w:color="auto"/>
                <w:bottom w:val="none" w:sz="0" w:space="0" w:color="auto"/>
                <w:right w:val="none" w:sz="0" w:space="0" w:color="auto"/>
              </w:divBdr>
            </w:div>
            <w:div w:id="981228209">
              <w:marLeft w:val="0"/>
              <w:marRight w:val="0"/>
              <w:marTop w:val="0"/>
              <w:marBottom w:val="0"/>
              <w:divBdr>
                <w:top w:val="none" w:sz="0" w:space="0" w:color="auto"/>
                <w:left w:val="none" w:sz="0" w:space="0" w:color="auto"/>
                <w:bottom w:val="none" w:sz="0" w:space="0" w:color="auto"/>
                <w:right w:val="none" w:sz="0" w:space="0" w:color="auto"/>
              </w:divBdr>
            </w:div>
            <w:div w:id="1439565430">
              <w:marLeft w:val="0"/>
              <w:marRight w:val="0"/>
              <w:marTop w:val="0"/>
              <w:marBottom w:val="0"/>
              <w:divBdr>
                <w:top w:val="none" w:sz="0" w:space="0" w:color="auto"/>
                <w:left w:val="none" w:sz="0" w:space="0" w:color="auto"/>
                <w:bottom w:val="none" w:sz="0" w:space="0" w:color="auto"/>
                <w:right w:val="none" w:sz="0" w:space="0" w:color="auto"/>
              </w:divBdr>
            </w:div>
            <w:div w:id="1916820278">
              <w:marLeft w:val="0"/>
              <w:marRight w:val="0"/>
              <w:marTop w:val="0"/>
              <w:marBottom w:val="0"/>
              <w:divBdr>
                <w:top w:val="none" w:sz="0" w:space="0" w:color="auto"/>
                <w:left w:val="none" w:sz="0" w:space="0" w:color="auto"/>
                <w:bottom w:val="none" w:sz="0" w:space="0" w:color="auto"/>
                <w:right w:val="none" w:sz="0" w:space="0" w:color="auto"/>
              </w:divBdr>
            </w:div>
            <w:div w:id="1151024189">
              <w:marLeft w:val="0"/>
              <w:marRight w:val="0"/>
              <w:marTop w:val="0"/>
              <w:marBottom w:val="0"/>
              <w:divBdr>
                <w:top w:val="none" w:sz="0" w:space="0" w:color="auto"/>
                <w:left w:val="none" w:sz="0" w:space="0" w:color="auto"/>
                <w:bottom w:val="none" w:sz="0" w:space="0" w:color="auto"/>
                <w:right w:val="none" w:sz="0" w:space="0" w:color="auto"/>
              </w:divBdr>
            </w:div>
            <w:div w:id="107823052">
              <w:marLeft w:val="0"/>
              <w:marRight w:val="0"/>
              <w:marTop w:val="0"/>
              <w:marBottom w:val="0"/>
              <w:divBdr>
                <w:top w:val="none" w:sz="0" w:space="0" w:color="auto"/>
                <w:left w:val="none" w:sz="0" w:space="0" w:color="auto"/>
                <w:bottom w:val="none" w:sz="0" w:space="0" w:color="auto"/>
                <w:right w:val="none" w:sz="0" w:space="0" w:color="auto"/>
              </w:divBdr>
            </w:div>
            <w:div w:id="88233731">
              <w:marLeft w:val="0"/>
              <w:marRight w:val="0"/>
              <w:marTop w:val="0"/>
              <w:marBottom w:val="0"/>
              <w:divBdr>
                <w:top w:val="none" w:sz="0" w:space="0" w:color="auto"/>
                <w:left w:val="none" w:sz="0" w:space="0" w:color="auto"/>
                <w:bottom w:val="none" w:sz="0" w:space="0" w:color="auto"/>
                <w:right w:val="none" w:sz="0" w:space="0" w:color="auto"/>
              </w:divBdr>
            </w:div>
            <w:div w:id="1045105812">
              <w:marLeft w:val="0"/>
              <w:marRight w:val="0"/>
              <w:marTop w:val="0"/>
              <w:marBottom w:val="0"/>
              <w:divBdr>
                <w:top w:val="none" w:sz="0" w:space="0" w:color="auto"/>
                <w:left w:val="none" w:sz="0" w:space="0" w:color="auto"/>
                <w:bottom w:val="none" w:sz="0" w:space="0" w:color="auto"/>
                <w:right w:val="none" w:sz="0" w:space="0" w:color="auto"/>
              </w:divBdr>
            </w:div>
            <w:div w:id="627971615">
              <w:marLeft w:val="0"/>
              <w:marRight w:val="0"/>
              <w:marTop w:val="0"/>
              <w:marBottom w:val="0"/>
              <w:divBdr>
                <w:top w:val="none" w:sz="0" w:space="0" w:color="auto"/>
                <w:left w:val="none" w:sz="0" w:space="0" w:color="auto"/>
                <w:bottom w:val="none" w:sz="0" w:space="0" w:color="auto"/>
                <w:right w:val="none" w:sz="0" w:space="0" w:color="auto"/>
              </w:divBdr>
            </w:div>
            <w:div w:id="721565972">
              <w:marLeft w:val="0"/>
              <w:marRight w:val="0"/>
              <w:marTop w:val="0"/>
              <w:marBottom w:val="0"/>
              <w:divBdr>
                <w:top w:val="none" w:sz="0" w:space="0" w:color="auto"/>
                <w:left w:val="none" w:sz="0" w:space="0" w:color="auto"/>
                <w:bottom w:val="none" w:sz="0" w:space="0" w:color="auto"/>
                <w:right w:val="none" w:sz="0" w:space="0" w:color="auto"/>
              </w:divBdr>
            </w:div>
            <w:div w:id="988748583">
              <w:marLeft w:val="0"/>
              <w:marRight w:val="0"/>
              <w:marTop w:val="0"/>
              <w:marBottom w:val="0"/>
              <w:divBdr>
                <w:top w:val="none" w:sz="0" w:space="0" w:color="auto"/>
                <w:left w:val="none" w:sz="0" w:space="0" w:color="auto"/>
                <w:bottom w:val="none" w:sz="0" w:space="0" w:color="auto"/>
                <w:right w:val="none" w:sz="0" w:space="0" w:color="auto"/>
              </w:divBdr>
            </w:div>
            <w:div w:id="814447188">
              <w:marLeft w:val="0"/>
              <w:marRight w:val="0"/>
              <w:marTop w:val="0"/>
              <w:marBottom w:val="0"/>
              <w:divBdr>
                <w:top w:val="none" w:sz="0" w:space="0" w:color="auto"/>
                <w:left w:val="none" w:sz="0" w:space="0" w:color="auto"/>
                <w:bottom w:val="none" w:sz="0" w:space="0" w:color="auto"/>
                <w:right w:val="none" w:sz="0" w:space="0" w:color="auto"/>
              </w:divBdr>
            </w:div>
            <w:div w:id="244346464">
              <w:marLeft w:val="0"/>
              <w:marRight w:val="0"/>
              <w:marTop w:val="0"/>
              <w:marBottom w:val="0"/>
              <w:divBdr>
                <w:top w:val="none" w:sz="0" w:space="0" w:color="auto"/>
                <w:left w:val="none" w:sz="0" w:space="0" w:color="auto"/>
                <w:bottom w:val="none" w:sz="0" w:space="0" w:color="auto"/>
                <w:right w:val="none" w:sz="0" w:space="0" w:color="auto"/>
              </w:divBdr>
            </w:div>
            <w:div w:id="177889051">
              <w:marLeft w:val="0"/>
              <w:marRight w:val="0"/>
              <w:marTop w:val="0"/>
              <w:marBottom w:val="0"/>
              <w:divBdr>
                <w:top w:val="none" w:sz="0" w:space="0" w:color="auto"/>
                <w:left w:val="none" w:sz="0" w:space="0" w:color="auto"/>
                <w:bottom w:val="none" w:sz="0" w:space="0" w:color="auto"/>
                <w:right w:val="none" w:sz="0" w:space="0" w:color="auto"/>
              </w:divBdr>
            </w:div>
            <w:div w:id="831524465">
              <w:marLeft w:val="0"/>
              <w:marRight w:val="0"/>
              <w:marTop w:val="0"/>
              <w:marBottom w:val="0"/>
              <w:divBdr>
                <w:top w:val="none" w:sz="0" w:space="0" w:color="auto"/>
                <w:left w:val="none" w:sz="0" w:space="0" w:color="auto"/>
                <w:bottom w:val="none" w:sz="0" w:space="0" w:color="auto"/>
                <w:right w:val="none" w:sz="0" w:space="0" w:color="auto"/>
              </w:divBdr>
            </w:div>
            <w:div w:id="63527402">
              <w:marLeft w:val="0"/>
              <w:marRight w:val="0"/>
              <w:marTop w:val="0"/>
              <w:marBottom w:val="0"/>
              <w:divBdr>
                <w:top w:val="none" w:sz="0" w:space="0" w:color="auto"/>
                <w:left w:val="none" w:sz="0" w:space="0" w:color="auto"/>
                <w:bottom w:val="none" w:sz="0" w:space="0" w:color="auto"/>
                <w:right w:val="none" w:sz="0" w:space="0" w:color="auto"/>
              </w:divBdr>
            </w:div>
            <w:div w:id="2055808226">
              <w:marLeft w:val="0"/>
              <w:marRight w:val="0"/>
              <w:marTop w:val="0"/>
              <w:marBottom w:val="0"/>
              <w:divBdr>
                <w:top w:val="none" w:sz="0" w:space="0" w:color="auto"/>
                <w:left w:val="none" w:sz="0" w:space="0" w:color="auto"/>
                <w:bottom w:val="none" w:sz="0" w:space="0" w:color="auto"/>
                <w:right w:val="none" w:sz="0" w:space="0" w:color="auto"/>
              </w:divBdr>
            </w:div>
            <w:div w:id="2038388122">
              <w:marLeft w:val="0"/>
              <w:marRight w:val="0"/>
              <w:marTop w:val="0"/>
              <w:marBottom w:val="0"/>
              <w:divBdr>
                <w:top w:val="none" w:sz="0" w:space="0" w:color="auto"/>
                <w:left w:val="none" w:sz="0" w:space="0" w:color="auto"/>
                <w:bottom w:val="none" w:sz="0" w:space="0" w:color="auto"/>
                <w:right w:val="none" w:sz="0" w:space="0" w:color="auto"/>
              </w:divBdr>
            </w:div>
            <w:div w:id="466705632">
              <w:marLeft w:val="0"/>
              <w:marRight w:val="0"/>
              <w:marTop w:val="0"/>
              <w:marBottom w:val="0"/>
              <w:divBdr>
                <w:top w:val="none" w:sz="0" w:space="0" w:color="auto"/>
                <w:left w:val="none" w:sz="0" w:space="0" w:color="auto"/>
                <w:bottom w:val="none" w:sz="0" w:space="0" w:color="auto"/>
                <w:right w:val="none" w:sz="0" w:space="0" w:color="auto"/>
              </w:divBdr>
            </w:div>
            <w:div w:id="584144837">
              <w:marLeft w:val="0"/>
              <w:marRight w:val="0"/>
              <w:marTop w:val="0"/>
              <w:marBottom w:val="0"/>
              <w:divBdr>
                <w:top w:val="none" w:sz="0" w:space="0" w:color="auto"/>
                <w:left w:val="none" w:sz="0" w:space="0" w:color="auto"/>
                <w:bottom w:val="none" w:sz="0" w:space="0" w:color="auto"/>
                <w:right w:val="none" w:sz="0" w:space="0" w:color="auto"/>
              </w:divBdr>
            </w:div>
            <w:div w:id="1296062222">
              <w:marLeft w:val="0"/>
              <w:marRight w:val="0"/>
              <w:marTop w:val="0"/>
              <w:marBottom w:val="0"/>
              <w:divBdr>
                <w:top w:val="none" w:sz="0" w:space="0" w:color="auto"/>
                <w:left w:val="none" w:sz="0" w:space="0" w:color="auto"/>
                <w:bottom w:val="none" w:sz="0" w:space="0" w:color="auto"/>
                <w:right w:val="none" w:sz="0" w:space="0" w:color="auto"/>
              </w:divBdr>
            </w:div>
            <w:div w:id="1328629481">
              <w:marLeft w:val="0"/>
              <w:marRight w:val="0"/>
              <w:marTop w:val="0"/>
              <w:marBottom w:val="0"/>
              <w:divBdr>
                <w:top w:val="none" w:sz="0" w:space="0" w:color="auto"/>
                <w:left w:val="none" w:sz="0" w:space="0" w:color="auto"/>
                <w:bottom w:val="none" w:sz="0" w:space="0" w:color="auto"/>
                <w:right w:val="none" w:sz="0" w:space="0" w:color="auto"/>
              </w:divBdr>
            </w:div>
            <w:div w:id="2077193868">
              <w:marLeft w:val="0"/>
              <w:marRight w:val="0"/>
              <w:marTop w:val="0"/>
              <w:marBottom w:val="0"/>
              <w:divBdr>
                <w:top w:val="none" w:sz="0" w:space="0" w:color="auto"/>
                <w:left w:val="none" w:sz="0" w:space="0" w:color="auto"/>
                <w:bottom w:val="none" w:sz="0" w:space="0" w:color="auto"/>
                <w:right w:val="none" w:sz="0" w:space="0" w:color="auto"/>
              </w:divBdr>
            </w:div>
            <w:div w:id="1914050145">
              <w:marLeft w:val="0"/>
              <w:marRight w:val="0"/>
              <w:marTop w:val="0"/>
              <w:marBottom w:val="0"/>
              <w:divBdr>
                <w:top w:val="none" w:sz="0" w:space="0" w:color="auto"/>
                <w:left w:val="none" w:sz="0" w:space="0" w:color="auto"/>
                <w:bottom w:val="none" w:sz="0" w:space="0" w:color="auto"/>
                <w:right w:val="none" w:sz="0" w:space="0" w:color="auto"/>
              </w:divBdr>
            </w:div>
            <w:div w:id="596795076">
              <w:marLeft w:val="0"/>
              <w:marRight w:val="0"/>
              <w:marTop w:val="0"/>
              <w:marBottom w:val="0"/>
              <w:divBdr>
                <w:top w:val="none" w:sz="0" w:space="0" w:color="auto"/>
                <w:left w:val="none" w:sz="0" w:space="0" w:color="auto"/>
                <w:bottom w:val="none" w:sz="0" w:space="0" w:color="auto"/>
                <w:right w:val="none" w:sz="0" w:space="0" w:color="auto"/>
              </w:divBdr>
            </w:div>
            <w:div w:id="554925638">
              <w:marLeft w:val="0"/>
              <w:marRight w:val="0"/>
              <w:marTop w:val="0"/>
              <w:marBottom w:val="0"/>
              <w:divBdr>
                <w:top w:val="none" w:sz="0" w:space="0" w:color="auto"/>
                <w:left w:val="none" w:sz="0" w:space="0" w:color="auto"/>
                <w:bottom w:val="none" w:sz="0" w:space="0" w:color="auto"/>
                <w:right w:val="none" w:sz="0" w:space="0" w:color="auto"/>
              </w:divBdr>
            </w:div>
            <w:div w:id="2102796065">
              <w:marLeft w:val="0"/>
              <w:marRight w:val="0"/>
              <w:marTop w:val="0"/>
              <w:marBottom w:val="0"/>
              <w:divBdr>
                <w:top w:val="none" w:sz="0" w:space="0" w:color="auto"/>
                <w:left w:val="none" w:sz="0" w:space="0" w:color="auto"/>
                <w:bottom w:val="none" w:sz="0" w:space="0" w:color="auto"/>
                <w:right w:val="none" w:sz="0" w:space="0" w:color="auto"/>
              </w:divBdr>
            </w:div>
            <w:div w:id="997921304">
              <w:marLeft w:val="0"/>
              <w:marRight w:val="0"/>
              <w:marTop w:val="0"/>
              <w:marBottom w:val="0"/>
              <w:divBdr>
                <w:top w:val="none" w:sz="0" w:space="0" w:color="auto"/>
                <w:left w:val="none" w:sz="0" w:space="0" w:color="auto"/>
                <w:bottom w:val="none" w:sz="0" w:space="0" w:color="auto"/>
                <w:right w:val="none" w:sz="0" w:space="0" w:color="auto"/>
              </w:divBdr>
            </w:div>
            <w:div w:id="640697884">
              <w:marLeft w:val="0"/>
              <w:marRight w:val="0"/>
              <w:marTop w:val="0"/>
              <w:marBottom w:val="0"/>
              <w:divBdr>
                <w:top w:val="none" w:sz="0" w:space="0" w:color="auto"/>
                <w:left w:val="none" w:sz="0" w:space="0" w:color="auto"/>
                <w:bottom w:val="none" w:sz="0" w:space="0" w:color="auto"/>
                <w:right w:val="none" w:sz="0" w:space="0" w:color="auto"/>
              </w:divBdr>
            </w:div>
            <w:div w:id="1144128181">
              <w:marLeft w:val="0"/>
              <w:marRight w:val="0"/>
              <w:marTop w:val="0"/>
              <w:marBottom w:val="0"/>
              <w:divBdr>
                <w:top w:val="none" w:sz="0" w:space="0" w:color="auto"/>
                <w:left w:val="none" w:sz="0" w:space="0" w:color="auto"/>
                <w:bottom w:val="none" w:sz="0" w:space="0" w:color="auto"/>
                <w:right w:val="none" w:sz="0" w:space="0" w:color="auto"/>
              </w:divBdr>
            </w:div>
            <w:div w:id="1377200985">
              <w:marLeft w:val="0"/>
              <w:marRight w:val="0"/>
              <w:marTop w:val="0"/>
              <w:marBottom w:val="0"/>
              <w:divBdr>
                <w:top w:val="none" w:sz="0" w:space="0" w:color="auto"/>
                <w:left w:val="none" w:sz="0" w:space="0" w:color="auto"/>
                <w:bottom w:val="none" w:sz="0" w:space="0" w:color="auto"/>
                <w:right w:val="none" w:sz="0" w:space="0" w:color="auto"/>
              </w:divBdr>
            </w:div>
            <w:div w:id="1275215857">
              <w:marLeft w:val="0"/>
              <w:marRight w:val="0"/>
              <w:marTop w:val="0"/>
              <w:marBottom w:val="0"/>
              <w:divBdr>
                <w:top w:val="none" w:sz="0" w:space="0" w:color="auto"/>
                <w:left w:val="none" w:sz="0" w:space="0" w:color="auto"/>
                <w:bottom w:val="none" w:sz="0" w:space="0" w:color="auto"/>
                <w:right w:val="none" w:sz="0" w:space="0" w:color="auto"/>
              </w:divBdr>
            </w:div>
            <w:div w:id="235482754">
              <w:marLeft w:val="0"/>
              <w:marRight w:val="0"/>
              <w:marTop w:val="0"/>
              <w:marBottom w:val="0"/>
              <w:divBdr>
                <w:top w:val="none" w:sz="0" w:space="0" w:color="auto"/>
                <w:left w:val="none" w:sz="0" w:space="0" w:color="auto"/>
                <w:bottom w:val="none" w:sz="0" w:space="0" w:color="auto"/>
                <w:right w:val="none" w:sz="0" w:space="0" w:color="auto"/>
              </w:divBdr>
            </w:div>
            <w:div w:id="952443795">
              <w:marLeft w:val="0"/>
              <w:marRight w:val="0"/>
              <w:marTop w:val="0"/>
              <w:marBottom w:val="0"/>
              <w:divBdr>
                <w:top w:val="none" w:sz="0" w:space="0" w:color="auto"/>
                <w:left w:val="none" w:sz="0" w:space="0" w:color="auto"/>
                <w:bottom w:val="none" w:sz="0" w:space="0" w:color="auto"/>
                <w:right w:val="none" w:sz="0" w:space="0" w:color="auto"/>
              </w:divBdr>
            </w:div>
            <w:div w:id="1613827557">
              <w:marLeft w:val="0"/>
              <w:marRight w:val="0"/>
              <w:marTop w:val="0"/>
              <w:marBottom w:val="0"/>
              <w:divBdr>
                <w:top w:val="none" w:sz="0" w:space="0" w:color="auto"/>
                <w:left w:val="none" w:sz="0" w:space="0" w:color="auto"/>
                <w:bottom w:val="none" w:sz="0" w:space="0" w:color="auto"/>
                <w:right w:val="none" w:sz="0" w:space="0" w:color="auto"/>
              </w:divBdr>
            </w:div>
            <w:div w:id="135488965">
              <w:marLeft w:val="0"/>
              <w:marRight w:val="0"/>
              <w:marTop w:val="0"/>
              <w:marBottom w:val="0"/>
              <w:divBdr>
                <w:top w:val="none" w:sz="0" w:space="0" w:color="auto"/>
                <w:left w:val="none" w:sz="0" w:space="0" w:color="auto"/>
                <w:bottom w:val="none" w:sz="0" w:space="0" w:color="auto"/>
                <w:right w:val="none" w:sz="0" w:space="0" w:color="auto"/>
              </w:divBdr>
            </w:div>
            <w:div w:id="1725257439">
              <w:marLeft w:val="0"/>
              <w:marRight w:val="0"/>
              <w:marTop w:val="0"/>
              <w:marBottom w:val="0"/>
              <w:divBdr>
                <w:top w:val="none" w:sz="0" w:space="0" w:color="auto"/>
                <w:left w:val="none" w:sz="0" w:space="0" w:color="auto"/>
                <w:bottom w:val="none" w:sz="0" w:space="0" w:color="auto"/>
                <w:right w:val="none" w:sz="0" w:space="0" w:color="auto"/>
              </w:divBdr>
            </w:div>
            <w:div w:id="1056970358">
              <w:marLeft w:val="0"/>
              <w:marRight w:val="0"/>
              <w:marTop w:val="0"/>
              <w:marBottom w:val="0"/>
              <w:divBdr>
                <w:top w:val="none" w:sz="0" w:space="0" w:color="auto"/>
                <w:left w:val="none" w:sz="0" w:space="0" w:color="auto"/>
                <w:bottom w:val="none" w:sz="0" w:space="0" w:color="auto"/>
                <w:right w:val="none" w:sz="0" w:space="0" w:color="auto"/>
              </w:divBdr>
            </w:div>
            <w:div w:id="742919128">
              <w:marLeft w:val="0"/>
              <w:marRight w:val="0"/>
              <w:marTop w:val="0"/>
              <w:marBottom w:val="0"/>
              <w:divBdr>
                <w:top w:val="none" w:sz="0" w:space="0" w:color="auto"/>
                <w:left w:val="none" w:sz="0" w:space="0" w:color="auto"/>
                <w:bottom w:val="none" w:sz="0" w:space="0" w:color="auto"/>
                <w:right w:val="none" w:sz="0" w:space="0" w:color="auto"/>
              </w:divBdr>
            </w:div>
            <w:div w:id="1852334950">
              <w:marLeft w:val="0"/>
              <w:marRight w:val="0"/>
              <w:marTop w:val="0"/>
              <w:marBottom w:val="0"/>
              <w:divBdr>
                <w:top w:val="none" w:sz="0" w:space="0" w:color="auto"/>
                <w:left w:val="none" w:sz="0" w:space="0" w:color="auto"/>
                <w:bottom w:val="none" w:sz="0" w:space="0" w:color="auto"/>
                <w:right w:val="none" w:sz="0" w:space="0" w:color="auto"/>
              </w:divBdr>
            </w:div>
            <w:div w:id="1441485233">
              <w:marLeft w:val="0"/>
              <w:marRight w:val="0"/>
              <w:marTop w:val="0"/>
              <w:marBottom w:val="0"/>
              <w:divBdr>
                <w:top w:val="none" w:sz="0" w:space="0" w:color="auto"/>
                <w:left w:val="none" w:sz="0" w:space="0" w:color="auto"/>
                <w:bottom w:val="none" w:sz="0" w:space="0" w:color="auto"/>
                <w:right w:val="none" w:sz="0" w:space="0" w:color="auto"/>
              </w:divBdr>
            </w:div>
            <w:div w:id="480659514">
              <w:marLeft w:val="0"/>
              <w:marRight w:val="0"/>
              <w:marTop w:val="0"/>
              <w:marBottom w:val="0"/>
              <w:divBdr>
                <w:top w:val="none" w:sz="0" w:space="0" w:color="auto"/>
                <w:left w:val="none" w:sz="0" w:space="0" w:color="auto"/>
                <w:bottom w:val="none" w:sz="0" w:space="0" w:color="auto"/>
                <w:right w:val="none" w:sz="0" w:space="0" w:color="auto"/>
              </w:divBdr>
            </w:div>
            <w:div w:id="1781562345">
              <w:marLeft w:val="0"/>
              <w:marRight w:val="0"/>
              <w:marTop w:val="0"/>
              <w:marBottom w:val="0"/>
              <w:divBdr>
                <w:top w:val="none" w:sz="0" w:space="0" w:color="auto"/>
                <w:left w:val="none" w:sz="0" w:space="0" w:color="auto"/>
                <w:bottom w:val="none" w:sz="0" w:space="0" w:color="auto"/>
                <w:right w:val="none" w:sz="0" w:space="0" w:color="auto"/>
              </w:divBdr>
            </w:div>
            <w:div w:id="1061253364">
              <w:marLeft w:val="0"/>
              <w:marRight w:val="0"/>
              <w:marTop w:val="0"/>
              <w:marBottom w:val="0"/>
              <w:divBdr>
                <w:top w:val="none" w:sz="0" w:space="0" w:color="auto"/>
                <w:left w:val="none" w:sz="0" w:space="0" w:color="auto"/>
                <w:bottom w:val="none" w:sz="0" w:space="0" w:color="auto"/>
                <w:right w:val="none" w:sz="0" w:space="0" w:color="auto"/>
              </w:divBdr>
            </w:div>
            <w:div w:id="1602835042">
              <w:marLeft w:val="0"/>
              <w:marRight w:val="0"/>
              <w:marTop w:val="0"/>
              <w:marBottom w:val="0"/>
              <w:divBdr>
                <w:top w:val="none" w:sz="0" w:space="0" w:color="auto"/>
                <w:left w:val="none" w:sz="0" w:space="0" w:color="auto"/>
                <w:bottom w:val="none" w:sz="0" w:space="0" w:color="auto"/>
                <w:right w:val="none" w:sz="0" w:space="0" w:color="auto"/>
              </w:divBdr>
            </w:div>
            <w:div w:id="734860721">
              <w:marLeft w:val="0"/>
              <w:marRight w:val="0"/>
              <w:marTop w:val="0"/>
              <w:marBottom w:val="0"/>
              <w:divBdr>
                <w:top w:val="none" w:sz="0" w:space="0" w:color="auto"/>
                <w:left w:val="none" w:sz="0" w:space="0" w:color="auto"/>
                <w:bottom w:val="none" w:sz="0" w:space="0" w:color="auto"/>
                <w:right w:val="none" w:sz="0" w:space="0" w:color="auto"/>
              </w:divBdr>
            </w:div>
            <w:div w:id="1053578542">
              <w:marLeft w:val="0"/>
              <w:marRight w:val="0"/>
              <w:marTop w:val="0"/>
              <w:marBottom w:val="0"/>
              <w:divBdr>
                <w:top w:val="none" w:sz="0" w:space="0" w:color="auto"/>
                <w:left w:val="none" w:sz="0" w:space="0" w:color="auto"/>
                <w:bottom w:val="none" w:sz="0" w:space="0" w:color="auto"/>
                <w:right w:val="none" w:sz="0" w:space="0" w:color="auto"/>
              </w:divBdr>
            </w:div>
            <w:div w:id="2017808778">
              <w:marLeft w:val="0"/>
              <w:marRight w:val="0"/>
              <w:marTop w:val="0"/>
              <w:marBottom w:val="0"/>
              <w:divBdr>
                <w:top w:val="none" w:sz="0" w:space="0" w:color="auto"/>
                <w:left w:val="none" w:sz="0" w:space="0" w:color="auto"/>
                <w:bottom w:val="none" w:sz="0" w:space="0" w:color="auto"/>
                <w:right w:val="none" w:sz="0" w:space="0" w:color="auto"/>
              </w:divBdr>
            </w:div>
            <w:div w:id="899175629">
              <w:marLeft w:val="0"/>
              <w:marRight w:val="0"/>
              <w:marTop w:val="0"/>
              <w:marBottom w:val="0"/>
              <w:divBdr>
                <w:top w:val="none" w:sz="0" w:space="0" w:color="auto"/>
                <w:left w:val="none" w:sz="0" w:space="0" w:color="auto"/>
                <w:bottom w:val="none" w:sz="0" w:space="0" w:color="auto"/>
                <w:right w:val="none" w:sz="0" w:space="0" w:color="auto"/>
              </w:divBdr>
            </w:div>
            <w:div w:id="1635482924">
              <w:marLeft w:val="0"/>
              <w:marRight w:val="0"/>
              <w:marTop w:val="0"/>
              <w:marBottom w:val="0"/>
              <w:divBdr>
                <w:top w:val="none" w:sz="0" w:space="0" w:color="auto"/>
                <w:left w:val="none" w:sz="0" w:space="0" w:color="auto"/>
                <w:bottom w:val="none" w:sz="0" w:space="0" w:color="auto"/>
                <w:right w:val="none" w:sz="0" w:space="0" w:color="auto"/>
              </w:divBdr>
            </w:div>
            <w:div w:id="857501743">
              <w:marLeft w:val="0"/>
              <w:marRight w:val="0"/>
              <w:marTop w:val="0"/>
              <w:marBottom w:val="0"/>
              <w:divBdr>
                <w:top w:val="none" w:sz="0" w:space="0" w:color="auto"/>
                <w:left w:val="none" w:sz="0" w:space="0" w:color="auto"/>
                <w:bottom w:val="none" w:sz="0" w:space="0" w:color="auto"/>
                <w:right w:val="none" w:sz="0" w:space="0" w:color="auto"/>
              </w:divBdr>
            </w:div>
            <w:div w:id="1863738088">
              <w:marLeft w:val="0"/>
              <w:marRight w:val="0"/>
              <w:marTop w:val="0"/>
              <w:marBottom w:val="0"/>
              <w:divBdr>
                <w:top w:val="none" w:sz="0" w:space="0" w:color="auto"/>
                <w:left w:val="none" w:sz="0" w:space="0" w:color="auto"/>
                <w:bottom w:val="none" w:sz="0" w:space="0" w:color="auto"/>
                <w:right w:val="none" w:sz="0" w:space="0" w:color="auto"/>
              </w:divBdr>
            </w:div>
            <w:div w:id="235172508">
              <w:marLeft w:val="0"/>
              <w:marRight w:val="0"/>
              <w:marTop w:val="0"/>
              <w:marBottom w:val="0"/>
              <w:divBdr>
                <w:top w:val="none" w:sz="0" w:space="0" w:color="auto"/>
                <w:left w:val="none" w:sz="0" w:space="0" w:color="auto"/>
                <w:bottom w:val="none" w:sz="0" w:space="0" w:color="auto"/>
                <w:right w:val="none" w:sz="0" w:space="0" w:color="auto"/>
              </w:divBdr>
            </w:div>
            <w:div w:id="1811633920">
              <w:marLeft w:val="0"/>
              <w:marRight w:val="0"/>
              <w:marTop w:val="0"/>
              <w:marBottom w:val="0"/>
              <w:divBdr>
                <w:top w:val="none" w:sz="0" w:space="0" w:color="auto"/>
                <w:left w:val="none" w:sz="0" w:space="0" w:color="auto"/>
                <w:bottom w:val="none" w:sz="0" w:space="0" w:color="auto"/>
                <w:right w:val="none" w:sz="0" w:space="0" w:color="auto"/>
              </w:divBdr>
            </w:div>
            <w:div w:id="874468933">
              <w:marLeft w:val="0"/>
              <w:marRight w:val="0"/>
              <w:marTop w:val="0"/>
              <w:marBottom w:val="0"/>
              <w:divBdr>
                <w:top w:val="none" w:sz="0" w:space="0" w:color="auto"/>
                <w:left w:val="none" w:sz="0" w:space="0" w:color="auto"/>
                <w:bottom w:val="none" w:sz="0" w:space="0" w:color="auto"/>
                <w:right w:val="none" w:sz="0" w:space="0" w:color="auto"/>
              </w:divBdr>
            </w:div>
            <w:div w:id="972565414">
              <w:marLeft w:val="0"/>
              <w:marRight w:val="0"/>
              <w:marTop w:val="0"/>
              <w:marBottom w:val="0"/>
              <w:divBdr>
                <w:top w:val="none" w:sz="0" w:space="0" w:color="auto"/>
                <w:left w:val="none" w:sz="0" w:space="0" w:color="auto"/>
                <w:bottom w:val="none" w:sz="0" w:space="0" w:color="auto"/>
                <w:right w:val="none" w:sz="0" w:space="0" w:color="auto"/>
              </w:divBdr>
            </w:div>
            <w:div w:id="72436985">
              <w:marLeft w:val="0"/>
              <w:marRight w:val="0"/>
              <w:marTop w:val="0"/>
              <w:marBottom w:val="0"/>
              <w:divBdr>
                <w:top w:val="none" w:sz="0" w:space="0" w:color="auto"/>
                <w:left w:val="none" w:sz="0" w:space="0" w:color="auto"/>
                <w:bottom w:val="none" w:sz="0" w:space="0" w:color="auto"/>
                <w:right w:val="none" w:sz="0" w:space="0" w:color="auto"/>
              </w:divBdr>
            </w:div>
            <w:div w:id="278100057">
              <w:marLeft w:val="0"/>
              <w:marRight w:val="0"/>
              <w:marTop w:val="0"/>
              <w:marBottom w:val="0"/>
              <w:divBdr>
                <w:top w:val="none" w:sz="0" w:space="0" w:color="auto"/>
                <w:left w:val="none" w:sz="0" w:space="0" w:color="auto"/>
                <w:bottom w:val="none" w:sz="0" w:space="0" w:color="auto"/>
                <w:right w:val="none" w:sz="0" w:space="0" w:color="auto"/>
              </w:divBdr>
            </w:div>
            <w:div w:id="680279280">
              <w:marLeft w:val="0"/>
              <w:marRight w:val="0"/>
              <w:marTop w:val="0"/>
              <w:marBottom w:val="0"/>
              <w:divBdr>
                <w:top w:val="none" w:sz="0" w:space="0" w:color="auto"/>
                <w:left w:val="none" w:sz="0" w:space="0" w:color="auto"/>
                <w:bottom w:val="none" w:sz="0" w:space="0" w:color="auto"/>
                <w:right w:val="none" w:sz="0" w:space="0" w:color="auto"/>
              </w:divBdr>
            </w:div>
            <w:div w:id="1244216380">
              <w:marLeft w:val="0"/>
              <w:marRight w:val="0"/>
              <w:marTop w:val="0"/>
              <w:marBottom w:val="0"/>
              <w:divBdr>
                <w:top w:val="none" w:sz="0" w:space="0" w:color="auto"/>
                <w:left w:val="none" w:sz="0" w:space="0" w:color="auto"/>
                <w:bottom w:val="none" w:sz="0" w:space="0" w:color="auto"/>
                <w:right w:val="none" w:sz="0" w:space="0" w:color="auto"/>
              </w:divBdr>
            </w:div>
            <w:div w:id="1962804860">
              <w:marLeft w:val="0"/>
              <w:marRight w:val="0"/>
              <w:marTop w:val="0"/>
              <w:marBottom w:val="0"/>
              <w:divBdr>
                <w:top w:val="none" w:sz="0" w:space="0" w:color="auto"/>
                <w:left w:val="none" w:sz="0" w:space="0" w:color="auto"/>
                <w:bottom w:val="none" w:sz="0" w:space="0" w:color="auto"/>
                <w:right w:val="none" w:sz="0" w:space="0" w:color="auto"/>
              </w:divBdr>
            </w:div>
            <w:div w:id="1396859465">
              <w:marLeft w:val="0"/>
              <w:marRight w:val="0"/>
              <w:marTop w:val="0"/>
              <w:marBottom w:val="0"/>
              <w:divBdr>
                <w:top w:val="none" w:sz="0" w:space="0" w:color="auto"/>
                <w:left w:val="none" w:sz="0" w:space="0" w:color="auto"/>
                <w:bottom w:val="none" w:sz="0" w:space="0" w:color="auto"/>
                <w:right w:val="none" w:sz="0" w:space="0" w:color="auto"/>
              </w:divBdr>
            </w:div>
            <w:div w:id="816150096">
              <w:marLeft w:val="0"/>
              <w:marRight w:val="0"/>
              <w:marTop w:val="0"/>
              <w:marBottom w:val="0"/>
              <w:divBdr>
                <w:top w:val="none" w:sz="0" w:space="0" w:color="auto"/>
                <w:left w:val="none" w:sz="0" w:space="0" w:color="auto"/>
                <w:bottom w:val="none" w:sz="0" w:space="0" w:color="auto"/>
                <w:right w:val="none" w:sz="0" w:space="0" w:color="auto"/>
              </w:divBdr>
            </w:div>
            <w:div w:id="282738977">
              <w:marLeft w:val="0"/>
              <w:marRight w:val="0"/>
              <w:marTop w:val="0"/>
              <w:marBottom w:val="0"/>
              <w:divBdr>
                <w:top w:val="none" w:sz="0" w:space="0" w:color="auto"/>
                <w:left w:val="none" w:sz="0" w:space="0" w:color="auto"/>
                <w:bottom w:val="none" w:sz="0" w:space="0" w:color="auto"/>
                <w:right w:val="none" w:sz="0" w:space="0" w:color="auto"/>
              </w:divBdr>
            </w:div>
            <w:div w:id="1024399323">
              <w:marLeft w:val="0"/>
              <w:marRight w:val="0"/>
              <w:marTop w:val="0"/>
              <w:marBottom w:val="0"/>
              <w:divBdr>
                <w:top w:val="none" w:sz="0" w:space="0" w:color="auto"/>
                <w:left w:val="none" w:sz="0" w:space="0" w:color="auto"/>
                <w:bottom w:val="none" w:sz="0" w:space="0" w:color="auto"/>
                <w:right w:val="none" w:sz="0" w:space="0" w:color="auto"/>
              </w:divBdr>
            </w:div>
            <w:div w:id="687171258">
              <w:marLeft w:val="0"/>
              <w:marRight w:val="0"/>
              <w:marTop w:val="0"/>
              <w:marBottom w:val="0"/>
              <w:divBdr>
                <w:top w:val="none" w:sz="0" w:space="0" w:color="auto"/>
                <w:left w:val="none" w:sz="0" w:space="0" w:color="auto"/>
                <w:bottom w:val="none" w:sz="0" w:space="0" w:color="auto"/>
                <w:right w:val="none" w:sz="0" w:space="0" w:color="auto"/>
              </w:divBdr>
            </w:div>
            <w:div w:id="178740319">
              <w:marLeft w:val="0"/>
              <w:marRight w:val="0"/>
              <w:marTop w:val="0"/>
              <w:marBottom w:val="0"/>
              <w:divBdr>
                <w:top w:val="none" w:sz="0" w:space="0" w:color="auto"/>
                <w:left w:val="none" w:sz="0" w:space="0" w:color="auto"/>
                <w:bottom w:val="none" w:sz="0" w:space="0" w:color="auto"/>
                <w:right w:val="none" w:sz="0" w:space="0" w:color="auto"/>
              </w:divBdr>
            </w:div>
            <w:div w:id="1044138213">
              <w:marLeft w:val="0"/>
              <w:marRight w:val="0"/>
              <w:marTop w:val="0"/>
              <w:marBottom w:val="0"/>
              <w:divBdr>
                <w:top w:val="none" w:sz="0" w:space="0" w:color="auto"/>
                <w:left w:val="none" w:sz="0" w:space="0" w:color="auto"/>
                <w:bottom w:val="none" w:sz="0" w:space="0" w:color="auto"/>
                <w:right w:val="none" w:sz="0" w:space="0" w:color="auto"/>
              </w:divBdr>
            </w:div>
            <w:div w:id="84615849">
              <w:marLeft w:val="0"/>
              <w:marRight w:val="0"/>
              <w:marTop w:val="0"/>
              <w:marBottom w:val="0"/>
              <w:divBdr>
                <w:top w:val="none" w:sz="0" w:space="0" w:color="auto"/>
                <w:left w:val="none" w:sz="0" w:space="0" w:color="auto"/>
                <w:bottom w:val="none" w:sz="0" w:space="0" w:color="auto"/>
                <w:right w:val="none" w:sz="0" w:space="0" w:color="auto"/>
              </w:divBdr>
            </w:div>
            <w:div w:id="1272130221">
              <w:marLeft w:val="0"/>
              <w:marRight w:val="0"/>
              <w:marTop w:val="0"/>
              <w:marBottom w:val="0"/>
              <w:divBdr>
                <w:top w:val="none" w:sz="0" w:space="0" w:color="auto"/>
                <w:left w:val="none" w:sz="0" w:space="0" w:color="auto"/>
                <w:bottom w:val="none" w:sz="0" w:space="0" w:color="auto"/>
                <w:right w:val="none" w:sz="0" w:space="0" w:color="auto"/>
              </w:divBdr>
            </w:div>
            <w:div w:id="920335188">
              <w:marLeft w:val="0"/>
              <w:marRight w:val="0"/>
              <w:marTop w:val="0"/>
              <w:marBottom w:val="0"/>
              <w:divBdr>
                <w:top w:val="none" w:sz="0" w:space="0" w:color="auto"/>
                <w:left w:val="none" w:sz="0" w:space="0" w:color="auto"/>
                <w:bottom w:val="none" w:sz="0" w:space="0" w:color="auto"/>
                <w:right w:val="none" w:sz="0" w:space="0" w:color="auto"/>
              </w:divBdr>
            </w:div>
            <w:div w:id="873735730">
              <w:marLeft w:val="0"/>
              <w:marRight w:val="0"/>
              <w:marTop w:val="0"/>
              <w:marBottom w:val="0"/>
              <w:divBdr>
                <w:top w:val="none" w:sz="0" w:space="0" w:color="auto"/>
                <w:left w:val="none" w:sz="0" w:space="0" w:color="auto"/>
                <w:bottom w:val="none" w:sz="0" w:space="0" w:color="auto"/>
                <w:right w:val="none" w:sz="0" w:space="0" w:color="auto"/>
              </w:divBdr>
            </w:div>
            <w:div w:id="1482117192">
              <w:marLeft w:val="0"/>
              <w:marRight w:val="0"/>
              <w:marTop w:val="0"/>
              <w:marBottom w:val="0"/>
              <w:divBdr>
                <w:top w:val="none" w:sz="0" w:space="0" w:color="auto"/>
                <w:left w:val="none" w:sz="0" w:space="0" w:color="auto"/>
                <w:bottom w:val="none" w:sz="0" w:space="0" w:color="auto"/>
                <w:right w:val="none" w:sz="0" w:space="0" w:color="auto"/>
              </w:divBdr>
            </w:div>
            <w:div w:id="2130665797">
              <w:marLeft w:val="0"/>
              <w:marRight w:val="0"/>
              <w:marTop w:val="0"/>
              <w:marBottom w:val="0"/>
              <w:divBdr>
                <w:top w:val="none" w:sz="0" w:space="0" w:color="auto"/>
                <w:left w:val="none" w:sz="0" w:space="0" w:color="auto"/>
                <w:bottom w:val="none" w:sz="0" w:space="0" w:color="auto"/>
                <w:right w:val="none" w:sz="0" w:space="0" w:color="auto"/>
              </w:divBdr>
            </w:div>
            <w:div w:id="843938556">
              <w:marLeft w:val="0"/>
              <w:marRight w:val="0"/>
              <w:marTop w:val="0"/>
              <w:marBottom w:val="0"/>
              <w:divBdr>
                <w:top w:val="none" w:sz="0" w:space="0" w:color="auto"/>
                <w:left w:val="none" w:sz="0" w:space="0" w:color="auto"/>
                <w:bottom w:val="none" w:sz="0" w:space="0" w:color="auto"/>
                <w:right w:val="none" w:sz="0" w:space="0" w:color="auto"/>
              </w:divBdr>
            </w:div>
            <w:div w:id="1264998908">
              <w:marLeft w:val="0"/>
              <w:marRight w:val="0"/>
              <w:marTop w:val="0"/>
              <w:marBottom w:val="0"/>
              <w:divBdr>
                <w:top w:val="none" w:sz="0" w:space="0" w:color="auto"/>
                <w:left w:val="none" w:sz="0" w:space="0" w:color="auto"/>
                <w:bottom w:val="none" w:sz="0" w:space="0" w:color="auto"/>
                <w:right w:val="none" w:sz="0" w:space="0" w:color="auto"/>
              </w:divBdr>
            </w:div>
            <w:div w:id="1245455491">
              <w:marLeft w:val="0"/>
              <w:marRight w:val="0"/>
              <w:marTop w:val="0"/>
              <w:marBottom w:val="0"/>
              <w:divBdr>
                <w:top w:val="none" w:sz="0" w:space="0" w:color="auto"/>
                <w:left w:val="none" w:sz="0" w:space="0" w:color="auto"/>
                <w:bottom w:val="none" w:sz="0" w:space="0" w:color="auto"/>
                <w:right w:val="none" w:sz="0" w:space="0" w:color="auto"/>
              </w:divBdr>
            </w:div>
            <w:div w:id="1494762224">
              <w:marLeft w:val="0"/>
              <w:marRight w:val="0"/>
              <w:marTop w:val="0"/>
              <w:marBottom w:val="0"/>
              <w:divBdr>
                <w:top w:val="none" w:sz="0" w:space="0" w:color="auto"/>
                <w:left w:val="none" w:sz="0" w:space="0" w:color="auto"/>
                <w:bottom w:val="none" w:sz="0" w:space="0" w:color="auto"/>
                <w:right w:val="none" w:sz="0" w:space="0" w:color="auto"/>
              </w:divBdr>
            </w:div>
            <w:div w:id="409277252">
              <w:marLeft w:val="0"/>
              <w:marRight w:val="0"/>
              <w:marTop w:val="0"/>
              <w:marBottom w:val="0"/>
              <w:divBdr>
                <w:top w:val="none" w:sz="0" w:space="0" w:color="auto"/>
                <w:left w:val="none" w:sz="0" w:space="0" w:color="auto"/>
                <w:bottom w:val="none" w:sz="0" w:space="0" w:color="auto"/>
                <w:right w:val="none" w:sz="0" w:space="0" w:color="auto"/>
              </w:divBdr>
            </w:div>
            <w:div w:id="923682311">
              <w:marLeft w:val="0"/>
              <w:marRight w:val="0"/>
              <w:marTop w:val="0"/>
              <w:marBottom w:val="0"/>
              <w:divBdr>
                <w:top w:val="none" w:sz="0" w:space="0" w:color="auto"/>
                <w:left w:val="none" w:sz="0" w:space="0" w:color="auto"/>
                <w:bottom w:val="none" w:sz="0" w:space="0" w:color="auto"/>
                <w:right w:val="none" w:sz="0" w:space="0" w:color="auto"/>
              </w:divBdr>
            </w:div>
            <w:div w:id="450519112">
              <w:marLeft w:val="0"/>
              <w:marRight w:val="0"/>
              <w:marTop w:val="0"/>
              <w:marBottom w:val="0"/>
              <w:divBdr>
                <w:top w:val="none" w:sz="0" w:space="0" w:color="auto"/>
                <w:left w:val="none" w:sz="0" w:space="0" w:color="auto"/>
                <w:bottom w:val="none" w:sz="0" w:space="0" w:color="auto"/>
                <w:right w:val="none" w:sz="0" w:space="0" w:color="auto"/>
              </w:divBdr>
            </w:div>
            <w:div w:id="1319963736">
              <w:marLeft w:val="0"/>
              <w:marRight w:val="0"/>
              <w:marTop w:val="0"/>
              <w:marBottom w:val="0"/>
              <w:divBdr>
                <w:top w:val="none" w:sz="0" w:space="0" w:color="auto"/>
                <w:left w:val="none" w:sz="0" w:space="0" w:color="auto"/>
                <w:bottom w:val="none" w:sz="0" w:space="0" w:color="auto"/>
                <w:right w:val="none" w:sz="0" w:space="0" w:color="auto"/>
              </w:divBdr>
            </w:div>
            <w:div w:id="709691601">
              <w:marLeft w:val="0"/>
              <w:marRight w:val="0"/>
              <w:marTop w:val="0"/>
              <w:marBottom w:val="0"/>
              <w:divBdr>
                <w:top w:val="none" w:sz="0" w:space="0" w:color="auto"/>
                <w:left w:val="none" w:sz="0" w:space="0" w:color="auto"/>
                <w:bottom w:val="none" w:sz="0" w:space="0" w:color="auto"/>
                <w:right w:val="none" w:sz="0" w:space="0" w:color="auto"/>
              </w:divBdr>
            </w:div>
            <w:div w:id="1027565703">
              <w:marLeft w:val="0"/>
              <w:marRight w:val="0"/>
              <w:marTop w:val="0"/>
              <w:marBottom w:val="0"/>
              <w:divBdr>
                <w:top w:val="none" w:sz="0" w:space="0" w:color="auto"/>
                <w:left w:val="none" w:sz="0" w:space="0" w:color="auto"/>
                <w:bottom w:val="none" w:sz="0" w:space="0" w:color="auto"/>
                <w:right w:val="none" w:sz="0" w:space="0" w:color="auto"/>
              </w:divBdr>
            </w:div>
            <w:div w:id="883450092">
              <w:marLeft w:val="0"/>
              <w:marRight w:val="0"/>
              <w:marTop w:val="0"/>
              <w:marBottom w:val="0"/>
              <w:divBdr>
                <w:top w:val="none" w:sz="0" w:space="0" w:color="auto"/>
                <w:left w:val="none" w:sz="0" w:space="0" w:color="auto"/>
                <w:bottom w:val="none" w:sz="0" w:space="0" w:color="auto"/>
                <w:right w:val="none" w:sz="0" w:space="0" w:color="auto"/>
              </w:divBdr>
            </w:div>
            <w:div w:id="1818759410">
              <w:marLeft w:val="0"/>
              <w:marRight w:val="0"/>
              <w:marTop w:val="0"/>
              <w:marBottom w:val="0"/>
              <w:divBdr>
                <w:top w:val="none" w:sz="0" w:space="0" w:color="auto"/>
                <w:left w:val="none" w:sz="0" w:space="0" w:color="auto"/>
                <w:bottom w:val="none" w:sz="0" w:space="0" w:color="auto"/>
                <w:right w:val="none" w:sz="0" w:space="0" w:color="auto"/>
              </w:divBdr>
            </w:div>
            <w:div w:id="587542904">
              <w:marLeft w:val="0"/>
              <w:marRight w:val="0"/>
              <w:marTop w:val="0"/>
              <w:marBottom w:val="0"/>
              <w:divBdr>
                <w:top w:val="none" w:sz="0" w:space="0" w:color="auto"/>
                <w:left w:val="none" w:sz="0" w:space="0" w:color="auto"/>
                <w:bottom w:val="none" w:sz="0" w:space="0" w:color="auto"/>
                <w:right w:val="none" w:sz="0" w:space="0" w:color="auto"/>
              </w:divBdr>
            </w:div>
            <w:div w:id="1854954693">
              <w:marLeft w:val="0"/>
              <w:marRight w:val="0"/>
              <w:marTop w:val="0"/>
              <w:marBottom w:val="0"/>
              <w:divBdr>
                <w:top w:val="none" w:sz="0" w:space="0" w:color="auto"/>
                <w:left w:val="none" w:sz="0" w:space="0" w:color="auto"/>
                <w:bottom w:val="none" w:sz="0" w:space="0" w:color="auto"/>
                <w:right w:val="none" w:sz="0" w:space="0" w:color="auto"/>
              </w:divBdr>
            </w:div>
            <w:div w:id="670572467">
              <w:marLeft w:val="0"/>
              <w:marRight w:val="0"/>
              <w:marTop w:val="0"/>
              <w:marBottom w:val="0"/>
              <w:divBdr>
                <w:top w:val="none" w:sz="0" w:space="0" w:color="auto"/>
                <w:left w:val="none" w:sz="0" w:space="0" w:color="auto"/>
                <w:bottom w:val="none" w:sz="0" w:space="0" w:color="auto"/>
                <w:right w:val="none" w:sz="0" w:space="0" w:color="auto"/>
              </w:divBdr>
            </w:div>
            <w:div w:id="536436247">
              <w:marLeft w:val="0"/>
              <w:marRight w:val="0"/>
              <w:marTop w:val="0"/>
              <w:marBottom w:val="0"/>
              <w:divBdr>
                <w:top w:val="none" w:sz="0" w:space="0" w:color="auto"/>
                <w:left w:val="none" w:sz="0" w:space="0" w:color="auto"/>
                <w:bottom w:val="none" w:sz="0" w:space="0" w:color="auto"/>
                <w:right w:val="none" w:sz="0" w:space="0" w:color="auto"/>
              </w:divBdr>
            </w:div>
            <w:div w:id="769542038">
              <w:marLeft w:val="0"/>
              <w:marRight w:val="0"/>
              <w:marTop w:val="0"/>
              <w:marBottom w:val="0"/>
              <w:divBdr>
                <w:top w:val="none" w:sz="0" w:space="0" w:color="auto"/>
                <w:left w:val="none" w:sz="0" w:space="0" w:color="auto"/>
                <w:bottom w:val="none" w:sz="0" w:space="0" w:color="auto"/>
                <w:right w:val="none" w:sz="0" w:space="0" w:color="auto"/>
              </w:divBdr>
            </w:div>
            <w:div w:id="1879900607">
              <w:marLeft w:val="0"/>
              <w:marRight w:val="0"/>
              <w:marTop w:val="0"/>
              <w:marBottom w:val="0"/>
              <w:divBdr>
                <w:top w:val="none" w:sz="0" w:space="0" w:color="auto"/>
                <w:left w:val="none" w:sz="0" w:space="0" w:color="auto"/>
                <w:bottom w:val="none" w:sz="0" w:space="0" w:color="auto"/>
                <w:right w:val="none" w:sz="0" w:space="0" w:color="auto"/>
              </w:divBdr>
            </w:div>
            <w:div w:id="1963611359">
              <w:marLeft w:val="0"/>
              <w:marRight w:val="0"/>
              <w:marTop w:val="0"/>
              <w:marBottom w:val="0"/>
              <w:divBdr>
                <w:top w:val="none" w:sz="0" w:space="0" w:color="auto"/>
                <w:left w:val="none" w:sz="0" w:space="0" w:color="auto"/>
                <w:bottom w:val="none" w:sz="0" w:space="0" w:color="auto"/>
                <w:right w:val="none" w:sz="0" w:space="0" w:color="auto"/>
              </w:divBdr>
            </w:div>
            <w:div w:id="590091587">
              <w:marLeft w:val="0"/>
              <w:marRight w:val="0"/>
              <w:marTop w:val="0"/>
              <w:marBottom w:val="0"/>
              <w:divBdr>
                <w:top w:val="none" w:sz="0" w:space="0" w:color="auto"/>
                <w:left w:val="none" w:sz="0" w:space="0" w:color="auto"/>
                <w:bottom w:val="none" w:sz="0" w:space="0" w:color="auto"/>
                <w:right w:val="none" w:sz="0" w:space="0" w:color="auto"/>
              </w:divBdr>
            </w:div>
            <w:div w:id="1000885850">
              <w:marLeft w:val="0"/>
              <w:marRight w:val="0"/>
              <w:marTop w:val="0"/>
              <w:marBottom w:val="0"/>
              <w:divBdr>
                <w:top w:val="none" w:sz="0" w:space="0" w:color="auto"/>
                <w:left w:val="none" w:sz="0" w:space="0" w:color="auto"/>
                <w:bottom w:val="none" w:sz="0" w:space="0" w:color="auto"/>
                <w:right w:val="none" w:sz="0" w:space="0" w:color="auto"/>
              </w:divBdr>
            </w:div>
            <w:div w:id="1906186973">
              <w:marLeft w:val="0"/>
              <w:marRight w:val="0"/>
              <w:marTop w:val="0"/>
              <w:marBottom w:val="0"/>
              <w:divBdr>
                <w:top w:val="none" w:sz="0" w:space="0" w:color="auto"/>
                <w:left w:val="none" w:sz="0" w:space="0" w:color="auto"/>
                <w:bottom w:val="none" w:sz="0" w:space="0" w:color="auto"/>
                <w:right w:val="none" w:sz="0" w:space="0" w:color="auto"/>
              </w:divBdr>
            </w:div>
            <w:div w:id="262766588">
              <w:marLeft w:val="0"/>
              <w:marRight w:val="0"/>
              <w:marTop w:val="0"/>
              <w:marBottom w:val="0"/>
              <w:divBdr>
                <w:top w:val="none" w:sz="0" w:space="0" w:color="auto"/>
                <w:left w:val="none" w:sz="0" w:space="0" w:color="auto"/>
                <w:bottom w:val="none" w:sz="0" w:space="0" w:color="auto"/>
                <w:right w:val="none" w:sz="0" w:space="0" w:color="auto"/>
              </w:divBdr>
            </w:div>
            <w:div w:id="616063383">
              <w:marLeft w:val="0"/>
              <w:marRight w:val="0"/>
              <w:marTop w:val="0"/>
              <w:marBottom w:val="0"/>
              <w:divBdr>
                <w:top w:val="none" w:sz="0" w:space="0" w:color="auto"/>
                <w:left w:val="none" w:sz="0" w:space="0" w:color="auto"/>
                <w:bottom w:val="none" w:sz="0" w:space="0" w:color="auto"/>
                <w:right w:val="none" w:sz="0" w:space="0" w:color="auto"/>
              </w:divBdr>
            </w:div>
            <w:div w:id="211306471">
              <w:marLeft w:val="0"/>
              <w:marRight w:val="0"/>
              <w:marTop w:val="0"/>
              <w:marBottom w:val="0"/>
              <w:divBdr>
                <w:top w:val="none" w:sz="0" w:space="0" w:color="auto"/>
                <w:left w:val="none" w:sz="0" w:space="0" w:color="auto"/>
                <w:bottom w:val="none" w:sz="0" w:space="0" w:color="auto"/>
                <w:right w:val="none" w:sz="0" w:space="0" w:color="auto"/>
              </w:divBdr>
            </w:div>
            <w:div w:id="91124050">
              <w:marLeft w:val="0"/>
              <w:marRight w:val="0"/>
              <w:marTop w:val="0"/>
              <w:marBottom w:val="0"/>
              <w:divBdr>
                <w:top w:val="none" w:sz="0" w:space="0" w:color="auto"/>
                <w:left w:val="none" w:sz="0" w:space="0" w:color="auto"/>
                <w:bottom w:val="none" w:sz="0" w:space="0" w:color="auto"/>
                <w:right w:val="none" w:sz="0" w:space="0" w:color="auto"/>
              </w:divBdr>
            </w:div>
            <w:div w:id="2100833688">
              <w:marLeft w:val="0"/>
              <w:marRight w:val="0"/>
              <w:marTop w:val="0"/>
              <w:marBottom w:val="0"/>
              <w:divBdr>
                <w:top w:val="none" w:sz="0" w:space="0" w:color="auto"/>
                <w:left w:val="none" w:sz="0" w:space="0" w:color="auto"/>
                <w:bottom w:val="none" w:sz="0" w:space="0" w:color="auto"/>
                <w:right w:val="none" w:sz="0" w:space="0" w:color="auto"/>
              </w:divBdr>
            </w:div>
            <w:div w:id="1026638583">
              <w:marLeft w:val="0"/>
              <w:marRight w:val="0"/>
              <w:marTop w:val="0"/>
              <w:marBottom w:val="0"/>
              <w:divBdr>
                <w:top w:val="none" w:sz="0" w:space="0" w:color="auto"/>
                <w:left w:val="none" w:sz="0" w:space="0" w:color="auto"/>
                <w:bottom w:val="none" w:sz="0" w:space="0" w:color="auto"/>
                <w:right w:val="none" w:sz="0" w:space="0" w:color="auto"/>
              </w:divBdr>
            </w:div>
            <w:div w:id="199169399">
              <w:marLeft w:val="0"/>
              <w:marRight w:val="0"/>
              <w:marTop w:val="0"/>
              <w:marBottom w:val="0"/>
              <w:divBdr>
                <w:top w:val="none" w:sz="0" w:space="0" w:color="auto"/>
                <w:left w:val="none" w:sz="0" w:space="0" w:color="auto"/>
                <w:bottom w:val="none" w:sz="0" w:space="0" w:color="auto"/>
                <w:right w:val="none" w:sz="0" w:space="0" w:color="auto"/>
              </w:divBdr>
            </w:div>
            <w:div w:id="315302568">
              <w:marLeft w:val="0"/>
              <w:marRight w:val="0"/>
              <w:marTop w:val="0"/>
              <w:marBottom w:val="0"/>
              <w:divBdr>
                <w:top w:val="none" w:sz="0" w:space="0" w:color="auto"/>
                <w:left w:val="none" w:sz="0" w:space="0" w:color="auto"/>
                <w:bottom w:val="none" w:sz="0" w:space="0" w:color="auto"/>
                <w:right w:val="none" w:sz="0" w:space="0" w:color="auto"/>
              </w:divBdr>
            </w:div>
            <w:div w:id="152991325">
              <w:marLeft w:val="0"/>
              <w:marRight w:val="0"/>
              <w:marTop w:val="0"/>
              <w:marBottom w:val="0"/>
              <w:divBdr>
                <w:top w:val="none" w:sz="0" w:space="0" w:color="auto"/>
                <w:left w:val="none" w:sz="0" w:space="0" w:color="auto"/>
                <w:bottom w:val="none" w:sz="0" w:space="0" w:color="auto"/>
                <w:right w:val="none" w:sz="0" w:space="0" w:color="auto"/>
              </w:divBdr>
            </w:div>
            <w:div w:id="26762329">
              <w:marLeft w:val="0"/>
              <w:marRight w:val="0"/>
              <w:marTop w:val="0"/>
              <w:marBottom w:val="0"/>
              <w:divBdr>
                <w:top w:val="none" w:sz="0" w:space="0" w:color="auto"/>
                <w:left w:val="none" w:sz="0" w:space="0" w:color="auto"/>
                <w:bottom w:val="none" w:sz="0" w:space="0" w:color="auto"/>
                <w:right w:val="none" w:sz="0" w:space="0" w:color="auto"/>
              </w:divBdr>
            </w:div>
            <w:div w:id="1532299597">
              <w:marLeft w:val="0"/>
              <w:marRight w:val="0"/>
              <w:marTop w:val="0"/>
              <w:marBottom w:val="0"/>
              <w:divBdr>
                <w:top w:val="none" w:sz="0" w:space="0" w:color="auto"/>
                <w:left w:val="none" w:sz="0" w:space="0" w:color="auto"/>
                <w:bottom w:val="none" w:sz="0" w:space="0" w:color="auto"/>
                <w:right w:val="none" w:sz="0" w:space="0" w:color="auto"/>
              </w:divBdr>
            </w:div>
            <w:div w:id="1382242430">
              <w:marLeft w:val="0"/>
              <w:marRight w:val="0"/>
              <w:marTop w:val="0"/>
              <w:marBottom w:val="0"/>
              <w:divBdr>
                <w:top w:val="none" w:sz="0" w:space="0" w:color="auto"/>
                <w:left w:val="none" w:sz="0" w:space="0" w:color="auto"/>
                <w:bottom w:val="none" w:sz="0" w:space="0" w:color="auto"/>
                <w:right w:val="none" w:sz="0" w:space="0" w:color="auto"/>
              </w:divBdr>
            </w:div>
            <w:div w:id="156381621">
              <w:marLeft w:val="0"/>
              <w:marRight w:val="0"/>
              <w:marTop w:val="0"/>
              <w:marBottom w:val="0"/>
              <w:divBdr>
                <w:top w:val="none" w:sz="0" w:space="0" w:color="auto"/>
                <w:left w:val="none" w:sz="0" w:space="0" w:color="auto"/>
                <w:bottom w:val="none" w:sz="0" w:space="0" w:color="auto"/>
                <w:right w:val="none" w:sz="0" w:space="0" w:color="auto"/>
              </w:divBdr>
            </w:div>
            <w:div w:id="106194255">
              <w:marLeft w:val="0"/>
              <w:marRight w:val="0"/>
              <w:marTop w:val="0"/>
              <w:marBottom w:val="0"/>
              <w:divBdr>
                <w:top w:val="none" w:sz="0" w:space="0" w:color="auto"/>
                <w:left w:val="none" w:sz="0" w:space="0" w:color="auto"/>
                <w:bottom w:val="none" w:sz="0" w:space="0" w:color="auto"/>
                <w:right w:val="none" w:sz="0" w:space="0" w:color="auto"/>
              </w:divBdr>
            </w:div>
            <w:div w:id="924533454">
              <w:marLeft w:val="0"/>
              <w:marRight w:val="0"/>
              <w:marTop w:val="0"/>
              <w:marBottom w:val="0"/>
              <w:divBdr>
                <w:top w:val="none" w:sz="0" w:space="0" w:color="auto"/>
                <w:left w:val="none" w:sz="0" w:space="0" w:color="auto"/>
                <w:bottom w:val="none" w:sz="0" w:space="0" w:color="auto"/>
                <w:right w:val="none" w:sz="0" w:space="0" w:color="auto"/>
              </w:divBdr>
            </w:div>
            <w:div w:id="98574166">
              <w:marLeft w:val="0"/>
              <w:marRight w:val="0"/>
              <w:marTop w:val="0"/>
              <w:marBottom w:val="0"/>
              <w:divBdr>
                <w:top w:val="none" w:sz="0" w:space="0" w:color="auto"/>
                <w:left w:val="none" w:sz="0" w:space="0" w:color="auto"/>
                <w:bottom w:val="none" w:sz="0" w:space="0" w:color="auto"/>
                <w:right w:val="none" w:sz="0" w:space="0" w:color="auto"/>
              </w:divBdr>
            </w:div>
            <w:div w:id="1178272518">
              <w:marLeft w:val="0"/>
              <w:marRight w:val="0"/>
              <w:marTop w:val="0"/>
              <w:marBottom w:val="0"/>
              <w:divBdr>
                <w:top w:val="none" w:sz="0" w:space="0" w:color="auto"/>
                <w:left w:val="none" w:sz="0" w:space="0" w:color="auto"/>
                <w:bottom w:val="none" w:sz="0" w:space="0" w:color="auto"/>
                <w:right w:val="none" w:sz="0" w:space="0" w:color="auto"/>
              </w:divBdr>
            </w:div>
            <w:div w:id="20975646">
              <w:marLeft w:val="0"/>
              <w:marRight w:val="0"/>
              <w:marTop w:val="0"/>
              <w:marBottom w:val="0"/>
              <w:divBdr>
                <w:top w:val="none" w:sz="0" w:space="0" w:color="auto"/>
                <w:left w:val="none" w:sz="0" w:space="0" w:color="auto"/>
                <w:bottom w:val="none" w:sz="0" w:space="0" w:color="auto"/>
                <w:right w:val="none" w:sz="0" w:space="0" w:color="auto"/>
              </w:divBdr>
            </w:div>
            <w:div w:id="1363439762">
              <w:marLeft w:val="0"/>
              <w:marRight w:val="0"/>
              <w:marTop w:val="0"/>
              <w:marBottom w:val="0"/>
              <w:divBdr>
                <w:top w:val="none" w:sz="0" w:space="0" w:color="auto"/>
                <w:left w:val="none" w:sz="0" w:space="0" w:color="auto"/>
                <w:bottom w:val="none" w:sz="0" w:space="0" w:color="auto"/>
                <w:right w:val="none" w:sz="0" w:space="0" w:color="auto"/>
              </w:divBdr>
            </w:div>
            <w:div w:id="1104155976">
              <w:marLeft w:val="0"/>
              <w:marRight w:val="0"/>
              <w:marTop w:val="0"/>
              <w:marBottom w:val="0"/>
              <w:divBdr>
                <w:top w:val="none" w:sz="0" w:space="0" w:color="auto"/>
                <w:left w:val="none" w:sz="0" w:space="0" w:color="auto"/>
                <w:bottom w:val="none" w:sz="0" w:space="0" w:color="auto"/>
                <w:right w:val="none" w:sz="0" w:space="0" w:color="auto"/>
              </w:divBdr>
            </w:div>
            <w:div w:id="1765027066">
              <w:marLeft w:val="0"/>
              <w:marRight w:val="0"/>
              <w:marTop w:val="0"/>
              <w:marBottom w:val="0"/>
              <w:divBdr>
                <w:top w:val="none" w:sz="0" w:space="0" w:color="auto"/>
                <w:left w:val="none" w:sz="0" w:space="0" w:color="auto"/>
                <w:bottom w:val="none" w:sz="0" w:space="0" w:color="auto"/>
                <w:right w:val="none" w:sz="0" w:space="0" w:color="auto"/>
              </w:divBdr>
            </w:div>
            <w:div w:id="375468282">
              <w:marLeft w:val="0"/>
              <w:marRight w:val="0"/>
              <w:marTop w:val="0"/>
              <w:marBottom w:val="0"/>
              <w:divBdr>
                <w:top w:val="none" w:sz="0" w:space="0" w:color="auto"/>
                <w:left w:val="none" w:sz="0" w:space="0" w:color="auto"/>
                <w:bottom w:val="none" w:sz="0" w:space="0" w:color="auto"/>
                <w:right w:val="none" w:sz="0" w:space="0" w:color="auto"/>
              </w:divBdr>
            </w:div>
            <w:div w:id="101725656">
              <w:marLeft w:val="0"/>
              <w:marRight w:val="0"/>
              <w:marTop w:val="0"/>
              <w:marBottom w:val="0"/>
              <w:divBdr>
                <w:top w:val="none" w:sz="0" w:space="0" w:color="auto"/>
                <w:left w:val="none" w:sz="0" w:space="0" w:color="auto"/>
                <w:bottom w:val="none" w:sz="0" w:space="0" w:color="auto"/>
                <w:right w:val="none" w:sz="0" w:space="0" w:color="auto"/>
              </w:divBdr>
            </w:div>
            <w:div w:id="615522775">
              <w:marLeft w:val="0"/>
              <w:marRight w:val="0"/>
              <w:marTop w:val="0"/>
              <w:marBottom w:val="0"/>
              <w:divBdr>
                <w:top w:val="none" w:sz="0" w:space="0" w:color="auto"/>
                <w:left w:val="none" w:sz="0" w:space="0" w:color="auto"/>
                <w:bottom w:val="none" w:sz="0" w:space="0" w:color="auto"/>
                <w:right w:val="none" w:sz="0" w:space="0" w:color="auto"/>
              </w:divBdr>
            </w:div>
            <w:div w:id="1491142374">
              <w:marLeft w:val="0"/>
              <w:marRight w:val="0"/>
              <w:marTop w:val="0"/>
              <w:marBottom w:val="0"/>
              <w:divBdr>
                <w:top w:val="none" w:sz="0" w:space="0" w:color="auto"/>
                <w:left w:val="none" w:sz="0" w:space="0" w:color="auto"/>
                <w:bottom w:val="none" w:sz="0" w:space="0" w:color="auto"/>
                <w:right w:val="none" w:sz="0" w:space="0" w:color="auto"/>
              </w:divBdr>
            </w:div>
            <w:div w:id="688722360">
              <w:marLeft w:val="0"/>
              <w:marRight w:val="0"/>
              <w:marTop w:val="0"/>
              <w:marBottom w:val="0"/>
              <w:divBdr>
                <w:top w:val="none" w:sz="0" w:space="0" w:color="auto"/>
                <w:left w:val="none" w:sz="0" w:space="0" w:color="auto"/>
                <w:bottom w:val="none" w:sz="0" w:space="0" w:color="auto"/>
                <w:right w:val="none" w:sz="0" w:space="0" w:color="auto"/>
              </w:divBdr>
            </w:div>
            <w:div w:id="1104958121">
              <w:marLeft w:val="0"/>
              <w:marRight w:val="0"/>
              <w:marTop w:val="0"/>
              <w:marBottom w:val="0"/>
              <w:divBdr>
                <w:top w:val="none" w:sz="0" w:space="0" w:color="auto"/>
                <w:left w:val="none" w:sz="0" w:space="0" w:color="auto"/>
                <w:bottom w:val="none" w:sz="0" w:space="0" w:color="auto"/>
                <w:right w:val="none" w:sz="0" w:space="0" w:color="auto"/>
              </w:divBdr>
            </w:div>
            <w:div w:id="999234029">
              <w:marLeft w:val="0"/>
              <w:marRight w:val="0"/>
              <w:marTop w:val="0"/>
              <w:marBottom w:val="0"/>
              <w:divBdr>
                <w:top w:val="none" w:sz="0" w:space="0" w:color="auto"/>
                <w:left w:val="none" w:sz="0" w:space="0" w:color="auto"/>
                <w:bottom w:val="none" w:sz="0" w:space="0" w:color="auto"/>
                <w:right w:val="none" w:sz="0" w:space="0" w:color="auto"/>
              </w:divBdr>
            </w:div>
            <w:div w:id="452286041">
              <w:marLeft w:val="0"/>
              <w:marRight w:val="0"/>
              <w:marTop w:val="0"/>
              <w:marBottom w:val="0"/>
              <w:divBdr>
                <w:top w:val="none" w:sz="0" w:space="0" w:color="auto"/>
                <w:left w:val="none" w:sz="0" w:space="0" w:color="auto"/>
                <w:bottom w:val="none" w:sz="0" w:space="0" w:color="auto"/>
                <w:right w:val="none" w:sz="0" w:space="0" w:color="auto"/>
              </w:divBdr>
            </w:div>
            <w:div w:id="1025713560">
              <w:marLeft w:val="0"/>
              <w:marRight w:val="0"/>
              <w:marTop w:val="0"/>
              <w:marBottom w:val="0"/>
              <w:divBdr>
                <w:top w:val="none" w:sz="0" w:space="0" w:color="auto"/>
                <w:left w:val="none" w:sz="0" w:space="0" w:color="auto"/>
                <w:bottom w:val="none" w:sz="0" w:space="0" w:color="auto"/>
                <w:right w:val="none" w:sz="0" w:space="0" w:color="auto"/>
              </w:divBdr>
            </w:div>
            <w:div w:id="1520192699">
              <w:marLeft w:val="0"/>
              <w:marRight w:val="0"/>
              <w:marTop w:val="0"/>
              <w:marBottom w:val="0"/>
              <w:divBdr>
                <w:top w:val="none" w:sz="0" w:space="0" w:color="auto"/>
                <w:left w:val="none" w:sz="0" w:space="0" w:color="auto"/>
                <w:bottom w:val="none" w:sz="0" w:space="0" w:color="auto"/>
                <w:right w:val="none" w:sz="0" w:space="0" w:color="auto"/>
              </w:divBdr>
            </w:div>
            <w:div w:id="1150318917">
              <w:marLeft w:val="0"/>
              <w:marRight w:val="0"/>
              <w:marTop w:val="0"/>
              <w:marBottom w:val="0"/>
              <w:divBdr>
                <w:top w:val="none" w:sz="0" w:space="0" w:color="auto"/>
                <w:left w:val="none" w:sz="0" w:space="0" w:color="auto"/>
                <w:bottom w:val="none" w:sz="0" w:space="0" w:color="auto"/>
                <w:right w:val="none" w:sz="0" w:space="0" w:color="auto"/>
              </w:divBdr>
            </w:div>
            <w:div w:id="1775900096">
              <w:marLeft w:val="0"/>
              <w:marRight w:val="0"/>
              <w:marTop w:val="0"/>
              <w:marBottom w:val="0"/>
              <w:divBdr>
                <w:top w:val="none" w:sz="0" w:space="0" w:color="auto"/>
                <w:left w:val="none" w:sz="0" w:space="0" w:color="auto"/>
                <w:bottom w:val="none" w:sz="0" w:space="0" w:color="auto"/>
                <w:right w:val="none" w:sz="0" w:space="0" w:color="auto"/>
              </w:divBdr>
            </w:div>
            <w:div w:id="113521942">
              <w:marLeft w:val="0"/>
              <w:marRight w:val="0"/>
              <w:marTop w:val="0"/>
              <w:marBottom w:val="0"/>
              <w:divBdr>
                <w:top w:val="none" w:sz="0" w:space="0" w:color="auto"/>
                <w:left w:val="none" w:sz="0" w:space="0" w:color="auto"/>
                <w:bottom w:val="none" w:sz="0" w:space="0" w:color="auto"/>
                <w:right w:val="none" w:sz="0" w:space="0" w:color="auto"/>
              </w:divBdr>
            </w:div>
            <w:div w:id="298850499">
              <w:marLeft w:val="0"/>
              <w:marRight w:val="0"/>
              <w:marTop w:val="0"/>
              <w:marBottom w:val="0"/>
              <w:divBdr>
                <w:top w:val="none" w:sz="0" w:space="0" w:color="auto"/>
                <w:left w:val="none" w:sz="0" w:space="0" w:color="auto"/>
                <w:bottom w:val="none" w:sz="0" w:space="0" w:color="auto"/>
                <w:right w:val="none" w:sz="0" w:space="0" w:color="auto"/>
              </w:divBdr>
            </w:div>
            <w:div w:id="1996759750">
              <w:marLeft w:val="0"/>
              <w:marRight w:val="0"/>
              <w:marTop w:val="0"/>
              <w:marBottom w:val="0"/>
              <w:divBdr>
                <w:top w:val="none" w:sz="0" w:space="0" w:color="auto"/>
                <w:left w:val="none" w:sz="0" w:space="0" w:color="auto"/>
                <w:bottom w:val="none" w:sz="0" w:space="0" w:color="auto"/>
                <w:right w:val="none" w:sz="0" w:space="0" w:color="auto"/>
              </w:divBdr>
            </w:div>
            <w:div w:id="328212746">
              <w:marLeft w:val="0"/>
              <w:marRight w:val="0"/>
              <w:marTop w:val="0"/>
              <w:marBottom w:val="0"/>
              <w:divBdr>
                <w:top w:val="none" w:sz="0" w:space="0" w:color="auto"/>
                <w:left w:val="none" w:sz="0" w:space="0" w:color="auto"/>
                <w:bottom w:val="none" w:sz="0" w:space="0" w:color="auto"/>
                <w:right w:val="none" w:sz="0" w:space="0" w:color="auto"/>
              </w:divBdr>
            </w:div>
            <w:div w:id="510878887">
              <w:marLeft w:val="0"/>
              <w:marRight w:val="0"/>
              <w:marTop w:val="0"/>
              <w:marBottom w:val="0"/>
              <w:divBdr>
                <w:top w:val="none" w:sz="0" w:space="0" w:color="auto"/>
                <w:left w:val="none" w:sz="0" w:space="0" w:color="auto"/>
                <w:bottom w:val="none" w:sz="0" w:space="0" w:color="auto"/>
                <w:right w:val="none" w:sz="0" w:space="0" w:color="auto"/>
              </w:divBdr>
            </w:div>
            <w:div w:id="83117877">
              <w:marLeft w:val="0"/>
              <w:marRight w:val="0"/>
              <w:marTop w:val="0"/>
              <w:marBottom w:val="0"/>
              <w:divBdr>
                <w:top w:val="none" w:sz="0" w:space="0" w:color="auto"/>
                <w:left w:val="none" w:sz="0" w:space="0" w:color="auto"/>
                <w:bottom w:val="none" w:sz="0" w:space="0" w:color="auto"/>
                <w:right w:val="none" w:sz="0" w:space="0" w:color="auto"/>
              </w:divBdr>
            </w:div>
            <w:div w:id="1595479416">
              <w:marLeft w:val="0"/>
              <w:marRight w:val="0"/>
              <w:marTop w:val="0"/>
              <w:marBottom w:val="0"/>
              <w:divBdr>
                <w:top w:val="none" w:sz="0" w:space="0" w:color="auto"/>
                <w:left w:val="none" w:sz="0" w:space="0" w:color="auto"/>
                <w:bottom w:val="none" w:sz="0" w:space="0" w:color="auto"/>
                <w:right w:val="none" w:sz="0" w:space="0" w:color="auto"/>
              </w:divBdr>
            </w:div>
            <w:div w:id="430052599">
              <w:marLeft w:val="0"/>
              <w:marRight w:val="0"/>
              <w:marTop w:val="0"/>
              <w:marBottom w:val="0"/>
              <w:divBdr>
                <w:top w:val="none" w:sz="0" w:space="0" w:color="auto"/>
                <w:left w:val="none" w:sz="0" w:space="0" w:color="auto"/>
                <w:bottom w:val="none" w:sz="0" w:space="0" w:color="auto"/>
                <w:right w:val="none" w:sz="0" w:space="0" w:color="auto"/>
              </w:divBdr>
            </w:div>
            <w:div w:id="1227572894">
              <w:marLeft w:val="0"/>
              <w:marRight w:val="0"/>
              <w:marTop w:val="0"/>
              <w:marBottom w:val="0"/>
              <w:divBdr>
                <w:top w:val="none" w:sz="0" w:space="0" w:color="auto"/>
                <w:left w:val="none" w:sz="0" w:space="0" w:color="auto"/>
                <w:bottom w:val="none" w:sz="0" w:space="0" w:color="auto"/>
                <w:right w:val="none" w:sz="0" w:space="0" w:color="auto"/>
              </w:divBdr>
            </w:div>
            <w:div w:id="644550995">
              <w:marLeft w:val="0"/>
              <w:marRight w:val="0"/>
              <w:marTop w:val="0"/>
              <w:marBottom w:val="0"/>
              <w:divBdr>
                <w:top w:val="none" w:sz="0" w:space="0" w:color="auto"/>
                <w:left w:val="none" w:sz="0" w:space="0" w:color="auto"/>
                <w:bottom w:val="none" w:sz="0" w:space="0" w:color="auto"/>
                <w:right w:val="none" w:sz="0" w:space="0" w:color="auto"/>
              </w:divBdr>
            </w:div>
            <w:div w:id="579216404">
              <w:marLeft w:val="0"/>
              <w:marRight w:val="0"/>
              <w:marTop w:val="0"/>
              <w:marBottom w:val="0"/>
              <w:divBdr>
                <w:top w:val="none" w:sz="0" w:space="0" w:color="auto"/>
                <w:left w:val="none" w:sz="0" w:space="0" w:color="auto"/>
                <w:bottom w:val="none" w:sz="0" w:space="0" w:color="auto"/>
                <w:right w:val="none" w:sz="0" w:space="0" w:color="auto"/>
              </w:divBdr>
            </w:div>
            <w:div w:id="906720310">
              <w:marLeft w:val="0"/>
              <w:marRight w:val="0"/>
              <w:marTop w:val="0"/>
              <w:marBottom w:val="0"/>
              <w:divBdr>
                <w:top w:val="none" w:sz="0" w:space="0" w:color="auto"/>
                <w:left w:val="none" w:sz="0" w:space="0" w:color="auto"/>
                <w:bottom w:val="none" w:sz="0" w:space="0" w:color="auto"/>
                <w:right w:val="none" w:sz="0" w:space="0" w:color="auto"/>
              </w:divBdr>
            </w:div>
            <w:div w:id="2027978291">
              <w:marLeft w:val="0"/>
              <w:marRight w:val="0"/>
              <w:marTop w:val="0"/>
              <w:marBottom w:val="0"/>
              <w:divBdr>
                <w:top w:val="none" w:sz="0" w:space="0" w:color="auto"/>
                <w:left w:val="none" w:sz="0" w:space="0" w:color="auto"/>
                <w:bottom w:val="none" w:sz="0" w:space="0" w:color="auto"/>
                <w:right w:val="none" w:sz="0" w:space="0" w:color="auto"/>
              </w:divBdr>
            </w:div>
            <w:div w:id="397869628">
              <w:marLeft w:val="0"/>
              <w:marRight w:val="0"/>
              <w:marTop w:val="0"/>
              <w:marBottom w:val="0"/>
              <w:divBdr>
                <w:top w:val="none" w:sz="0" w:space="0" w:color="auto"/>
                <w:left w:val="none" w:sz="0" w:space="0" w:color="auto"/>
                <w:bottom w:val="none" w:sz="0" w:space="0" w:color="auto"/>
                <w:right w:val="none" w:sz="0" w:space="0" w:color="auto"/>
              </w:divBdr>
            </w:div>
            <w:div w:id="997731198">
              <w:marLeft w:val="0"/>
              <w:marRight w:val="0"/>
              <w:marTop w:val="0"/>
              <w:marBottom w:val="0"/>
              <w:divBdr>
                <w:top w:val="none" w:sz="0" w:space="0" w:color="auto"/>
                <w:left w:val="none" w:sz="0" w:space="0" w:color="auto"/>
                <w:bottom w:val="none" w:sz="0" w:space="0" w:color="auto"/>
                <w:right w:val="none" w:sz="0" w:space="0" w:color="auto"/>
              </w:divBdr>
            </w:div>
            <w:div w:id="542133874">
              <w:marLeft w:val="0"/>
              <w:marRight w:val="0"/>
              <w:marTop w:val="0"/>
              <w:marBottom w:val="0"/>
              <w:divBdr>
                <w:top w:val="none" w:sz="0" w:space="0" w:color="auto"/>
                <w:left w:val="none" w:sz="0" w:space="0" w:color="auto"/>
                <w:bottom w:val="none" w:sz="0" w:space="0" w:color="auto"/>
                <w:right w:val="none" w:sz="0" w:space="0" w:color="auto"/>
              </w:divBdr>
            </w:div>
            <w:div w:id="69543690">
              <w:marLeft w:val="0"/>
              <w:marRight w:val="0"/>
              <w:marTop w:val="0"/>
              <w:marBottom w:val="0"/>
              <w:divBdr>
                <w:top w:val="none" w:sz="0" w:space="0" w:color="auto"/>
                <w:left w:val="none" w:sz="0" w:space="0" w:color="auto"/>
                <w:bottom w:val="none" w:sz="0" w:space="0" w:color="auto"/>
                <w:right w:val="none" w:sz="0" w:space="0" w:color="auto"/>
              </w:divBdr>
            </w:div>
            <w:div w:id="872772612">
              <w:marLeft w:val="0"/>
              <w:marRight w:val="0"/>
              <w:marTop w:val="0"/>
              <w:marBottom w:val="0"/>
              <w:divBdr>
                <w:top w:val="none" w:sz="0" w:space="0" w:color="auto"/>
                <w:left w:val="none" w:sz="0" w:space="0" w:color="auto"/>
                <w:bottom w:val="none" w:sz="0" w:space="0" w:color="auto"/>
                <w:right w:val="none" w:sz="0" w:space="0" w:color="auto"/>
              </w:divBdr>
            </w:div>
            <w:div w:id="1595819302">
              <w:marLeft w:val="0"/>
              <w:marRight w:val="0"/>
              <w:marTop w:val="0"/>
              <w:marBottom w:val="0"/>
              <w:divBdr>
                <w:top w:val="none" w:sz="0" w:space="0" w:color="auto"/>
                <w:left w:val="none" w:sz="0" w:space="0" w:color="auto"/>
                <w:bottom w:val="none" w:sz="0" w:space="0" w:color="auto"/>
                <w:right w:val="none" w:sz="0" w:space="0" w:color="auto"/>
              </w:divBdr>
            </w:div>
            <w:div w:id="1860653223">
              <w:marLeft w:val="0"/>
              <w:marRight w:val="0"/>
              <w:marTop w:val="0"/>
              <w:marBottom w:val="0"/>
              <w:divBdr>
                <w:top w:val="none" w:sz="0" w:space="0" w:color="auto"/>
                <w:left w:val="none" w:sz="0" w:space="0" w:color="auto"/>
                <w:bottom w:val="none" w:sz="0" w:space="0" w:color="auto"/>
                <w:right w:val="none" w:sz="0" w:space="0" w:color="auto"/>
              </w:divBdr>
            </w:div>
            <w:div w:id="659622161">
              <w:marLeft w:val="0"/>
              <w:marRight w:val="0"/>
              <w:marTop w:val="0"/>
              <w:marBottom w:val="0"/>
              <w:divBdr>
                <w:top w:val="none" w:sz="0" w:space="0" w:color="auto"/>
                <w:left w:val="none" w:sz="0" w:space="0" w:color="auto"/>
                <w:bottom w:val="none" w:sz="0" w:space="0" w:color="auto"/>
                <w:right w:val="none" w:sz="0" w:space="0" w:color="auto"/>
              </w:divBdr>
            </w:div>
            <w:div w:id="1826704272">
              <w:marLeft w:val="0"/>
              <w:marRight w:val="0"/>
              <w:marTop w:val="0"/>
              <w:marBottom w:val="0"/>
              <w:divBdr>
                <w:top w:val="none" w:sz="0" w:space="0" w:color="auto"/>
                <w:left w:val="none" w:sz="0" w:space="0" w:color="auto"/>
                <w:bottom w:val="none" w:sz="0" w:space="0" w:color="auto"/>
                <w:right w:val="none" w:sz="0" w:space="0" w:color="auto"/>
              </w:divBdr>
            </w:div>
            <w:div w:id="1779063774">
              <w:marLeft w:val="0"/>
              <w:marRight w:val="0"/>
              <w:marTop w:val="0"/>
              <w:marBottom w:val="0"/>
              <w:divBdr>
                <w:top w:val="none" w:sz="0" w:space="0" w:color="auto"/>
                <w:left w:val="none" w:sz="0" w:space="0" w:color="auto"/>
                <w:bottom w:val="none" w:sz="0" w:space="0" w:color="auto"/>
                <w:right w:val="none" w:sz="0" w:space="0" w:color="auto"/>
              </w:divBdr>
            </w:div>
            <w:div w:id="2144808807">
              <w:marLeft w:val="0"/>
              <w:marRight w:val="0"/>
              <w:marTop w:val="0"/>
              <w:marBottom w:val="0"/>
              <w:divBdr>
                <w:top w:val="none" w:sz="0" w:space="0" w:color="auto"/>
                <w:left w:val="none" w:sz="0" w:space="0" w:color="auto"/>
                <w:bottom w:val="none" w:sz="0" w:space="0" w:color="auto"/>
                <w:right w:val="none" w:sz="0" w:space="0" w:color="auto"/>
              </w:divBdr>
            </w:div>
            <w:div w:id="571542909">
              <w:marLeft w:val="0"/>
              <w:marRight w:val="0"/>
              <w:marTop w:val="0"/>
              <w:marBottom w:val="0"/>
              <w:divBdr>
                <w:top w:val="none" w:sz="0" w:space="0" w:color="auto"/>
                <w:left w:val="none" w:sz="0" w:space="0" w:color="auto"/>
                <w:bottom w:val="none" w:sz="0" w:space="0" w:color="auto"/>
                <w:right w:val="none" w:sz="0" w:space="0" w:color="auto"/>
              </w:divBdr>
            </w:div>
            <w:div w:id="301007229">
              <w:marLeft w:val="0"/>
              <w:marRight w:val="0"/>
              <w:marTop w:val="0"/>
              <w:marBottom w:val="0"/>
              <w:divBdr>
                <w:top w:val="none" w:sz="0" w:space="0" w:color="auto"/>
                <w:left w:val="none" w:sz="0" w:space="0" w:color="auto"/>
                <w:bottom w:val="none" w:sz="0" w:space="0" w:color="auto"/>
                <w:right w:val="none" w:sz="0" w:space="0" w:color="auto"/>
              </w:divBdr>
            </w:div>
            <w:div w:id="606733734">
              <w:marLeft w:val="0"/>
              <w:marRight w:val="0"/>
              <w:marTop w:val="0"/>
              <w:marBottom w:val="0"/>
              <w:divBdr>
                <w:top w:val="none" w:sz="0" w:space="0" w:color="auto"/>
                <w:left w:val="none" w:sz="0" w:space="0" w:color="auto"/>
                <w:bottom w:val="none" w:sz="0" w:space="0" w:color="auto"/>
                <w:right w:val="none" w:sz="0" w:space="0" w:color="auto"/>
              </w:divBdr>
            </w:div>
            <w:div w:id="702025543">
              <w:marLeft w:val="0"/>
              <w:marRight w:val="0"/>
              <w:marTop w:val="0"/>
              <w:marBottom w:val="0"/>
              <w:divBdr>
                <w:top w:val="none" w:sz="0" w:space="0" w:color="auto"/>
                <w:left w:val="none" w:sz="0" w:space="0" w:color="auto"/>
                <w:bottom w:val="none" w:sz="0" w:space="0" w:color="auto"/>
                <w:right w:val="none" w:sz="0" w:space="0" w:color="auto"/>
              </w:divBdr>
            </w:div>
            <w:div w:id="611207410">
              <w:marLeft w:val="0"/>
              <w:marRight w:val="0"/>
              <w:marTop w:val="0"/>
              <w:marBottom w:val="0"/>
              <w:divBdr>
                <w:top w:val="none" w:sz="0" w:space="0" w:color="auto"/>
                <w:left w:val="none" w:sz="0" w:space="0" w:color="auto"/>
                <w:bottom w:val="none" w:sz="0" w:space="0" w:color="auto"/>
                <w:right w:val="none" w:sz="0" w:space="0" w:color="auto"/>
              </w:divBdr>
            </w:div>
            <w:div w:id="2036809002">
              <w:marLeft w:val="0"/>
              <w:marRight w:val="0"/>
              <w:marTop w:val="0"/>
              <w:marBottom w:val="0"/>
              <w:divBdr>
                <w:top w:val="none" w:sz="0" w:space="0" w:color="auto"/>
                <w:left w:val="none" w:sz="0" w:space="0" w:color="auto"/>
                <w:bottom w:val="none" w:sz="0" w:space="0" w:color="auto"/>
                <w:right w:val="none" w:sz="0" w:space="0" w:color="auto"/>
              </w:divBdr>
            </w:div>
            <w:div w:id="292562116">
              <w:marLeft w:val="0"/>
              <w:marRight w:val="0"/>
              <w:marTop w:val="0"/>
              <w:marBottom w:val="0"/>
              <w:divBdr>
                <w:top w:val="none" w:sz="0" w:space="0" w:color="auto"/>
                <w:left w:val="none" w:sz="0" w:space="0" w:color="auto"/>
                <w:bottom w:val="none" w:sz="0" w:space="0" w:color="auto"/>
                <w:right w:val="none" w:sz="0" w:space="0" w:color="auto"/>
              </w:divBdr>
            </w:div>
            <w:div w:id="2093352608">
              <w:marLeft w:val="0"/>
              <w:marRight w:val="0"/>
              <w:marTop w:val="0"/>
              <w:marBottom w:val="0"/>
              <w:divBdr>
                <w:top w:val="none" w:sz="0" w:space="0" w:color="auto"/>
                <w:left w:val="none" w:sz="0" w:space="0" w:color="auto"/>
                <w:bottom w:val="none" w:sz="0" w:space="0" w:color="auto"/>
                <w:right w:val="none" w:sz="0" w:space="0" w:color="auto"/>
              </w:divBdr>
            </w:div>
            <w:div w:id="720522947">
              <w:marLeft w:val="0"/>
              <w:marRight w:val="0"/>
              <w:marTop w:val="0"/>
              <w:marBottom w:val="0"/>
              <w:divBdr>
                <w:top w:val="none" w:sz="0" w:space="0" w:color="auto"/>
                <w:left w:val="none" w:sz="0" w:space="0" w:color="auto"/>
                <w:bottom w:val="none" w:sz="0" w:space="0" w:color="auto"/>
                <w:right w:val="none" w:sz="0" w:space="0" w:color="auto"/>
              </w:divBdr>
            </w:div>
            <w:div w:id="639309068">
              <w:marLeft w:val="0"/>
              <w:marRight w:val="0"/>
              <w:marTop w:val="0"/>
              <w:marBottom w:val="0"/>
              <w:divBdr>
                <w:top w:val="none" w:sz="0" w:space="0" w:color="auto"/>
                <w:left w:val="none" w:sz="0" w:space="0" w:color="auto"/>
                <w:bottom w:val="none" w:sz="0" w:space="0" w:color="auto"/>
                <w:right w:val="none" w:sz="0" w:space="0" w:color="auto"/>
              </w:divBdr>
            </w:div>
            <w:div w:id="1905069796">
              <w:marLeft w:val="0"/>
              <w:marRight w:val="0"/>
              <w:marTop w:val="0"/>
              <w:marBottom w:val="0"/>
              <w:divBdr>
                <w:top w:val="none" w:sz="0" w:space="0" w:color="auto"/>
                <w:left w:val="none" w:sz="0" w:space="0" w:color="auto"/>
                <w:bottom w:val="none" w:sz="0" w:space="0" w:color="auto"/>
                <w:right w:val="none" w:sz="0" w:space="0" w:color="auto"/>
              </w:divBdr>
            </w:div>
            <w:div w:id="1223099298">
              <w:marLeft w:val="0"/>
              <w:marRight w:val="0"/>
              <w:marTop w:val="0"/>
              <w:marBottom w:val="0"/>
              <w:divBdr>
                <w:top w:val="none" w:sz="0" w:space="0" w:color="auto"/>
                <w:left w:val="none" w:sz="0" w:space="0" w:color="auto"/>
                <w:bottom w:val="none" w:sz="0" w:space="0" w:color="auto"/>
                <w:right w:val="none" w:sz="0" w:space="0" w:color="auto"/>
              </w:divBdr>
            </w:div>
            <w:div w:id="1988783768">
              <w:marLeft w:val="0"/>
              <w:marRight w:val="0"/>
              <w:marTop w:val="0"/>
              <w:marBottom w:val="0"/>
              <w:divBdr>
                <w:top w:val="none" w:sz="0" w:space="0" w:color="auto"/>
                <w:left w:val="none" w:sz="0" w:space="0" w:color="auto"/>
                <w:bottom w:val="none" w:sz="0" w:space="0" w:color="auto"/>
                <w:right w:val="none" w:sz="0" w:space="0" w:color="auto"/>
              </w:divBdr>
            </w:div>
            <w:div w:id="1723599793">
              <w:marLeft w:val="0"/>
              <w:marRight w:val="0"/>
              <w:marTop w:val="0"/>
              <w:marBottom w:val="0"/>
              <w:divBdr>
                <w:top w:val="none" w:sz="0" w:space="0" w:color="auto"/>
                <w:left w:val="none" w:sz="0" w:space="0" w:color="auto"/>
                <w:bottom w:val="none" w:sz="0" w:space="0" w:color="auto"/>
                <w:right w:val="none" w:sz="0" w:space="0" w:color="auto"/>
              </w:divBdr>
            </w:div>
            <w:div w:id="97144481">
              <w:marLeft w:val="0"/>
              <w:marRight w:val="0"/>
              <w:marTop w:val="0"/>
              <w:marBottom w:val="0"/>
              <w:divBdr>
                <w:top w:val="none" w:sz="0" w:space="0" w:color="auto"/>
                <w:left w:val="none" w:sz="0" w:space="0" w:color="auto"/>
                <w:bottom w:val="none" w:sz="0" w:space="0" w:color="auto"/>
                <w:right w:val="none" w:sz="0" w:space="0" w:color="auto"/>
              </w:divBdr>
            </w:div>
            <w:div w:id="96338929">
              <w:marLeft w:val="0"/>
              <w:marRight w:val="0"/>
              <w:marTop w:val="0"/>
              <w:marBottom w:val="0"/>
              <w:divBdr>
                <w:top w:val="none" w:sz="0" w:space="0" w:color="auto"/>
                <w:left w:val="none" w:sz="0" w:space="0" w:color="auto"/>
                <w:bottom w:val="none" w:sz="0" w:space="0" w:color="auto"/>
                <w:right w:val="none" w:sz="0" w:space="0" w:color="auto"/>
              </w:divBdr>
            </w:div>
            <w:div w:id="759524207">
              <w:marLeft w:val="0"/>
              <w:marRight w:val="0"/>
              <w:marTop w:val="0"/>
              <w:marBottom w:val="0"/>
              <w:divBdr>
                <w:top w:val="none" w:sz="0" w:space="0" w:color="auto"/>
                <w:left w:val="none" w:sz="0" w:space="0" w:color="auto"/>
                <w:bottom w:val="none" w:sz="0" w:space="0" w:color="auto"/>
                <w:right w:val="none" w:sz="0" w:space="0" w:color="auto"/>
              </w:divBdr>
            </w:div>
            <w:div w:id="512571778">
              <w:marLeft w:val="0"/>
              <w:marRight w:val="0"/>
              <w:marTop w:val="0"/>
              <w:marBottom w:val="0"/>
              <w:divBdr>
                <w:top w:val="none" w:sz="0" w:space="0" w:color="auto"/>
                <w:left w:val="none" w:sz="0" w:space="0" w:color="auto"/>
                <w:bottom w:val="none" w:sz="0" w:space="0" w:color="auto"/>
                <w:right w:val="none" w:sz="0" w:space="0" w:color="auto"/>
              </w:divBdr>
            </w:div>
            <w:div w:id="1303540214">
              <w:marLeft w:val="0"/>
              <w:marRight w:val="0"/>
              <w:marTop w:val="0"/>
              <w:marBottom w:val="0"/>
              <w:divBdr>
                <w:top w:val="none" w:sz="0" w:space="0" w:color="auto"/>
                <w:left w:val="none" w:sz="0" w:space="0" w:color="auto"/>
                <w:bottom w:val="none" w:sz="0" w:space="0" w:color="auto"/>
                <w:right w:val="none" w:sz="0" w:space="0" w:color="auto"/>
              </w:divBdr>
            </w:div>
            <w:div w:id="497039140">
              <w:marLeft w:val="0"/>
              <w:marRight w:val="0"/>
              <w:marTop w:val="0"/>
              <w:marBottom w:val="0"/>
              <w:divBdr>
                <w:top w:val="none" w:sz="0" w:space="0" w:color="auto"/>
                <w:left w:val="none" w:sz="0" w:space="0" w:color="auto"/>
                <w:bottom w:val="none" w:sz="0" w:space="0" w:color="auto"/>
                <w:right w:val="none" w:sz="0" w:space="0" w:color="auto"/>
              </w:divBdr>
            </w:div>
            <w:div w:id="1983151466">
              <w:marLeft w:val="0"/>
              <w:marRight w:val="0"/>
              <w:marTop w:val="0"/>
              <w:marBottom w:val="0"/>
              <w:divBdr>
                <w:top w:val="none" w:sz="0" w:space="0" w:color="auto"/>
                <w:left w:val="none" w:sz="0" w:space="0" w:color="auto"/>
                <w:bottom w:val="none" w:sz="0" w:space="0" w:color="auto"/>
                <w:right w:val="none" w:sz="0" w:space="0" w:color="auto"/>
              </w:divBdr>
            </w:div>
            <w:div w:id="2127457802">
              <w:marLeft w:val="0"/>
              <w:marRight w:val="0"/>
              <w:marTop w:val="0"/>
              <w:marBottom w:val="0"/>
              <w:divBdr>
                <w:top w:val="none" w:sz="0" w:space="0" w:color="auto"/>
                <w:left w:val="none" w:sz="0" w:space="0" w:color="auto"/>
                <w:bottom w:val="none" w:sz="0" w:space="0" w:color="auto"/>
                <w:right w:val="none" w:sz="0" w:space="0" w:color="auto"/>
              </w:divBdr>
            </w:div>
            <w:div w:id="301689795">
              <w:marLeft w:val="0"/>
              <w:marRight w:val="0"/>
              <w:marTop w:val="0"/>
              <w:marBottom w:val="0"/>
              <w:divBdr>
                <w:top w:val="none" w:sz="0" w:space="0" w:color="auto"/>
                <w:left w:val="none" w:sz="0" w:space="0" w:color="auto"/>
                <w:bottom w:val="none" w:sz="0" w:space="0" w:color="auto"/>
                <w:right w:val="none" w:sz="0" w:space="0" w:color="auto"/>
              </w:divBdr>
            </w:div>
            <w:div w:id="878931515">
              <w:marLeft w:val="0"/>
              <w:marRight w:val="0"/>
              <w:marTop w:val="0"/>
              <w:marBottom w:val="0"/>
              <w:divBdr>
                <w:top w:val="none" w:sz="0" w:space="0" w:color="auto"/>
                <w:left w:val="none" w:sz="0" w:space="0" w:color="auto"/>
                <w:bottom w:val="none" w:sz="0" w:space="0" w:color="auto"/>
                <w:right w:val="none" w:sz="0" w:space="0" w:color="auto"/>
              </w:divBdr>
            </w:div>
            <w:div w:id="1944149721">
              <w:marLeft w:val="0"/>
              <w:marRight w:val="0"/>
              <w:marTop w:val="0"/>
              <w:marBottom w:val="0"/>
              <w:divBdr>
                <w:top w:val="none" w:sz="0" w:space="0" w:color="auto"/>
                <w:left w:val="none" w:sz="0" w:space="0" w:color="auto"/>
                <w:bottom w:val="none" w:sz="0" w:space="0" w:color="auto"/>
                <w:right w:val="none" w:sz="0" w:space="0" w:color="auto"/>
              </w:divBdr>
            </w:div>
            <w:div w:id="1431781626">
              <w:marLeft w:val="0"/>
              <w:marRight w:val="0"/>
              <w:marTop w:val="0"/>
              <w:marBottom w:val="0"/>
              <w:divBdr>
                <w:top w:val="none" w:sz="0" w:space="0" w:color="auto"/>
                <w:left w:val="none" w:sz="0" w:space="0" w:color="auto"/>
                <w:bottom w:val="none" w:sz="0" w:space="0" w:color="auto"/>
                <w:right w:val="none" w:sz="0" w:space="0" w:color="auto"/>
              </w:divBdr>
            </w:div>
            <w:div w:id="1489707950">
              <w:marLeft w:val="0"/>
              <w:marRight w:val="0"/>
              <w:marTop w:val="0"/>
              <w:marBottom w:val="0"/>
              <w:divBdr>
                <w:top w:val="none" w:sz="0" w:space="0" w:color="auto"/>
                <w:left w:val="none" w:sz="0" w:space="0" w:color="auto"/>
                <w:bottom w:val="none" w:sz="0" w:space="0" w:color="auto"/>
                <w:right w:val="none" w:sz="0" w:space="0" w:color="auto"/>
              </w:divBdr>
            </w:div>
            <w:div w:id="1853109611">
              <w:marLeft w:val="0"/>
              <w:marRight w:val="0"/>
              <w:marTop w:val="0"/>
              <w:marBottom w:val="0"/>
              <w:divBdr>
                <w:top w:val="none" w:sz="0" w:space="0" w:color="auto"/>
                <w:left w:val="none" w:sz="0" w:space="0" w:color="auto"/>
                <w:bottom w:val="none" w:sz="0" w:space="0" w:color="auto"/>
                <w:right w:val="none" w:sz="0" w:space="0" w:color="auto"/>
              </w:divBdr>
            </w:div>
            <w:div w:id="1607080666">
              <w:marLeft w:val="0"/>
              <w:marRight w:val="0"/>
              <w:marTop w:val="0"/>
              <w:marBottom w:val="0"/>
              <w:divBdr>
                <w:top w:val="none" w:sz="0" w:space="0" w:color="auto"/>
                <w:left w:val="none" w:sz="0" w:space="0" w:color="auto"/>
                <w:bottom w:val="none" w:sz="0" w:space="0" w:color="auto"/>
                <w:right w:val="none" w:sz="0" w:space="0" w:color="auto"/>
              </w:divBdr>
            </w:div>
            <w:div w:id="993417142">
              <w:marLeft w:val="0"/>
              <w:marRight w:val="0"/>
              <w:marTop w:val="0"/>
              <w:marBottom w:val="0"/>
              <w:divBdr>
                <w:top w:val="none" w:sz="0" w:space="0" w:color="auto"/>
                <w:left w:val="none" w:sz="0" w:space="0" w:color="auto"/>
                <w:bottom w:val="none" w:sz="0" w:space="0" w:color="auto"/>
                <w:right w:val="none" w:sz="0" w:space="0" w:color="auto"/>
              </w:divBdr>
            </w:div>
            <w:div w:id="2019454996">
              <w:marLeft w:val="0"/>
              <w:marRight w:val="0"/>
              <w:marTop w:val="0"/>
              <w:marBottom w:val="0"/>
              <w:divBdr>
                <w:top w:val="none" w:sz="0" w:space="0" w:color="auto"/>
                <w:left w:val="none" w:sz="0" w:space="0" w:color="auto"/>
                <w:bottom w:val="none" w:sz="0" w:space="0" w:color="auto"/>
                <w:right w:val="none" w:sz="0" w:space="0" w:color="auto"/>
              </w:divBdr>
            </w:div>
            <w:div w:id="1733967910">
              <w:marLeft w:val="0"/>
              <w:marRight w:val="0"/>
              <w:marTop w:val="0"/>
              <w:marBottom w:val="0"/>
              <w:divBdr>
                <w:top w:val="none" w:sz="0" w:space="0" w:color="auto"/>
                <w:left w:val="none" w:sz="0" w:space="0" w:color="auto"/>
                <w:bottom w:val="none" w:sz="0" w:space="0" w:color="auto"/>
                <w:right w:val="none" w:sz="0" w:space="0" w:color="auto"/>
              </w:divBdr>
            </w:div>
            <w:div w:id="2059039562">
              <w:marLeft w:val="0"/>
              <w:marRight w:val="0"/>
              <w:marTop w:val="0"/>
              <w:marBottom w:val="0"/>
              <w:divBdr>
                <w:top w:val="none" w:sz="0" w:space="0" w:color="auto"/>
                <w:left w:val="none" w:sz="0" w:space="0" w:color="auto"/>
                <w:bottom w:val="none" w:sz="0" w:space="0" w:color="auto"/>
                <w:right w:val="none" w:sz="0" w:space="0" w:color="auto"/>
              </w:divBdr>
            </w:div>
            <w:div w:id="101805556">
              <w:marLeft w:val="0"/>
              <w:marRight w:val="0"/>
              <w:marTop w:val="0"/>
              <w:marBottom w:val="0"/>
              <w:divBdr>
                <w:top w:val="none" w:sz="0" w:space="0" w:color="auto"/>
                <w:left w:val="none" w:sz="0" w:space="0" w:color="auto"/>
                <w:bottom w:val="none" w:sz="0" w:space="0" w:color="auto"/>
                <w:right w:val="none" w:sz="0" w:space="0" w:color="auto"/>
              </w:divBdr>
            </w:div>
            <w:div w:id="1444811413">
              <w:marLeft w:val="0"/>
              <w:marRight w:val="0"/>
              <w:marTop w:val="0"/>
              <w:marBottom w:val="0"/>
              <w:divBdr>
                <w:top w:val="none" w:sz="0" w:space="0" w:color="auto"/>
                <w:left w:val="none" w:sz="0" w:space="0" w:color="auto"/>
                <w:bottom w:val="none" w:sz="0" w:space="0" w:color="auto"/>
                <w:right w:val="none" w:sz="0" w:space="0" w:color="auto"/>
              </w:divBdr>
            </w:div>
            <w:div w:id="1508473480">
              <w:marLeft w:val="0"/>
              <w:marRight w:val="0"/>
              <w:marTop w:val="0"/>
              <w:marBottom w:val="0"/>
              <w:divBdr>
                <w:top w:val="none" w:sz="0" w:space="0" w:color="auto"/>
                <w:left w:val="none" w:sz="0" w:space="0" w:color="auto"/>
                <w:bottom w:val="none" w:sz="0" w:space="0" w:color="auto"/>
                <w:right w:val="none" w:sz="0" w:space="0" w:color="auto"/>
              </w:divBdr>
            </w:div>
            <w:div w:id="1572420733">
              <w:marLeft w:val="0"/>
              <w:marRight w:val="0"/>
              <w:marTop w:val="0"/>
              <w:marBottom w:val="0"/>
              <w:divBdr>
                <w:top w:val="none" w:sz="0" w:space="0" w:color="auto"/>
                <w:left w:val="none" w:sz="0" w:space="0" w:color="auto"/>
                <w:bottom w:val="none" w:sz="0" w:space="0" w:color="auto"/>
                <w:right w:val="none" w:sz="0" w:space="0" w:color="auto"/>
              </w:divBdr>
            </w:div>
            <w:div w:id="831068697">
              <w:marLeft w:val="0"/>
              <w:marRight w:val="0"/>
              <w:marTop w:val="0"/>
              <w:marBottom w:val="0"/>
              <w:divBdr>
                <w:top w:val="none" w:sz="0" w:space="0" w:color="auto"/>
                <w:left w:val="none" w:sz="0" w:space="0" w:color="auto"/>
                <w:bottom w:val="none" w:sz="0" w:space="0" w:color="auto"/>
                <w:right w:val="none" w:sz="0" w:space="0" w:color="auto"/>
              </w:divBdr>
            </w:div>
            <w:div w:id="775249800">
              <w:marLeft w:val="0"/>
              <w:marRight w:val="0"/>
              <w:marTop w:val="0"/>
              <w:marBottom w:val="0"/>
              <w:divBdr>
                <w:top w:val="none" w:sz="0" w:space="0" w:color="auto"/>
                <w:left w:val="none" w:sz="0" w:space="0" w:color="auto"/>
                <w:bottom w:val="none" w:sz="0" w:space="0" w:color="auto"/>
                <w:right w:val="none" w:sz="0" w:space="0" w:color="auto"/>
              </w:divBdr>
            </w:div>
            <w:div w:id="5717656">
              <w:marLeft w:val="0"/>
              <w:marRight w:val="0"/>
              <w:marTop w:val="0"/>
              <w:marBottom w:val="0"/>
              <w:divBdr>
                <w:top w:val="none" w:sz="0" w:space="0" w:color="auto"/>
                <w:left w:val="none" w:sz="0" w:space="0" w:color="auto"/>
                <w:bottom w:val="none" w:sz="0" w:space="0" w:color="auto"/>
                <w:right w:val="none" w:sz="0" w:space="0" w:color="auto"/>
              </w:divBdr>
            </w:div>
            <w:div w:id="1746688199">
              <w:marLeft w:val="0"/>
              <w:marRight w:val="0"/>
              <w:marTop w:val="0"/>
              <w:marBottom w:val="0"/>
              <w:divBdr>
                <w:top w:val="none" w:sz="0" w:space="0" w:color="auto"/>
                <w:left w:val="none" w:sz="0" w:space="0" w:color="auto"/>
                <w:bottom w:val="none" w:sz="0" w:space="0" w:color="auto"/>
                <w:right w:val="none" w:sz="0" w:space="0" w:color="auto"/>
              </w:divBdr>
            </w:div>
            <w:div w:id="1552572708">
              <w:marLeft w:val="0"/>
              <w:marRight w:val="0"/>
              <w:marTop w:val="0"/>
              <w:marBottom w:val="0"/>
              <w:divBdr>
                <w:top w:val="none" w:sz="0" w:space="0" w:color="auto"/>
                <w:left w:val="none" w:sz="0" w:space="0" w:color="auto"/>
                <w:bottom w:val="none" w:sz="0" w:space="0" w:color="auto"/>
                <w:right w:val="none" w:sz="0" w:space="0" w:color="auto"/>
              </w:divBdr>
            </w:div>
            <w:div w:id="1124423468">
              <w:marLeft w:val="0"/>
              <w:marRight w:val="0"/>
              <w:marTop w:val="0"/>
              <w:marBottom w:val="0"/>
              <w:divBdr>
                <w:top w:val="none" w:sz="0" w:space="0" w:color="auto"/>
                <w:left w:val="none" w:sz="0" w:space="0" w:color="auto"/>
                <w:bottom w:val="none" w:sz="0" w:space="0" w:color="auto"/>
                <w:right w:val="none" w:sz="0" w:space="0" w:color="auto"/>
              </w:divBdr>
            </w:div>
            <w:div w:id="1314680316">
              <w:marLeft w:val="0"/>
              <w:marRight w:val="0"/>
              <w:marTop w:val="0"/>
              <w:marBottom w:val="0"/>
              <w:divBdr>
                <w:top w:val="none" w:sz="0" w:space="0" w:color="auto"/>
                <w:left w:val="none" w:sz="0" w:space="0" w:color="auto"/>
                <w:bottom w:val="none" w:sz="0" w:space="0" w:color="auto"/>
                <w:right w:val="none" w:sz="0" w:space="0" w:color="auto"/>
              </w:divBdr>
            </w:div>
            <w:div w:id="285504874">
              <w:marLeft w:val="0"/>
              <w:marRight w:val="0"/>
              <w:marTop w:val="0"/>
              <w:marBottom w:val="0"/>
              <w:divBdr>
                <w:top w:val="none" w:sz="0" w:space="0" w:color="auto"/>
                <w:left w:val="none" w:sz="0" w:space="0" w:color="auto"/>
                <w:bottom w:val="none" w:sz="0" w:space="0" w:color="auto"/>
                <w:right w:val="none" w:sz="0" w:space="0" w:color="auto"/>
              </w:divBdr>
            </w:div>
            <w:div w:id="1903698">
              <w:marLeft w:val="0"/>
              <w:marRight w:val="0"/>
              <w:marTop w:val="0"/>
              <w:marBottom w:val="0"/>
              <w:divBdr>
                <w:top w:val="none" w:sz="0" w:space="0" w:color="auto"/>
                <w:left w:val="none" w:sz="0" w:space="0" w:color="auto"/>
                <w:bottom w:val="none" w:sz="0" w:space="0" w:color="auto"/>
                <w:right w:val="none" w:sz="0" w:space="0" w:color="auto"/>
              </w:divBdr>
            </w:div>
            <w:div w:id="881524784">
              <w:marLeft w:val="0"/>
              <w:marRight w:val="0"/>
              <w:marTop w:val="0"/>
              <w:marBottom w:val="0"/>
              <w:divBdr>
                <w:top w:val="none" w:sz="0" w:space="0" w:color="auto"/>
                <w:left w:val="none" w:sz="0" w:space="0" w:color="auto"/>
                <w:bottom w:val="none" w:sz="0" w:space="0" w:color="auto"/>
                <w:right w:val="none" w:sz="0" w:space="0" w:color="auto"/>
              </w:divBdr>
            </w:div>
            <w:div w:id="1102336173">
              <w:marLeft w:val="0"/>
              <w:marRight w:val="0"/>
              <w:marTop w:val="0"/>
              <w:marBottom w:val="0"/>
              <w:divBdr>
                <w:top w:val="none" w:sz="0" w:space="0" w:color="auto"/>
                <w:left w:val="none" w:sz="0" w:space="0" w:color="auto"/>
                <w:bottom w:val="none" w:sz="0" w:space="0" w:color="auto"/>
                <w:right w:val="none" w:sz="0" w:space="0" w:color="auto"/>
              </w:divBdr>
            </w:div>
            <w:div w:id="396586788">
              <w:marLeft w:val="0"/>
              <w:marRight w:val="0"/>
              <w:marTop w:val="0"/>
              <w:marBottom w:val="0"/>
              <w:divBdr>
                <w:top w:val="none" w:sz="0" w:space="0" w:color="auto"/>
                <w:left w:val="none" w:sz="0" w:space="0" w:color="auto"/>
                <w:bottom w:val="none" w:sz="0" w:space="0" w:color="auto"/>
                <w:right w:val="none" w:sz="0" w:space="0" w:color="auto"/>
              </w:divBdr>
            </w:div>
            <w:div w:id="1938559434">
              <w:marLeft w:val="0"/>
              <w:marRight w:val="0"/>
              <w:marTop w:val="0"/>
              <w:marBottom w:val="0"/>
              <w:divBdr>
                <w:top w:val="none" w:sz="0" w:space="0" w:color="auto"/>
                <w:left w:val="none" w:sz="0" w:space="0" w:color="auto"/>
                <w:bottom w:val="none" w:sz="0" w:space="0" w:color="auto"/>
                <w:right w:val="none" w:sz="0" w:space="0" w:color="auto"/>
              </w:divBdr>
            </w:div>
            <w:div w:id="272787814">
              <w:marLeft w:val="0"/>
              <w:marRight w:val="0"/>
              <w:marTop w:val="0"/>
              <w:marBottom w:val="0"/>
              <w:divBdr>
                <w:top w:val="none" w:sz="0" w:space="0" w:color="auto"/>
                <w:left w:val="none" w:sz="0" w:space="0" w:color="auto"/>
                <w:bottom w:val="none" w:sz="0" w:space="0" w:color="auto"/>
                <w:right w:val="none" w:sz="0" w:space="0" w:color="auto"/>
              </w:divBdr>
            </w:div>
            <w:div w:id="173228019">
              <w:marLeft w:val="0"/>
              <w:marRight w:val="0"/>
              <w:marTop w:val="0"/>
              <w:marBottom w:val="0"/>
              <w:divBdr>
                <w:top w:val="none" w:sz="0" w:space="0" w:color="auto"/>
                <w:left w:val="none" w:sz="0" w:space="0" w:color="auto"/>
                <w:bottom w:val="none" w:sz="0" w:space="0" w:color="auto"/>
                <w:right w:val="none" w:sz="0" w:space="0" w:color="auto"/>
              </w:divBdr>
            </w:div>
            <w:div w:id="1434282166">
              <w:marLeft w:val="0"/>
              <w:marRight w:val="0"/>
              <w:marTop w:val="0"/>
              <w:marBottom w:val="0"/>
              <w:divBdr>
                <w:top w:val="none" w:sz="0" w:space="0" w:color="auto"/>
                <w:left w:val="none" w:sz="0" w:space="0" w:color="auto"/>
                <w:bottom w:val="none" w:sz="0" w:space="0" w:color="auto"/>
                <w:right w:val="none" w:sz="0" w:space="0" w:color="auto"/>
              </w:divBdr>
            </w:div>
            <w:div w:id="608589574">
              <w:marLeft w:val="0"/>
              <w:marRight w:val="0"/>
              <w:marTop w:val="0"/>
              <w:marBottom w:val="0"/>
              <w:divBdr>
                <w:top w:val="none" w:sz="0" w:space="0" w:color="auto"/>
                <w:left w:val="none" w:sz="0" w:space="0" w:color="auto"/>
                <w:bottom w:val="none" w:sz="0" w:space="0" w:color="auto"/>
                <w:right w:val="none" w:sz="0" w:space="0" w:color="auto"/>
              </w:divBdr>
            </w:div>
            <w:div w:id="551429296">
              <w:marLeft w:val="0"/>
              <w:marRight w:val="0"/>
              <w:marTop w:val="0"/>
              <w:marBottom w:val="0"/>
              <w:divBdr>
                <w:top w:val="none" w:sz="0" w:space="0" w:color="auto"/>
                <w:left w:val="none" w:sz="0" w:space="0" w:color="auto"/>
                <w:bottom w:val="none" w:sz="0" w:space="0" w:color="auto"/>
                <w:right w:val="none" w:sz="0" w:space="0" w:color="auto"/>
              </w:divBdr>
            </w:div>
            <w:div w:id="53435533">
              <w:marLeft w:val="0"/>
              <w:marRight w:val="0"/>
              <w:marTop w:val="0"/>
              <w:marBottom w:val="0"/>
              <w:divBdr>
                <w:top w:val="none" w:sz="0" w:space="0" w:color="auto"/>
                <w:left w:val="none" w:sz="0" w:space="0" w:color="auto"/>
                <w:bottom w:val="none" w:sz="0" w:space="0" w:color="auto"/>
                <w:right w:val="none" w:sz="0" w:space="0" w:color="auto"/>
              </w:divBdr>
            </w:div>
            <w:div w:id="937448365">
              <w:marLeft w:val="0"/>
              <w:marRight w:val="0"/>
              <w:marTop w:val="0"/>
              <w:marBottom w:val="0"/>
              <w:divBdr>
                <w:top w:val="none" w:sz="0" w:space="0" w:color="auto"/>
                <w:left w:val="none" w:sz="0" w:space="0" w:color="auto"/>
                <w:bottom w:val="none" w:sz="0" w:space="0" w:color="auto"/>
                <w:right w:val="none" w:sz="0" w:space="0" w:color="auto"/>
              </w:divBdr>
            </w:div>
            <w:div w:id="842547683">
              <w:marLeft w:val="0"/>
              <w:marRight w:val="0"/>
              <w:marTop w:val="0"/>
              <w:marBottom w:val="0"/>
              <w:divBdr>
                <w:top w:val="none" w:sz="0" w:space="0" w:color="auto"/>
                <w:left w:val="none" w:sz="0" w:space="0" w:color="auto"/>
                <w:bottom w:val="none" w:sz="0" w:space="0" w:color="auto"/>
                <w:right w:val="none" w:sz="0" w:space="0" w:color="auto"/>
              </w:divBdr>
            </w:div>
            <w:div w:id="1201821681">
              <w:marLeft w:val="0"/>
              <w:marRight w:val="0"/>
              <w:marTop w:val="0"/>
              <w:marBottom w:val="0"/>
              <w:divBdr>
                <w:top w:val="none" w:sz="0" w:space="0" w:color="auto"/>
                <w:left w:val="none" w:sz="0" w:space="0" w:color="auto"/>
                <w:bottom w:val="none" w:sz="0" w:space="0" w:color="auto"/>
                <w:right w:val="none" w:sz="0" w:space="0" w:color="auto"/>
              </w:divBdr>
            </w:div>
            <w:div w:id="1479032159">
              <w:marLeft w:val="0"/>
              <w:marRight w:val="0"/>
              <w:marTop w:val="0"/>
              <w:marBottom w:val="0"/>
              <w:divBdr>
                <w:top w:val="none" w:sz="0" w:space="0" w:color="auto"/>
                <w:left w:val="none" w:sz="0" w:space="0" w:color="auto"/>
                <w:bottom w:val="none" w:sz="0" w:space="0" w:color="auto"/>
                <w:right w:val="none" w:sz="0" w:space="0" w:color="auto"/>
              </w:divBdr>
            </w:div>
            <w:div w:id="1839733956">
              <w:marLeft w:val="0"/>
              <w:marRight w:val="0"/>
              <w:marTop w:val="0"/>
              <w:marBottom w:val="0"/>
              <w:divBdr>
                <w:top w:val="none" w:sz="0" w:space="0" w:color="auto"/>
                <w:left w:val="none" w:sz="0" w:space="0" w:color="auto"/>
                <w:bottom w:val="none" w:sz="0" w:space="0" w:color="auto"/>
                <w:right w:val="none" w:sz="0" w:space="0" w:color="auto"/>
              </w:divBdr>
            </w:div>
            <w:div w:id="558129143">
              <w:marLeft w:val="0"/>
              <w:marRight w:val="0"/>
              <w:marTop w:val="0"/>
              <w:marBottom w:val="0"/>
              <w:divBdr>
                <w:top w:val="none" w:sz="0" w:space="0" w:color="auto"/>
                <w:left w:val="none" w:sz="0" w:space="0" w:color="auto"/>
                <w:bottom w:val="none" w:sz="0" w:space="0" w:color="auto"/>
                <w:right w:val="none" w:sz="0" w:space="0" w:color="auto"/>
              </w:divBdr>
            </w:div>
            <w:div w:id="833565001">
              <w:marLeft w:val="0"/>
              <w:marRight w:val="0"/>
              <w:marTop w:val="0"/>
              <w:marBottom w:val="0"/>
              <w:divBdr>
                <w:top w:val="none" w:sz="0" w:space="0" w:color="auto"/>
                <w:left w:val="none" w:sz="0" w:space="0" w:color="auto"/>
                <w:bottom w:val="none" w:sz="0" w:space="0" w:color="auto"/>
                <w:right w:val="none" w:sz="0" w:space="0" w:color="auto"/>
              </w:divBdr>
            </w:div>
            <w:div w:id="1409576771">
              <w:marLeft w:val="0"/>
              <w:marRight w:val="0"/>
              <w:marTop w:val="0"/>
              <w:marBottom w:val="0"/>
              <w:divBdr>
                <w:top w:val="none" w:sz="0" w:space="0" w:color="auto"/>
                <w:left w:val="none" w:sz="0" w:space="0" w:color="auto"/>
                <w:bottom w:val="none" w:sz="0" w:space="0" w:color="auto"/>
                <w:right w:val="none" w:sz="0" w:space="0" w:color="auto"/>
              </w:divBdr>
            </w:div>
            <w:div w:id="1961689628">
              <w:marLeft w:val="0"/>
              <w:marRight w:val="0"/>
              <w:marTop w:val="0"/>
              <w:marBottom w:val="0"/>
              <w:divBdr>
                <w:top w:val="none" w:sz="0" w:space="0" w:color="auto"/>
                <w:left w:val="none" w:sz="0" w:space="0" w:color="auto"/>
                <w:bottom w:val="none" w:sz="0" w:space="0" w:color="auto"/>
                <w:right w:val="none" w:sz="0" w:space="0" w:color="auto"/>
              </w:divBdr>
            </w:div>
            <w:div w:id="2100180076">
              <w:marLeft w:val="0"/>
              <w:marRight w:val="0"/>
              <w:marTop w:val="0"/>
              <w:marBottom w:val="0"/>
              <w:divBdr>
                <w:top w:val="none" w:sz="0" w:space="0" w:color="auto"/>
                <w:left w:val="none" w:sz="0" w:space="0" w:color="auto"/>
                <w:bottom w:val="none" w:sz="0" w:space="0" w:color="auto"/>
                <w:right w:val="none" w:sz="0" w:space="0" w:color="auto"/>
              </w:divBdr>
            </w:div>
            <w:div w:id="611015956">
              <w:marLeft w:val="0"/>
              <w:marRight w:val="0"/>
              <w:marTop w:val="0"/>
              <w:marBottom w:val="0"/>
              <w:divBdr>
                <w:top w:val="none" w:sz="0" w:space="0" w:color="auto"/>
                <w:left w:val="none" w:sz="0" w:space="0" w:color="auto"/>
                <w:bottom w:val="none" w:sz="0" w:space="0" w:color="auto"/>
                <w:right w:val="none" w:sz="0" w:space="0" w:color="auto"/>
              </w:divBdr>
            </w:div>
            <w:div w:id="1701785740">
              <w:marLeft w:val="0"/>
              <w:marRight w:val="0"/>
              <w:marTop w:val="0"/>
              <w:marBottom w:val="0"/>
              <w:divBdr>
                <w:top w:val="none" w:sz="0" w:space="0" w:color="auto"/>
                <w:left w:val="none" w:sz="0" w:space="0" w:color="auto"/>
                <w:bottom w:val="none" w:sz="0" w:space="0" w:color="auto"/>
                <w:right w:val="none" w:sz="0" w:space="0" w:color="auto"/>
              </w:divBdr>
            </w:div>
            <w:div w:id="193273942">
              <w:marLeft w:val="0"/>
              <w:marRight w:val="0"/>
              <w:marTop w:val="0"/>
              <w:marBottom w:val="0"/>
              <w:divBdr>
                <w:top w:val="none" w:sz="0" w:space="0" w:color="auto"/>
                <w:left w:val="none" w:sz="0" w:space="0" w:color="auto"/>
                <w:bottom w:val="none" w:sz="0" w:space="0" w:color="auto"/>
                <w:right w:val="none" w:sz="0" w:space="0" w:color="auto"/>
              </w:divBdr>
            </w:div>
            <w:div w:id="350689265">
              <w:marLeft w:val="0"/>
              <w:marRight w:val="0"/>
              <w:marTop w:val="0"/>
              <w:marBottom w:val="0"/>
              <w:divBdr>
                <w:top w:val="none" w:sz="0" w:space="0" w:color="auto"/>
                <w:left w:val="none" w:sz="0" w:space="0" w:color="auto"/>
                <w:bottom w:val="none" w:sz="0" w:space="0" w:color="auto"/>
                <w:right w:val="none" w:sz="0" w:space="0" w:color="auto"/>
              </w:divBdr>
            </w:div>
            <w:div w:id="1956399934">
              <w:marLeft w:val="0"/>
              <w:marRight w:val="0"/>
              <w:marTop w:val="0"/>
              <w:marBottom w:val="0"/>
              <w:divBdr>
                <w:top w:val="none" w:sz="0" w:space="0" w:color="auto"/>
                <w:left w:val="none" w:sz="0" w:space="0" w:color="auto"/>
                <w:bottom w:val="none" w:sz="0" w:space="0" w:color="auto"/>
                <w:right w:val="none" w:sz="0" w:space="0" w:color="auto"/>
              </w:divBdr>
            </w:div>
            <w:div w:id="582498337">
              <w:marLeft w:val="0"/>
              <w:marRight w:val="0"/>
              <w:marTop w:val="0"/>
              <w:marBottom w:val="0"/>
              <w:divBdr>
                <w:top w:val="none" w:sz="0" w:space="0" w:color="auto"/>
                <w:left w:val="none" w:sz="0" w:space="0" w:color="auto"/>
                <w:bottom w:val="none" w:sz="0" w:space="0" w:color="auto"/>
                <w:right w:val="none" w:sz="0" w:space="0" w:color="auto"/>
              </w:divBdr>
            </w:div>
            <w:div w:id="1882086333">
              <w:marLeft w:val="0"/>
              <w:marRight w:val="0"/>
              <w:marTop w:val="0"/>
              <w:marBottom w:val="0"/>
              <w:divBdr>
                <w:top w:val="none" w:sz="0" w:space="0" w:color="auto"/>
                <w:left w:val="none" w:sz="0" w:space="0" w:color="auto"/>
                <w:bottom w:val="none" w:sz="0" w:space="0" w:color="auto"/>
                <w:right w:val="none" w:sz="0" w:space="0" w:color="auto"/>
              </w:divBdr>
            </w:div>
            <w:div w:id="1992975553">
              <w:marLeft w:val="0"/>
              <w:marRight w:val="0"/>
              <w:marTop w:val="0"/>
              <w:marBottom w:val="0"/>
              <w:divBdr>
                <w:top w:val="none" w:sz="0" w:space="0" w:color="auto"/>
                <w:left w:val="none" w:sz="0" w:space="0" w:color="auto"/>
                <w:bottom w:val="none" w:sz="0" w:space="0" w:color="auto"/>
                <w:right w:val="none" w:sz="0" w:space="0" w:color="auto"/>
              </w:divBdr>
            </w:div>
            <w:div w:id="1527979749">
              <w:marLeft w:val="0"/>
              <w:marRight w:val="0"/>
              <w:marTop w:val="0"/>
              <w:marBottom w:val="0"/>
              <w:divBdr>
                <w:top w:val="none" w:sz="0" w:space="0" w:color="auto"/>
                <w:left w:val="none" w:sz="0" w:space="0" w:color="auto"/>
                <w:bottom w:val="none" w:sz="0" w:space="0" w:color="auto"/>
                <w:right w:val="none" w:sz="0" w:space="0" w:color="auto"/>
              </w:divBdr>
            </w:div>
            <w:div w:id="1414278372">
              <w:marLeft w:val="0"/>
              <w:marRight w:val="0"/>
              <w:marTop w:val="0"/>
              <w:marBottom w:val="0"/>
              <w:divBdr>
                <w:top w:val="none" w:sz="0" w:space="0" w:color="auto"/>
                <w:left w:val="none" w:sz="0" w:space="0" w:color="auto"/>
                <w:bottom w:val="none" w:sz="0" w:space="0" w:color="auto"/>
                <w:right w:val="none" w:sz="0" w:space="0" w:color="auto"/>
              </w:divBdr>
            </w:div>
            <w:div w:id="840971660">
              <w:marLeft w:val="0"/>
              <w:marRight w:val="0"/>
              <w:marTop w:val="0"/>
              <w:marBottom w:val="0"/>
              <w:divBdr>
                <w:top w:val="none" w:sz="0" w:space="0" w:color="auto"/>
                <w:left w:val="none" w:sz="0" w:space="0" w:color="auto"/>
                <w:bottom w:val="none" w:sz="0" w:space="0" w:color="auto"/>
                <w:right w:val="none" w:sz="0" w:space="0" w:color="auto"/>
              </w:divBdr>
            </w:div>
            <w:div w:id="1711031529">
              <w:marLeft w:val="0"/>
              <w:marRight w:val="0"/>
              <w:marTop w:val="0"/>
              <w:marBottom w:val="0"/>
              <w:divBdr>
                <w:top w:val="none" w:sz="0" w:space="0" w:color="auto"/>
                <w:left w:val="none" w:sz="0" w:space="0" w:color="auto"/>
                <w:bottom w:val="none" w:sz="0" w:space="0" w:color="auto"/>
                <w:right w:val="none" w:sz="0" w:space="0" w:color="auto"/>
              </w:divBdr>
            </w:div>
            <w:div w:id="870344655">
              <w:marLeft w:val="0"/>
              <w:marRight w:val="0"/>
              <w:marTop w:val="0"/>
              <w:marBottom w:val="0"/>
              <w:divBdr>
                <w:top w:val="none" w:sz="0" w:space="0" w:color="auto"/>
                <w:left w:val="none" w:sz="0" w:space="0" w:color="auto"/>
                <w:bottom w:val="none" w:sz="0" w:space="0" w:color="auto"/>
                <w:right w:val="none" w:sz="0" w:space="0" w:color="auto"/>
              </w:divBdr>
            </w:div>
            <w:div w:id="181748154">
              <w:marLeft w:val="0"/>
              <w:marRight w:val="0"/>
              <w:marTop w:val="0"/>
              <w:marBottom w:val="0"/>
              <w:divBdr>
                <w:top w:val="none" w:sz="0" w:space="0" w:color="auto"/>
                <w:left w:val="none" w:sz="0" w:space="0" w:color="auto"/>
                <w:bottom w:val="none" w:sz="0" w:space="0" w:color="auto"/>
                <w:right w:val="none" w:sz="0" w:space="0" w:color="auto"/>
              </w:divBdr>
            </w:div>
            <w:div w:id="335961190">
              <w:marLeft w:val="0"/>
              <w:marRight w:val="0"/>
              <w:marTop w:val="0"/>
              <w:marBottom w:val="0"/>
              <w:divBdr>
                <w:top w:val="none" w:sz="0" w:space="0" w:color="auto"/>
                <w:left w:val="none" w:sz="0" w:space="0" w:color="auto"/>
                <w:bottom w:val="none" w:sz="0" w:space="0" w:color="auto"/>
                <w:right w:val="none" w:sz="0" w:space="0" w:color="auto"/>
              </w:divBdr>
            </w:div>
            <w:div w:id="1802191226">
              <w:marLeft w:val="0"/>
              <w:marRight w:val="0"/>
              <w:marTop w:val="0"/>
              <w:marBottom w:val="0"/>
              <w:divBdr>
                <w:top w:val="none" w:sz="0" w:space="0" w:color="auto"/>
                <w:left w:val="none" w:sz="0" w:space="0" w:color="auto"/>
                <w:bottom w:val="none" w:sz="0" w:space="0" w:color="auto"/>
                <w:right w:val="none" w:sz="0" w:space="0" w:color="auto"/>
              </w:divBdr>
            </w:div>
            <w:div w:id="2082366194">
              <w:marLeft w:val="0"/>
              <w:marRight w:val="0"/>
              <w:marTop w:val="0"/>
              <w:marBottom w:val="0"/>
              <w:divBdr>
                <w:top w:val="none" w:sz="0" w:space="0" w:color="auto"/>
                <w:left w:val="none" w:sz="0" w:space="0" w:color="auto"/>
                <w:bottom w:val="none" w:sz="0" w:space="0" w:color="auto"/>
                <w:right w:val="none" w:sz="0" w:space="0" w:color="auto"/>
              </w:divBdr>
            </w:div>
            <w:div w:id="189228061">
              <w:marLeft w:val="0"/>
              <w:marRight w:val="0"/>
              <w:marTop w:val="0"/>
              <w:marBottom w:val="0"/>
              <w:divBdr>
                <w:top w:val="none" w:sz="0" w:space="0" w:color="auto"/>
                <w:left w:val="none" w:sz="0" w:space="0" w:color="auto"/>
                <w:bottom w:val="none" w:sz="0" w:space="0" w:color="auto"/>
                <w:right w:val="none" w:sz="0" w:space="0" w:color="auto"/>
              </w:divBdr>
            </w:div>
            <w:div w:id="1152720982">
              <w:marLeft w:val="0"/>
              <w:marRight w:val="0"/>
              <w:marTop w:val="0"/>
              <w:marBottom w:val="0"/>
              <w:divBdr>
                <w:top w:val="none" w:sz="0" w:space="0" w:color="auto"/>
                <w:left w:val="none" w:sz="0" w:space="0" w:color="auto"/>
                <w:bottom w:val="none" w:sz="0" w:space="0" w:color="auto"/>
                <w:right w:val="none" w:sz="0" w:space="0" w:color="auto"/>
              </w:divBdr>
            </w:div>
            <w:div w:id="310672444">
              <w:marLeft w:val="0"/>
              <w:marRight w:val="0"/>
              <w:marTop w:val="0"/>
              <w:marBottom w:val="0"/>
              <w:divBdr>
                <w:top w:val="none" w:sz="0" w:space="0" w:color="auto"/>
                <w:left w:val="none" w:sz="0" w:space="0" w:color="auto"/>
                <w:bottom w:val="none" w:sz="0" w:space="0" w:color="auto"/>
                <w:right w:val="none" w:sz="0" w:space="0" w:color="auto"/>
              </w:divBdr>
            </w:div>
            <w:div w:id="1135221164">
              <w:marLeft w:val="0"/>
              <w:marRight w:val="0"/>
              <w:marTop w:val="0"/>
              <w:marBottom w:val="0"/>
              <w:divBdr>
                <w:top w:val="none" w:sz="0" w:space="0" w:color="auto"/>
                <w:left w:val="none" w:sz="0" w:space="0" w:color="auto"/>
                <w:bottom w:val="none" w:sz="0" w:space="0" w:color="auto"/>
                <w:right w:val="none" w:sz="0" w:space="0" w:color="auto"/>
              </w:divBdr>
            </w:div>
            <w:div w:id="1938900572">
              <w:marLeft w:val="0"/>
              <w:marRight w:val="0"/>
              <w:marTop w:val="0"/>
              <w:marBottom w:val="0"/>
              <w:divBdr>
                <w:top w:val="none" w:sz="0" w:space="0" w:color="auto"/>
                <w:left w:val="none" w:sz="0" w:space="0" w:color="auto"/>
                <w:bottom w:val="none" w:sz="0" w:space="0" w:color="auto"/>
                <w:right w:val="none" w:sz="0" w:space="0" w:color="auto"/>
              </w:divBdr>
            </w:div>
            <w:div w:id="1622494523">
              <w:marLeft w:val="0"/>
              <w:marRight w:val="0"/>
              <w:marTop w:val="0"/>
              <w:marBottom w:val="0"/>
              <w:divBdr>
                <w:top w:val="none" w:sz="0" w:space="0" w:color="auto"/>
                <w:left w:val="none" w:sz="0" w:space="0" w:color="auto"/>
                <w:bottom w:val="none" w:sz="0" w:space="0" w:color="auto"/>
                <w:right w:val="none" w:sz="0" w:space="0" w:color="auto"/>
              </w:divBdr>
            </w:div>
            <w:div w:id="2007394528">
              <w:marLeft w:val="0"/>
              <w:marRight w:val="0"/>
              <w:marTop w:val="0"/>
              <w:marBottom w:val="0"/>
              <w:divBdr>
                <w:top w:val="none" w:sz="0" w:space="0" w:color="auto"/>
                <w:left w:val="none" w:sz="0" w:space="0" w:color="auto"/>
                <w:bottom w:val="none" w:sz="0" w:space="0" w:color="auto"/>
                <w:right w:val="none" w:sz="0" w:space="0" w:color="auto"/>
              </w:divBdr>
            </w:div>
            <w:div w:id="1850636700">
              <w:marLeft w:val="0"/>
              <w:marRight w:val="0"/>
              <w:marTop w:val="0"/>
              <w:marBottom w:val="0"/>
              <w:divBdr>
                <w:top w:val="none" w:sz="0" w:space="0" w:color="auto"/>
                <w:left w:val="none" w:sz="0" w:space="0" w:color="auto"/>
                <w:bottom w:val="none" w:sz="0" w:space="0" w:color="auto"/>
                <w:right w:val="none" w:sz="0" w:space="0" w:color="auto"/>
              </w:divBdr>
            </w:div>
            <w:div w:id="205725214">
              <w:marLeft w:val="0"/>
              <w:marRight w:val="0"/>
              <w:marTop w:val="0"/>
              <w:marBottom w:val="0"/>
              <w:divBdr>
                <w:top w:val="none" w:sz="0" w:space="0" w:color="auto"/>
                <w:left w:val="none" w:sz="0" w:space="0" w:color="auto"/>
                <w:bottom w:val="none" w:sz="0" w:space="0" w:color="auto"/>
                <w:right w:val="none" w:sz="0" w:space="0" w:color="auto"/>
              </w:divBdr>
            </w:div>
            <w:div w:id="1859390538">
              <w:marLeft w:val="0"/>
              <w:marRight w:val="0"/>
              <w:marTop w:val="0"/>
              <w:marBottom w:val="0"/>
              <w:divBdr>
                <w:top w:val="none" w:sz="0" w:space="0" w:color="auto"/>
                <w:left w:val="none" w:sz="0" w:space="0" w:color="auto"/>
                <w:bottom w:val="none" w:sz="0" w:space="0" w:color="auto"/>
                <w:right w:val="none" w:sz="0" w:space="0" w:color="auto"/>
              </w:divBdr>
            </w:div>
            <w:div w:id="128128848">
              <w:marLeft w:val="0"/>
              <w:marRight w:val="0"/>
              <w:marTop w:val="0"/>
              <w:marBottom w:val="0"/>
              <w:divBdr>
                <w:top w:val="none" w:sz="0" w:space="0" w:color="auto"/>
                <w:left w:val="none" w:sz="0" w:space="0" w:color="auto"/>
                <w:bottom w:val="none" w:sz="0" w:space="0" w:color="auto"/>
                <w:right w:val="none" w:sz="0" w:space="0" w:color="auto"/>
              </w:divBdr>
            </w:div>
            <w:div w:id="1921715859">
              <w:marLeft w:val="0"/>
              <w:marRight w:val="0"/>
              <w:marTop w:val="0"/>
              <w:marBottom w:val="0"/>
              <w:divBdr>
                <w:top w:val="none" w:sz="0" w:space="0" w:color="auto"/>
                <w:left w:val="none" w:sz="0" w:space="0" w:color="auto"/>
                <w:bottom w:val="none" w:sz="0" w:space="0" w:color="auto"/>
                <w:right w:val="none" w:sz="0" w:space="0" w:color="auto"/>
              </w:divBdr>
            </w:div>
            <w:div w:id="446706938">
              <w:marLeft w:val="0"/>
              <w:marRight w:val="0"/>
              <w:marTop w:val="0"/>
              <w:marBottom w:val="0"/>
              <w:divBdr>
                <w:top w:val="none" w:sz="0" w:space="0" w:color="auto"/>
                <w:left w:val="none" w:sz="0" w:space="0" w:color="auto"/>
                <w:bottom w:val="none" w:sz="0" w:space="0" w:color="auto"/>
                <w:right w:val="none" w:sz="0" w:space="0" w:color="auto"/>
              </w:divBdr>
            </w:div>
            <w:div w:id="1818254156">
              <w:marLeft w:val="0"/>
              <w:marRight w:val="0"/>
              <w:marTop w:val="0"/>
              <w:marBottom w:val="0"/>
              <w:divBdr>
                <w:top w:val="none" w:sz="0" w:space="0" w:color="auto"/>
                <w:left w:val="none" w:sz="0" w:space="0" w:color="auto"/>
                <w:bottom w:val="none" w:sz="0" w:space="0" w:color="auto"/>
                <w:right w:val="none" w:sz="0" w:space="0" w:color="auto"/>
              </w:divBdr>
            </w:div>
            <w:div w:id="393938440">
              <w:marLeft w:val="0"/>
              <w:marRight w:val="0"/>
              <w:marTop w:val="0"/>
              <w:marBottom w:val="0"/>
              <w:divBdr>
                <w:top w:val="none" w:sz="0" w:space="0" w:color="auto"/>
                <w:left w:val="none" w:sz="0" w:space="0" w:color="auto"/>
                <w:bottom w:val="none" w:sz="0" w:space="0" w:color="auto"/>
                <w:right w:val="none" w:sz="0" w:space="0" w:color="auto"/>
              </w:divBdr>
            </w:div>
            <w:div w:id="2055503512">
              <w:marLeft w:val="0"/>
              <w:marRight w:val="0"/>
              <w:marTop w:val="0"/>
              <w:marBottom w:val="0"/>
              <w:divBdr>
                <w:top w:val="none" w:sz="0" w:space="0" w:color="auto"/>
                <w:left w:val="none" w:sz="0" w:space="0" w:color="auto"/>
                <w:bottom w:val="none" w:sz="0" w:space="0" w:color="auto"/>
                <w:right w:val="none" w:sz="0" w:space="0" w:color="auto"/>
              </w:divBdr>
            </w:div>
            <w:div w:id="1283227448">
              <w:marLeft w:val="0"/>
              <w:marRight w:val="0"/>
              <w:marTop w:val="0"/>
              <w:marBottom w:val="0"/>
              <w:divBdr>
                <w:top w:val="none" w:sz="0" w:space="0" w:color="auto"/>
                <w:left w:val="none" w:sz="0" w:space="0" w:color="auto"/>
                <w:bottom w:val="none" w:sz="0" w:space="0" w:color="auto"/>
                <w:right w:val="none" w:sz="0" w:space="0" w:color="auto"/>
              </w:divBdr>
            </w:div>
            <w:div w:id="648241815">
              <w:marLeft w:val="0"/>
              <w:marRight w:val="0"/>
              <w:marTop w:val="0"/>
              <w:marBottom w:val="0"/>
              <w:divBdr>
                <w:top w:val="none" w:sz="0" w:space="0" w:color="auto"/>
                <w:left w:val="none" w:sz="0" w:space="0" w:color="auto"/>
                <w:bottom w:val="none" w:sz="0" w:space="0" w:color="auto"/>
                <w:right w:val="none" w:sz="0" w:space="0" w:color="auto"/>
              </w:divBdr>
            </w:div>
            <w:div w:id="1604070211">
              <w:marLeft w:val="0"/>
              <w:marRight w:val="0"/>
              <w:marTop w:val="0"/>
              <w:marBottom w:val="0"/>
              <w:divBdr>
                <w:top w:val="none" w:sz="0" w:space="0" w:color="auto"/>
                <w:left w:val="none" w:sz="0" w:space="0" w:color="auto"/>
                <w:bottom w:val="none" w:sz="0" w:space="0" w:color="auto"/>
                <w:right w:val="none" w:sz="0" w:space="0" w:color="auto"/>
              </w:divBdr>
            </w:div>
            <w:div w:id="736560306">
              <w:marLeft w:val="0"/>
              <w:marRight w:val="0"/>
              <w:marTop w:val="0"/>
              <w:marBottom w:val="0"/>
              <w:divBdr>
                <w:top w:val="none" w:sz="0" w:space="0" w:color="auto"/>
                <w:left w:val="none" w:sz="0" w:space="0" w:color="auto"/>
                <w:bottom w:val="none" w:sz="0" w:space="0" w:color="auto"/>
                <w:right w:val="none" w:sz="0" w:space="0" w:color="auto"/>
              </w:divBdr>
            </w:div>
            <w:div w:id="834682295">
              <w:marLeft w:val="0"/>
              <w:marRight w:val="0"/>
              <w:marTop w:val="0"/>
              <w:marBottom w:val="0"/>
              <w:divBdr>
                <w:top w:val="none" w:sz="0" w:space="0" w:color="auto"/>
                <w:left w:val="none" w:sz="0" w:space="0" w:color="auto"/>
                <w:bottom w:val="none" w:sz="0" w:space="0" w:color="auto"/>
                <w:right w:val="none" w:sz="0" w:space="0" w:color="auto"/>
              </w:divBdr>
            </w:div>
            <w:div w:id="515578006">
              <w:marLeft w:val="0"/>
              <w:marRight w:val="0"/>
              <w:marTop w:val="0"/>
              <w:marBottom w:val="0"/>
              <w:divBdr>
                <w:top w:val="none" w:sz="0" w:space="0" w:color="auto"/>
                <w:left w:val="none" w:sz="0" w:space="0" w:color="auto"/>
                <w:bottom w:val="none" w:sz="0" w:space="0" w:color="auto"/>
                <w:right w:val="none" w:sz="0" w:space="0" w:color="auto"/>
              </w:divBdr>
            </w:div>
            <w:div w:id="1015612328">
              <w:marLeft w:val="0"/>
              <w:marRight w:val="0"/>
              <w:marTop w:val="0"/>
              <w:marBottom w:val="0"/>
              <w:divBdr>
                <w:top w:val="none" w:sz="0" w:space="0" w:color="auto"/>
                <w:left w:val="none" w:sz="0" w:space="0" w:color="auto"/>
                <w:bottom w:val="none" w:sz="0" w:space="0" w:color="auto"/>
                <w:right w:val="none" w:sz="0" w:space="0" w:color="auto"/>
              </w:divBdr>
            </w:div>
            <w:div w:id="1456212211">
              <w:marLeft w:val="0"/>
              <w:marRight w:val="0"/>
              <w:marTop w:val="0"/>
              <w:marBottom w:val="0"/>
              <w:divBdr>
                <w:top w:val="none" w:sz="0" w:space="0" w:color="auto"/>
                <w:left w:val="none" w:sz="0" w:space="0" w:color="auto"/>
                <w:bottom w:val="none" w:sz="0" w:space="0" w:color="auto"/>
                <w:right w:val="none" w:sz="0" w:space="0" w:color="auto"/>
              </w:divBdr>
            </w:div>
            <w:div w:id="1823692836">
              <w:marLeft w:val="0"/>
              <w:marRight w:val="0"/>
              <w:marTop w:val="0"/>
              <w:marBottom w:val="0"/>
              <w:divBdr>
                <w:top w:val="none" w:sz="0" w:space="0" w:color="auto"/>
                <w:left w:val="none" w:sz="0" w:space="0" w:color="auto"/>
                <w:bottom w:val="none" w:sz="0" w:space="0" w:color="auto"/>
                <w:right w:val="none" w:sz="0" w:space="0" w:color="auto"/>
              </w:divBdr>
            </w:div>
            <w:div w:id="2048021236">
              <w:marLeft w:val="0"/>
              <w:marRight w:val="0"/>
              <w:marTop w:val="0"/>
              <w:marBottom w:val="0"/>
              <w:divBdr>
                <w:top w:val="none" w:sz="0" w:space="0" w:color="auto"/>
                <w:left w:val="none" w:sz="0" w:space="0" w:color="auto"/>
                <w:bottom w:val="none" w:sz="0" w:space="0" w:color="auto"/>
                <w:right w:val="none" w:sz="0" w:space="0" w:color="auto"/>
              </w:divBdr>
            </w:div>
            <w:div w:id="1802193257">
              <w:marLeft w:val="0"/>
              <w:marRight w:val="0"/>
              <w:marTop w:val="0"/>
              <w:marBottom w:val="0"/>
              <w:divBdr>
                <w:top w:val="none" w:sz="0" w:space="0" w:color="auto"/>
                <w:left w:val="none" w:sz="0" w:space="0" w:color="auto"/>
                <w:bottom w:val="none" w:sz="0" w:space="0" w:color="auto"/>
                <w:right w:val="none" w:sz="0" w:space="0" w:color="auto"/>
              </w:divBdr>
            </w:div>
            <w:div w:id="1423988251">
              <w:marLeft w:val="0"/>
              <w:marRight w:val="0"/>
              <w:marTop w:val="0"/>
              <w:marBottom w:val="0"/>
              <w:divBdr>
                <w:top w:val="none" w:sz="0" w:space="0" w:color="auto"/>
                <w:left w:val="none" w:sz="0" w:space="0" w:color="auto"/>
                <w:bottom w:val="none" w:sz="0" w:space="0" w:color="auto"/>
                <w:right w:val="none" w:sz="0" w:space="0" w:color="auto"/>
              </w:divBdr>
            </w:div>
            <w:div w:id="1648894425">
              <w:marLeft w:val="0"/>
              <w:marRight w:val="0"/>
              <w:marTop w:val="0"/>
              <w:marBottom w:val="0"/>
              <w:divBdr>
                <w:top w:val="none" w:sz="0" w:space="0" w:color="auto"/>
                <w:left w:val="none" w:sz="0" w:space="0" w:color="auto"/>
                <w:bottom w:val="none" w:sz="0" w:space="0" w:color="auto"/>
                <w:right w:val="none" w:sz="0" w:space="0" w:color="auto"/>
              </w:divBdr>
            </w:div>
            <w:div w:id="137917071">
              <w:marLeft w:val="0"/>
              <w:marRight w:val="0"/>
              <w:marTop w:val="0"/>
              <w:marBottom w:val="0"/>
              <w:divBdr>
                <w:top w:val="none" w:sz="0" w:space="0" w:color="auto"/>
                <w:left w:val="none" w:sz="0" w:space="0" w:color="auto"/>
                <w:bottom w:val="none" w:sz="0" w:space="0" w:color="auto"/>
                <w:right w:val="none" w:sz="0" w:space="0" w:color="auto"/>
              </w:divBdr>
            </w:div>
            <w:div w:id="184633988">
              <w:marLeft w:val="0"/>
              <w:marRight w:val="0"/>
              <w:marTop w:val="0"/>
              <w:marBottom w:val="0"/>
              <w:divBdr>
                <w:top w:val="none" w:sz="0" w:space="0" w:color="auto"/>
                <w:left w:val="none" w:sz="0" w:space="0" w:color="auto"/>
                <w:bottom w:val="none" w:sz="0" w:space="0" w:color="auto"/>
                <w:right w:val="none" w:sz="0" w:space="0" w:color="auto"/>
              </w:divBdr>
            </w:div>
            <w:div w:id="943655627">
              <w:marLeft w:val="0"/>
              <w:marRight w:val="0"/>
              <w:marTop w:val="0"/>
              <w:marBottom w:val="0"/>
              <w:divBdr>
                <w:top w:val="none" w:sz="0" w:space="0" w:color="auto"/>
                <w:left w:val="none" w:sz="0" w:space="0" w:color="auto"/>
                <w:bottom w:val="none" w:sz="0" w:space="0" w:color="auto"/>
                <w:right w:val="none" w:sz="0" w:space="0" w:color="auto"/>
              </w:divBdr>
            </w:div>
            <w:div w:id="581792188">
              <w:marLeft w:val="0"/>
              <w:marRight w:val="0"/>
              <w:marTop w:val="0"/>
              <w:marBottom w:val="0"/>
              <w:divBdr>
                <w:top w:val="none" w:sz="0" w:space="0" w:color="auto"/>
                <w:left w:val="none" w:sz="0" w:space="0" w:color="auto"/>
                <w:bottom w:val="none" w:sz="0" w:space="0" w:color="auto"/>
                <w:right w:val="none" w:sz="0" w:space="0" w:color="auto"/>
              </w:divBdr>
            </w:div>
            <w:div w:id="1518077104">
              <w:marLeft w:val="0"/>
              <w:marRight w:val="0"/>
              <w:marTop w:val="0"/>
              <w:marBottom w:val="0"/>
              <w:divBdr>
                <w:top w:val="none" w:sz="0" w:space="0" w:color="auto"/>
                <w:left w:val="none" w:sz="0" w:space="0" w:color="auto"/>
                <w:bottom w:val="none" w:sz="0" w:space="0" w:color="auto"/>
                <w:right w:val="none" w:sz="0" w:space="0" w:color="auto"/>
              </w:divBdr>
            </w:div>
            <w:div w:id="1793135236">
              <w:marLeft w:val="0"/>
              <w:marRight w:val="0"/>
              <w:marTop w:val="0"/>
              <w:marBottom w:val="0"/>
              <w:divBdr>
                <w:top w:val="none" w:sz="0" w:space="0" w:color="auto"/>
                <w:left w:val="none" w:sz="0" w:space="0" w:color="auto"/>
                <w:bottom w:val="none" w:sz="0" w:space="0" w:color="auto"/>
                <w:right w:val="none" w:sz="0" w:space="0" w:color="auto"/>
              </w:divBdr>
            </w:div>
            <w:div w:id="1640722797">
              <w:marLeft w:val="0"/>
              <w:marRight w:val="0"/>
              <w:marTop w:val="0"/>
              <w:marBottom w:val="0"/>
              <w:divBdr>
                <w:top w:val="none" w:sz="0" w:space="0" w:color="auto"/>
                <w:left w:val="none" w:sz="0" w:space="0" w:color="auto"/>
                <w:bottom w:val="none" w:sz="0" w:space="0" w:color="auto"/>
                <w:right w:val="none" w:sz="0" w:space="0" w:color="auto"/>
              </w:divBdr>
            </w:div>
            <w:div w:id="2054234217">
              <w:marLeft w:val="0"/>
              <w:marRight w:val="0"/>
              <w:marTop w:val="0"/>
              <w:marBottom w:val="0"/>
              <w:divBdr>
                <w:top w:val="none" w:sz="0" w:space="0" w:color="auto"/>
                <w:left w:val="none" w:sz="0" w:space="0" w:color="auto"/>
                <w:bottom w:val="none" w:sz="0" w:space="0" w:color="auto"/>
                <w:right w:val="none" w:sz="0" w:space="0" w:color="auto"/>
              </w:divBdr>
            </w:div>
            <w:div w:id="2052529329">
              <w:marLeft w:val="0"/>
              <w:marRight w:val="0"/>
              <w:marTop w:val="0"/>
              <w:marBottom w:val="0"/>
              <w:divBdr>
                <w:top w:val="none" w:sz="0" w:space="0" w:color="auto"/>
                <w:left w:val="none" w:sz="0" w:space="0" w:color="auto"/>
                <w:bottom w:val="none" w:sz="0" w:space="0" w:color="auto"/>
                <w:right w:val="none" w:sz="0" w:space="0" w:color="auto"/>
              </w:divBdr>
            </w:div>
            <w:div w:id="1281911337">
              <w:marLeft w:val="0"/>
              <w:marRight w:val="0"/>
              <w:marTop w:val="0"/>
              <w:marBottom w:val="0"/>
              <w:divBdr>
                <w:top w:val="none" w:sz="0" w:space="0" w:color="auto"/>
                <w:left w:val="none" w:sz="0" w:space="0" w:color="auto"/>
                <w:bottom w:val="none" w:sz="0" w:space="0" w:color="auto"/>
                <w:right w:val="none" w:sz="0" w:space="0" w:color="auto"/>
              </w:divBdr>
            </w:div>
            <w:div w:id="1096176778">
              <w:marLeft w:val="0"/>
              <w:marRight w:val="0"/>
              <w:marTop w:val="0"/>
              <w:marBottom w:val="0"/>
              <w:divBdr>
                <w:top w:val="none" w:sz="0" w:space="0" w:color="auto"/>
                <w:left w:val="none" w:sz="0" w:space="0" w:color="auto"/>
                <w:bottom w:val="none" w:sz="0" w:space="0" w:color="auto"/>
                <w:right w:val="none" w:sz="0" w:space="0" w:color="auto"/>
              </w:divBdr>
            </w:div>
            <w:div w:id="1322275931">
              <w:marLeft w:val="0"/>
              <w:marRight w:val="0"/>
              <w:marTop w:val="0"/>
              <w:marBottom w:val="0"/>
              <w:divBdr>
                <w:top w:val="none" w:sz="0" w:space="0" w:color="auto"/>
                <w:left w:val="none" w:sz="0" w:space="0" w:color="auto"/>
                <w:bottom w:val="none" w:sz="0" w:space="0" w:color="auto"/>
                <w:right w:val="none" w:sz="0" w:space="0" w:color="auto"/>
              </w:divBdr>
            </w:div>
            <w:div w:id="1022169650">
              <w:marLeft w:val="0"/>
              <w:marRight w:val="0"/>
              <w:marTop w:val="0"/>
              <w:marBottom w:val="0"/>
              <w:divBdr>
                <w:top w:val="none" w:sz="0" w:space="0" w:color="auto"/>
                <w:left w:val="none" w:sz="0" w:space="0" w:color="auto"/>
                <w:bottom w:val="none" w:sz="0" w:space="0" w:color="auto"/>
                <w:right w:val="none" w:sz="0" w:space="0" w:color="auto"/>
              </w:divBdr>
            </w:div>
            <w:div w:id="270280874">
              <w:marLeft w:val="0"/>
              <w:marRight w:val="0"/>
              <w:marTop w:val="0"/>
              <w:marBottom w:val="0"/>
              <w:divBdr>
                <w:top w:val="none" w:sz="0" w:space="0" w:color="auto"/>
                <w:left w:val="none" w:sz="0" w:space="0" w:color="auto"/>
                <w:bottom w:val="none" w:sz="0" w:space="0" w:color="auto"/>
                <w:right w:val="none" w:sz="0" w:space="0" w:color="auto"/>
              </w:divBdr>
            </w:div>
            <w:div w:id="445468867">
              <w:marLeft w:val="0"/>
              <w:marRight w:val="0"/>
              <w:marTop w:val="0"/>
              <w:marBottom w:val="0"/>
              <w:divBdr>
                <w:top w:val="none" w:sz="0" w:space="0" w:color="auto"/>
                <w:left w:val="none" w:sz="0" w:space="0" w:color="auto"/>
                <w:bottom w:val="none" w:sz="0" w:space="0" w:color="auto"/>
                <w:right w:val="none" w:sz="0" w:space="0" w:color="auto"/>
              </w:divBdr>
            </w:div>
            <w:div w:id="1956714007">
              <w:marLeft w:val="0"/>
              <w:marRight w:val="0"/>
              <w:marTop w:val="0"/>
              <w:marBottom w:val="0"/>
              <w:divBdr>
                <w:top w:val="none" w:sz="0" w:space="0" w:color="auto"/>
                <w:left w:val="none" w:sz="0" w:space="0" w:color="auto"/>
                <w:bottom w:val="none" w:sz="0" w:space="0" w:color="auto"/>
                <w:right w:val="none" w:sz="0" w:space="0" w:color="auto"/>
              </w:divBdr>
            </w:div>
            <w:div w:id="42487290">
              <w:marLeft w:val="0"/>
              <w:marRight w:val="0"/>
              <w:marTop w:val="0"/>
              <w:marBottom w:val="0"/>
              <w:divBdr>
                <w:top w:val="none" w:sz="0" w:space="0" w:color="auto"/>
                <w:left w:val="none" w:sz="0" w:space="0" w:color="auto"/>
                <w:bottom w:val="none" w:sz="0" w:space="0" w:color="auto"/>
                <w:right w:val="none" w:sz="0" w:space="0" w:color="auto"/>
              </w:divBdr>
            </w:div>
            <w:div w:id="192697643">
              <w:marLeft w:val="0"/>
              <w:marRight w:val="0"/>
              <w:marTop w:val="0"/>
              <w:marBottom w:val="0"/>
              <w:divBdr>
                <w:top w:val="none" w:sz="0" w:space="0" w:color="auto"/>
                <w:left w:val="none" w:sz="0" w:space="0" w:color="auto"/>
                <w:bottom w:val="none" w:sz="0" w:space="0" w:color="auto"/>
                <w:right w:val="none" w:sz="0" w:space="0" w:color="auto"/>
              </w:divBdr>
            </w:div>
            <w:div w:id="1684628463">
              <w:marLeft w:val="0"/>
              <w:marRight w:val="0"/>
              <w:marTop w:val="0"/>
              <w:marBottom w:val="0"/>
              <w:divBdr>
                <w:top w:val="none" w:sz="0" w:space="0" w:color="auto"/>
                <w:left w:val="none" w:sz="0" w:space="0" w:color="auto"/>
                <w:bottom w:val="none" w:sz="0" w:space="0" w:color="auto"/>
                <w:right w:val="none" w:sz="0" w:space="0" w:color="auto"/>
              </w:divBdr>
            </w:div>
            <w:div w:id="1671714160">
              <w:marLeft w:val="0"/>
              <w:marRight w:val="0"/>
              <w:marTop w:val="0"/>
              <w:marBottom w:val="0"/>
              <w:divBdr>
                <w:top w:val="none" w:sz="0" w:space="0" w:color="auto"/>
                <w:left w:val="none" w:sz="0" w:space="0" w:color="auto"/>
                <w:bottom w:val="none" w:sz="0" w:space="0" w:color="auto"/>
                <w:right w:val="none" w:sz="0" w:space="0" w:color="auto"/>
              </w:divBdr>
            </w:div>
            <w:div w:id="1501919752">
              <w:marLeft w:val="0"/>
              <w:marRight w:val="0"/>
              <w:marTop w:val="0"/>
              <w:marBottom w:val="0"/>
              <w:divBdr>
                <w:top w:val="none" w:sz="0" w:space="0" w:color="auto"/>
                <w:left w:val="none" w:sz="0" w:space="0" w:color="auto"/>
                <w:bottom w:val="none" w:sz="0" w:space="0" w:color="auto"/>
                <w:right w:val="none" w:sz="0" w:space="0" w:color="auto"/>
              </w:divBdr>
            </w:div>
            <w:div w:id="663631065">
              <w:marLeft w:val="0"/>
              <w:marRight w:val="0"/>
              <w:marTop w:val="0"/>
              <w:marBottom w:val="0"/>
              <w:divBdr>
                <w:top w:val="none" w:sz="0" w:space="0" w:color="auto"/>
                <w:left w:val="none" w:sz="0" w:space="0" w:color="auto"/>
                <w:bottom w:val="none" w:sz="0" w:space="0" w:color="auto"/>
                <w:right w:val="none" w:sz="0" w:space="0" w:color="auto"/>
              </w:divBdr>
            </w:div>
            <w:div w:id="1995603047">
              <w:marLeft w:val="0"/>
              <w:marRight w:val="0"/>
              <w:marTop w:val="0"/>
              <w:marBottom w:val="0"/>
              <w:divBdr>
                <w:top w:val="none" w:sz="0" w:space="0" w:color="auto"/>
                <w:left w:val="none" w:sz="0" w:space="0" w:color="auto"/>
                <w:bottom w:val="none" w:sz="0" w:space="0" w:color="auto"/>
                <w:right w:val="none" w:sz="0" w:space="0" w:color="auto"/>
              </w:divBdr>
            </w:div>
            <w:div w:id="943416468">
              <w:marLeft w:val="0"/>
              <w:marRight w:val="0"/>
              <w:marTop w:val="0"/>
              <w:marBottom w:val="0"/>
              <w:divBdr>
                <w:top w:val="none" w:sz="0" w:space="0" w:color="auto"/>
                <w:left w:val="none" w:sz="0" w:space="0" w:color="auto"/>
                <w:bottom w:val="none" w:sz="0" w:space="0" w:color="auto"/>
                <w:right w:val="none" w:sz="0" w:space="0" w:color="auto"/>
              </w:divBdr>
            </w:div>
            <w:div w:id="426583781">
              <w:marLeft w:val="0"/>
              <w:marRight w:val="0"/>
              <w:marTop w:val="0"/>
              <w:marBottom w:val="0"/>
              <w:divBdr>
                <w:top w:val="none" w:sz="0" w:space="0" w:color="auto"/>
                <w:left w:val="none" w:sz="0" w:space="0" w:color="auto"/>
                <w:bottom w:val="none" w:sz="0" w:space="0" w:color="auto"/>
                <w:right w:val="none" w:sz="0" w:space="0" w:color="auto"/>
              </w:divBdr>
            </w:div>
            <w:div w:id="755785108">
              <w:marLeft w:val="0"/>
              <w:marRight w:val="0"/>
              <w:marTop w:val="0"/>
              <w:marBottom w:val="0"/>
              <w:divBdr>
                <w:top w:val="none" w:sz="0" w:space="0" w:color="auto"/>
                <w:left w:val="none" w:sz="0" w:space="0" w:color="auto"/>
                <w:bottom w:val="none" w:sz="0" w:space="0" w:color="auto"/>
                <w:right w:val="none" w:sz="0" w:space="0" w:color="auto"/>
              </w:divBdr>
            </w:div>
            <w:div w:id="194537082">
              <w:marLeft w:val="0"/>
              <w:marRight w:val="0"/>
              <w:marTop w:val="0"/>
              <w:marBottom w:val="0"/>
              <w:divBdr>
                <w:top w:val="none" w:sz="0" w:space="0" w:color="auto"/>
                <w:left w:val="none" w:sz="0" w:space="0" w:color="auto"/>
                <w:bottom w:val="none" w:sz="0" w:space="0" w:color="auto"/>
                <w:right w:val="none" w:sz="0" w:space="0" w:color="auto"/>
              </w:divBdr>
            </w:div>
            <w:div w:id="246307090">
              <w:marLeft w:val="0"/>
              <w:marRight w:val="0"/>
              <w:marTop w:val="0"/>
              <w:marBottom w:val="0"/>
              <w:divBdr>
                <w:top w:val="none" w:sz="0" w:space="0" w:color="auto"/>
                <w:left w:val="none" w:sz="0" w:space="0" w:color="auto"/>
                <w:bottom w:val="none" w:sz="0" w:space="0" w:color="auto"/>
                <w:right w:val="none" w:sz="0" w:space="0" w:color="auto"/>
              </w:divBdr>
            </w:div>
            <w:div w:id="682512785">
              <w:marLeft w:val="0"/>
              <w:marRight w:val="0"/>
              <w:marTop w:val="0"/>
              <w:marBottom w:val="0"/>
              <w:divBdr>
                <w:top w:val="none" w:sz="0" w:space="0" w:color="auto"/>
                <w:left w:val="none" w:sz="0" w:space="0" w:color="auto"/>
                <w:bottom w:val="none" w:sz="0" w:space="0" w:color="auto"/>
                <w:right w:val="none" w:sz="0" w:space="0" w:color="auto"/>
              </w:divBdr>
            </w:div>
            <w:div w:id="1076198017">
              <w:marLeft w:val="0"/>
              <w:marRight w:val="0"/>
              <w:marTop w:val="0"/>
              <w:marBottom w:val="0"/>
              <w:divBdr>
                <w:top w:val="none" w:sz="0" w:space="0" w:color="auto"/>
                <w:left w:val="none" w:sz="0" w:space="0" w:color="auto"/>
                <w:bottom w:val="none" w:sz="0" w:space="0" w:color="auto"/>
                <w:right w:val="none" w:sz="0" w:space="0" w:color="auto"/>
              </w:divBdr>
            </w:div>
            <w:div w:id="1569418283">
              <w:marLeft w:val="0"/>
              <w:marRight w:val="0"/>
              <w:marTop w:val="0"/>
              <w:marBottom w:val="0"/>
              <w:divBdr>
                <w:top w:val="none" w:sz="0" w:space="0" w:color="auto"/>
                <w:left w:val="none" w:sz="0" w:space="0" w:color="auto"/>
                <w:bottom w:val="none" w:sz="0" w:space="0" w:color="auto"/>
                <w:right w:val="none" w:sz="0" w:space="0" w:color="auto"/>
              </w:divBdr>
            </w:div>
            <w:div w:id="1348215807">
              <w:marLeft w:val="0"/>
              <w:marRight w:val="0"/>
              <w:marTop w:val="0"/>
              <w:marBottom w:val="0"/>
              <w:divBdr>
                <w:top w:val="none" w:sz="0" w:space="0" w:color="auto"/>
                <w:left w:val="none" w:sz="0" w:space="0" w:color="auto"/>
                <w:bottom w:val="none" w:sz="0" w:space="0" w:color="auto"/>
                <w:right w:val="none" w:sz="0" w:space="0" w:color="auto"/>
              </w:divBdr>
            </w:div>
            <w:div w:id="1869416531">
              <w:marLeft w:val="0"/>
              <w:marRight w:val="0"/>
              <w:marTop w:val="0"/>
              <w:marBottom w:val="0"/>
              <w:divBdr>
                <w:top w:val="none" w:sz="0" w:space="0" w:color="auto"/>
                <w:left w:val="none" w:sz="0" w:space="0" w:color="auto"/>
                <w:bottom w:val="none" w:sz="0" w:space="0" w:color="auto"/>
                <w:right w:val="none" w:sz="0" w:space="0" w:color="auto"/>
              </w:divBdr>
            </w:div>
            <w:div w:id="1713773848">
              <w:marLeft w:val="0"/>
              <w:marRight w:val="0"/>
              <w:marTop w:val="0"/>
              <w:marBottom w:val="0"/>
              <w:divBdr>
                <w:top w:val="none" w:sz="0" w:space="0" w:color="auto"/>
                <w:left w:val="none" w:sz="0" w:space="0" w:color="auto"/>
                <w:bottom w:val="none" w:sz="0" w:space="0" w:color="auto"/>
                <w:right w:val="none" w:sz="0" w:space="0" w:color="auto"/>
              </w:divBdr>
            </w:div>
            <w:div w:id="800151005">
              <w:marLeft w:val="0"/>
              <w:marRight w:val="0"/>
              <w:marTop w:val="0"/>
              <w:marBottom w:val="0"/>
              <w:divBdr>
                <w:top w:val="none" w:sz="0" w:space="0" w:color="auto"/>
                <w:left w:val="none" w:sz="0" w:space="0" w:color="auto"/>
                <w:bottom w:val="none" w:sz="0" w:space="0" w:color="auto"/>
                <w:right w:val="none" w:sz="0" w:space="0" w:color="auto"/>
              </w:divBdr>
            </w:div>
            <w:div w:id="594634755">
              <w:marLeft w:val="0"/>
              <w:marRight w:val="0"/>
              <w:marTop w:val="0"/>
              <w:marBottom w:val="0"/>
              <w:divBdr>
                <w:top w:val="none" w:sz="0" w:space="0" w:color="auto"/>
                <w:left w:val="none" w:sz="0" w:space="0" w:color="auto"/>
                <w:bottom w:val="none" w:sz="0" w:space="0" w:color="auto"/>
                <w:right w:val="none" w:sz="0" w:space="0" w:color="auto"/>
              </w:divBdr>
            </w:div>
            <w:div w:id="1327515220">
              <w:marLeft w:val="0"/>
              <w:marRight w:val="0"/>
              <w:marTop w:val="0"/>
              <w:marBottom w:val="0"/>
              <w:divBdr>
                <w:top w:val="none" w:sz="0" w:space="0" w:color="auto"/>
                <w:left w:val="none" w:sz="0" w:space="0" w:color="auto"/>
                <w:bottom w:val="none" w:sz="0" w:space="0" w:color="auto"/>
                <w:right w:val="none" w:sz="0" w:space="0" w:color="auto"/>
              </w:divBdr>
            </w:div>
            <w:div w:id="845898376">
              <w:marLeft w:val="0"/>
              <w:marRight w:val="0"/>
              <w:marTop w:val="0"/>
              <w:marBottom w:val="0"/>
              <w:divBdr>
                <w:top w:val="none" w:sz="0" w:space="0" w:color="auto"/>
                <w:left w:val="none" w:sz="0" w:space="0" w:color="auto"/>
                <w:bottom w:val="none" w:sz="0" w:space="0" w:color="auto"/>
                <w:right w:val="none" w:sz="0" w:space="0" w:color="auto"/>
              </w:divBdr>
            </w:div>
            <w:div w:id="236600661">
              <w:marLeft w:val="0"/>
              <w:marRight w:val="0"/>
              <w:marTop w:val="0"/>
              <w:marBottom w:val="0"/>
              <w:divBdr>
                <w:top w:val="none" w:sz="0" w:space="0" w:color="auto"/>
                <w:left w:val="none" w:sz="0" w:space="0" w:color="auto"/>
                <w:bottom w:val="none" w:sz="0" w:space="0" w:color="auto"/>
                <w:right w:val="none" w:sz="0" w:space="0" w:color="auto"/>
              </w:divBdr>
            </w:div>
            <w:div w:id="189071746">
              <w:marLeft w:val="0"/>
              <w:marRight w:val="0"/>
              <w:marTop w:val="0"/>
              <w:marBottom w:val="0"/>
              <w:divBdr>
                <w:top w:val="none" w:sz="0" w:space="0" w:color="auto"/>
                <w:left w:val="none" w:sz="0" w:space="0" w:color="auto"/>
                <w:bottom w:val="none" w:sz="0" w:space="0" w:color="auto"/>
                <w:right w:val="none" w:sz="0" w:space="0" w:color="auto"/>
              </w:divBdr>
            </w:div>
            <w:div w:id="1558084220">
              <w:marLeft w:val="0"/>
              <w:marRight w:val="0"/>
              <w:marTop w:val="0"/>
              <w:marBottom w:val="0"/>
              <w:divBdr>
                <w:top w:val="none" w:sz="0" w:space="0" w:color="auto"/>
                <w:left w:val="none" w:sz="0" w:space="0" w:color="auto"/>
                <w:bottom w:val="none" w:sz="0" w:space="0" w:color="auto"/>
                <w:right w:val="none" w:sz="0" w:space="0" w:color="auto"/>
              </w:divBdr>
            </w:div>
            <w:div w:id="384649044">
              <w:marLeft w:val="0"/>
              <w:marRight w:val="0"/>
              <w:marTop w:val="0"/>
              <w:marBottom w:val="0"/>
              <w:divBdr>
                <w:top w:val="none" w:sz="0" w:space="0" w:color="auto"/>
                <w:left w:val="none" w:sz="0" w:space="0" w:color="auto"/>
                <w:bottom w:val="none" w:sz="0" w:space="0" w:color="auto"/>
                <w:right w:val="none" w:sz="0" w:space="0" w:color="auto"/>
              </w:divBdr>
            </w:div>
            <w:div w:id="157187939">
              <w:marLeft w:val="0"/>
              <w:marRight w:val="0"/>
              <w:marTop w:val="0"/>
              <w:marBottom w:val="0"/>
              <w:divBdr>
                <w:top w:val="none" w:sz="0" w:space="0" w:color="auto"/>
                <w:left w:val="none" w:sz="0" w:space="0" w:color="auto"/>
                <w:bottom w:val="none" w:sz="0" w:space="0" w:color="auto"/>
                <w:right w:val="none" w:sz="0" w:space="0" w:color="auto"/>
              </w:divBdr>
            </w:div>
            <w:div w:id="488834491">
              <w:marLeft w:val="0"/>
              <w:marRight w:val="0"/>
              <w:marTop w:val="0"/>
              <w:marBottom w:val="0"/>
              <w:divBdr>
                <w:top w:val="none" w:sz="0" w:space="0" w:color="auto"/>
                <w:left w:val="none" w:sz="0" w:space="0" w:color="auto"/>
                <w:bottom w:val="none" w:sz="0" w:space="0" w:color="auto"/>
                <w:right w:val="none" w:sz="0" w:space="0" w:color="auto"/>
              </w:divBdr>
            </w:div>
            <w:div w:id="1729306858">
              <w:marLeft w:val="0"/>
              <w:marRight w:val="0"/>
              <w:marTop w:val="0"/>
              <w:marBottom w:val="0"/>
              <w:divBdr>
                <w:top w:val="none" w:sz="0" w:space="0" w:color="auto"/>
                <w:left w:val="none" w:sz="0" w:space="0" w:color="auto"/>
                <w:bottom w:val="none" w:sz="0" w:space="0" w:color="auto"/>
                <w:right w:val="none" w:sz="0" w:space="0" w:color="auto"/>
              </w:divBdr>
            </w:div>
            <w:div w:id="1260023655">
              <w:marLeft w:val="0"/>
              <w:marRight w:val="0"/>
              <w:marTop w:val="0"/>
              <w:marBottom w:val="0"/>
              <w:divBdr>
                <w:top w:val="none" w:sz="0" w:space="0" w:color="auto"/>
                <w:left w:val="none" w:sz="0" w:space="0" w:color="auto"/>
                <w:bottom w:val="none" w:sz="0" w:space="0" w:color="auto"/>
                <w:right w:val="none" w:sz="0" w:space="0" w:color="auto"/>
              </w:divBdr>
            </w:div>
            <w:div w:id="2019457770">
              <w:marLeft w:val="0"/>
              <w:marRight w:val="0"/>
              <w:marTop w:val="0"/>
              <w:marBottom w:val="0"/>
              <w:divBdr>
                <w:top w:val="none" w:sz="0" w:space="0" w:color="auto"/>
                <w:left w:val="none" w:sz="0" w:space="0" w:color="auto"/>
                <w:bottom w:val="none" w:sz="0" w:space="0" w:color="auto"/>
                <w:right w:val="none" w:sz="0" w:space="0" w:color="auto"/>
              </w:divBdr>
            </w:div>
            <w:div w:id="159197475">
              <w:marLeft w:val="0"/>
              <w:marRight w:val="0"/>
              <w:marTop w:val="0"/>
              <w:marBottom w:val="0"/>
              <w:divBdr>
                <w:top w:val="none" w:sz="0" w:space="0" w:color="auto"/>
                <w:left w:val="none" w:sz="0" w:space="0" w:color="auto"/>
                <w:bottom w:val="none" w:sz="0" w:space="0" w:color="auto"/>
                <w:right w:val="none" w:sz="0" w:space="0" w:color="auto"/>
              </w:divBdr>
            </w:div>
            <w:div w:id="1204564372">
              <w:marLeft w:val="0"/>
              <w:marRight w:val="0"/>
              <w:marTop w:val="0"/>
              <w:marBottom w:val="0"/>
              <w:divBdr>
                <w:top w:val="none" w:sz="0" w:space="0" w:color="auto"/>
                <w:left w:val="none" w:sz="0" w:space="0" w:color="auto"/>
                <w:bottom w:val="none" w:sz="0" w:space="0" w:color="auto"/>
                <w:right w:val="none" w:sz="0" w:space="0" w:color="auto"/>
              </w:divBdr>
            </w:div>
            <w:div w:id="464738217">
              <w:marLeft w:val="0"/>
              <w:marRight w:val="0"/>
              <w:marTop w:val="0"/>
              <w:marBottom w:val="0"/>
              <w:divBdr>
                <w:top w:val="none" w:sz="0" w:space="0" w:color="auto"/>
                <w:left w:val="none" w:sz="0" w:space="0" w:color="auto"/>
                <w:bottom w:val="none" w:sz="0" w:space="0" w:color="auto"/>
                <w:right w:val="none" w:sz="0" w:space="0" w:color="auto"/>
              </w:divBdr>
            </w:div>
            <w:div w:id="443503573">
              <w:marLeft w:val="0"/>
              <w:marRight w:val="0"/>
              <w:marTop w:val="0"/>
              <w:marBottom w:val="0"/>
              <w:divBdr>
                <w:top w:val="none" w:sz="0" w:space="0" w:color="auto"/>
                <w:left w:val="none" w:sz="0" w:space="0" w:color="auto"/>
                <w:bottom w:val="none" w:sz="0" w:space="0" w:color="auto"/>
                <w:right w:val="none" w:sz="0" w:space="0" w:color="auto"/>
              </w:divBdr>
            </w:div>
            <w:div w:id="597444959">
              <w:marLeft w:val="0"/>
              <w:marRight w:val="0"/>
              <w:marTop w:val="0"/>
              <w:marBottom w:val="0"/>
              <w:divBdr>
                <w:top w:val="none" w:sz="0" w:space="0" w:color="auto"/>
                <w:left w:val="none" w:sz="0" w:space="0" w:color="auto"/>
                <w:bottom w:val="none" w:sz="0" w:space="0" w:color="auto"/>
                <w:right w:val="none" w:sz="0" w:space="0" w:color="auto"/>
              </w:divBdr>
            </w:div>
            <w:div w:id="1309090273">
              <w:marLeft w:val="0"/>
              <w:marRight w:val="0"/>
              <w:marTop w:val="0"/>
              <w:marBottom w:val="0"/>
              <w:divBdr>
                <w:top w:val="none" w:sz="0" w:space="0" w:color="auto"/>
                <w:left w:val="none" w:sz="0" w:space="0" w:color="auto"/>
                <w:bottom w:val="none" w:sz="0" w:space="0" w:color="auto"/>
                <w:right w:val="none" w:sz="0" w:space="0" w:color="auto"/>
              </w:divBdr>
            </w:div>
            <w:div w:id="1360400099">
              <w:marLeft w:val="0"/>
              <w:marRight w:val="0"/>
              <w:marTop w:val="0"/>
              <w:marBottom w:val="0"/>
              <w:divBdr>
                <w:top w:val="none" w:sz="0" w:space="0" w:color="auto"/>
                <w:left w:val="none" w:sz="0" w:space="0" w:color="auto"/>
                <w:bottom w:val="none" w:sz="0" w:space="0" w:color="auto"/>
                <w:right w:val="none" w:sz="0" w:space="0" w:color="auto"/>
              </w:divBdr>
            </w:div>
            <w:div w:id="453794131">
              <w:marLeft w:val="0"/>
              <w:marRight w:val="0"/>
              <w:marTop w:val="0"/>
              <w:marBottom w:val="0"/>
              <w:divBdr>
                <w:top w:val="none" w:sz="0" w:space="0" w:color="auto"/>
                <w:left w:val="none" w:sz="0" w:space="0" w:color="auto"/>
                <w:bottom w:val="none" w:sz="0" w:space="0" w:color="auto"/>
                <w:right w:val="none" w:sz="0" w:space="0" w:color="auto"/>
              </w:divBdr>
            </w:div>
            <w:div w:id="1943024971">
              <w:marLeft w:val="0"/>
              <w:marRight w:val="0"/>
              <w:marTop w:val="0"/>
              <w:marBottom w:val="0"/>
              <w:divBdr>
                <w:top w:val="none" w:sz="0" w:space="0" w:color="auto"/>
                <w:left w:val="none" w:sz="0" w:space="0" w:color="auto"/>
                <w:bottom w:val="none" w:sz="0" w:space="0" w:color="auto"/>
                <w:right w:val="none" w:sz="0" w:space="0" w:color="auto"/>
              </w:divBdr>
            </w:div>
            <w:div w:id="557087191">
              <w:marLeft w:val="0"/>
              <w:marRight w:val="0"/>
              <w:marTop w:val="0"/>
              <w:marBottom w:val="0"/>
              <w:divBdr>
                <w:top w:val="none" w:sz="0" w:space="0" w:color="auto"/>
                <w:left w:val="none" w:sz="0" w:space="0" w:color="auto"/>
                <w:bottom w:val="none" w:sz="0" w:space="0" w:color="auto"/>
                <w:right w:val="none" w:sz="0" w:space="0" w:color="auto"/>
              </w:divBdr>
            </w:div>
            <w:div w:id="1640525673">
              <w:marLeft w:val="0"/>
              <w:marRight w:val="0"/>
              <w:marTop w:val="0"/>
              <w:marBottom w:val="0"/>
              <w:divBdr>
                <w:top w:val="none" w:sz="0" w:space="0" w:color="auto"/>
                <w:left w:val="none" w:sz="0" w:space="0" w:color="auto"/>
                <w:bottom w:val="none" w:sz="0" w:space="0" w:color="auto"/>
                <w:right w:val="none" w:sz="0" w:space="0" w:color="auto"/>
              </w:divBdr>
            </w:div>
            <w:div w:id="677317272">
              <w:marLeft w:val="0"/>
              <w:marRight w:val="0"/>
              <w:marTop w:val="0"/>
              <w:marBottom w:val="0"/>
              <w:divBdr>
                <w:top w:val="none" w:sz="0" w:space="0" w:color="auto"/>
                <w:left w:val="none" w:sz="0" w:space="0" w:color="auto"/>
                <w:bottom w:val="none" w:sz="0" w:space="0" w:color="auto"/>
                <w:right w:val="none" w:sz="0" w:space="0" w:color="auto"/>
              </w:divBdr>
            </w:div>
            <w:div w:id="1634556021">
              <w:marLeft w:val="0"/>
              <w:marRight w:val="0"/>
              <w:marTop w:val="0"/>
              <w:marBottom w:val="0"/>
              <w:divBdr>
                <w:top w:val="none" w:sz="0" w:space="0" w:color="auto"/>
                <w:left w:val="none" w:sz="0" w:space="0" w:color="auto"/>
                <w:bottom w:val="none" w:sz="0" w:space="0" w:color="auto"/>
                <w:right w:val="none" w:sz="0" w:space="0" w:color="auto"/>
              </w:divBdr>
            </w:div>
            <w:div w:id="906375680">
              <w:marLeft w:val="0"/>
              <w:marRight w:val="0"/>
              <w:marTop w:val="0"/>
              <w:marBottom w:val="0"/>
              <w:divBdr>
                <w:top w:val="none" w:sz="0" w:space="0" w:color="auto"/>
                <w:left w:val="none" w:sz="0" w:space="0" w:color="auto"/>
                <w:bottom w:val="none" w:sz="0" w:space="0" w:color="auto"/>
                <w:right w:val="none" w:sz="0" w:space="0" w:color="auto"/>
              </w:divBdr>
            </w:div>
            <w:div w:id="1350982187">
              <w:marLeft w:val="0"/>
              <w:marRight w:val="0"/>
              <w:marTop w:val="0"/>
              <w:marBottom w:val="0"/>
              <w:divBdr>
                <w:top w:val="none" w:sz="0" w:space="0" w:color="auto"/>
                <w:left w:val="none" w:sz="0" w:space="0" w:color="auto"/>
                <w:bottom w:val="none" w:sz="0" w:space="0" w:color="auto"/>
                <w:right w:val="none" w:sz="0" w:space="0" w:color="auto"/>
              </w:divBdr>
            </w:div>
            <w:div w:id="922839386">
              <w:marLeft w:val="0"/>
              <w:marRight w:val="0"/>
              <w:marTop w:val="0"/>
              <w:marBottom w:val="0"/>
              <w:divBdr>
                <w:top w:val="none" w:sz="0" w:space="0" w:color="auto"/>
                <w:left w:val="none" w:sz="0" w:space="0" w:color="auto"/>
                <w:bottom w:val="none" w:sz="0" w:space="0" w:color="auto"/>
                <w:right w:val="none" w:sz="0" w:space="0" w:color="auto"/>
              </w:divBdr>
            </w:div>
            <w:div w:id="1080177872">
              <w:marLeft w:val="0"/>
              <w:marRight w:val="0"/>
              <w:marTop w:val="0"/>
              <w:marBottom w:val="0"/>
              <w:divBdr>
                <w:top w:val="none" w:sz="0" w:space="0" w:color="auto"/>
                <w:left w:val="none" w:sz="0" w:space="0" w:color="auto"/>
                <w:bottom w:val="none" w:sz="0" w:space="0" w:color="auto"/>
                <w:right w:val="none" w:sz="0" w:space="0" w:color="auto"/>
              </w:divBdr>
            </w:div>
            <w:div w:id="675890545">
              <w:marLeft w:val="0"/>
              <w:marRight w:val="0"/>
              <w:marTop w:val="0"/>
              <w:marBottom w:val="0"/>
              <w:divBdr>
                <w:top w:val="none" w:sz="0" w:space="0" w:color="auto"/>
                <w:left w:val="none" w:sz="0" w:space="0" w:color="auto"/>
                <w:bottom w:val="none" w:sz="0" w:space="0" w:color="auto"/>
                <w:right w:val="none" w:sz="0" w:space="0" w:color="auto"/>
              </w:divBdr>
            </w:div>
            <w:div w:id="414327739">
              <w:marLeft w:val="0"/>
              <w:marRight w:val="0"/>
              <w:marTop w:val="0"/>
              <w:marBottom w:val="0"/>
              <w:divBdr>
                <w:top w:val="none" w:sz="0" w:space="0" w:color="auto"/>
                <w:left w:val="none" w:sz="0" w:space="0" w:color="auto"/>
                <w:bottom w:val="none" w:sz="0" w:space="0" w:color="auto"/>
                <w:right w:val="none" w:sz="0" w:space="0" w:color="auto"/>
              </w:divBdr>
            </w:div>
            <w:div w:id="1367098017">
              <w:marLeft w:val="0"/>
              <w:marRight w:val="0"/>
              <w:marTop w:val="0"/>
              <w:marBottom w:val="0"/>
              <w:divBdr>
                <w:top w:val="none" w:sz="0" w:space="0" w:color="auto"/>
                <w:left w:val="none" w:sz="0" w:space="0" w:color="auto"/>
                <w:bottom w:val="none" w:sz="0" w:space="0" w:color="auto"/>
                <w:right w:val="none" w:sz="0" w:space="0" w:color="auto"/>
              </w:divBdr>
            </w:div>
            <w:div w:id="1126970785">
              <w:marLeft w:val="0"/>
              <w:marRight w:val="0"/>
              <w:marTop w:val="0"/>
              <w:marBottom w:val="0"/>
              <w:divBdr>
                <w:top w:val="none" w:sz="0" w:space="0" w:color="auto"/>
                <w:left w:val="none" w:sz="0" w:space="0" w:color="auto"/>
                <w:bottom w:val="none" w:sz="0" w:space="0" w:color="auto"/>
                <w:right w:val="none" w:sz="0" w:space="0" w:color="auto"/>
              </w:divBdr>
            </w:div>
            <w:div w:id="2123380018">
              <w:marLeft w:val="0"/>
              <w:marRight w:val="0"/>
              <w:marTop w:val="0"/>
              <w:marBottom w:val="0"/>
              <w:divBdr>
                <w:top w:val="none" w:sz="0" w:space="0" w:color="auto"/>
                <w:left w:val="none" w:sz="0" w:space="0" w:color="auto"/>
                <w:bottom w:val="none" w:sz="0" w:space="0" w:color="auto"/>
                <w:right w:val="none" w:sz="0" w:space="0" w:color="auto"/>
              </w:divBdr>
            </w:div>
            <w:div w:id="1224216487">
              <w:marLeft w:val="0"/>
              <w:marRight w:val="0"/>
              <w:marTop w:val="0"/>
              <w:marBottom w:val="0"/>
              <w:divBdr>
                <w:top w:val="none" w:sz="0" w:space="0" w:color="auto"/>
                <w:left w:val="none" w:sz="0" w:space="0" w:color="auto"/>
                <w:bottom w:val="none" w:sz="0" w:space="0" w:color="auto"/>
                <w:right w:val="none" w:sz="0" w:space="0" w:color="auto"/>
              </w:divBdr>
            </w:div>
            <w:div w:id="237982394">
              <w:marLeft w:val="0"/>
              <w:marRight w:val="0"/>
              <w:marTop w:val="0"/>
              <w:marBottom w:val="0"/>
              <w:divBdr>
                <w:top w:val="none" w:sz="0" w:space="0" w:color="auto"/>
                <w:left w:val="none" w:sz="0" w:space="0" w:color="auto"/>
                <w:bottom w:val="none" w:sz="0" w:space="0" w:color="auto"/>
                <w:right w:val="none" w:sz="0" w:space="0" w:color="auto"/>
              </w:divBdr>
            </w:div>
            <w:div w:id="1431928214">
              <w:marLeft w:val="0"/>
              <w:marRight w:val="0"/>
              <w:marTop w:val="0"/>
              <w:marBottom w:val="0"/>
              <w:divBdr>
                <w:top w:val="none" w:sz="0" w:space="0" w:color="auto"/>
                <w:left w:val="none" w:sz="0" w:space="0" w:color="auto"/>
                <w:bottom w:val="none" w:sz="0" w:space="0" w:color="auto"/>
                <w:right w:val="none" w:sz="0" w:space="0" w:color="auto"/>
              </w:divBdr>
            </w:div>
            <w:div w:id="591476996">
              <w:marLeft w:val="0"/>
              <w:marRight w:val="0"/>
              <w:marTop w:val="0"/>
              <w:marBottom w:val="0"/>
              <w:divBdr>
                <w:top w:val="none" w:sz="0" w:space="0" w:color="auto"/>
                <w:left w:val="none" w:sz="0" w:space="0" w:color="auto"/>
                <w:bottom w:val="none" w:sz="0" w:space="0" w:color="auto"/>
                <w:right w:val="none" w:sz="0" w:space="0" w:color="auto"/>
              </w:divBdr>
            </w:div>
            <w:div w:id="1511795729">
              <w:marLeft w:val="0"/>
              <w:marRight w:val="0"/>
              <w:marTop w:val="0"/>
              <w:marBottom w:val="0"/>
              <w:divBdr>
                <w:top w:val="none" w:sz="0" w:space="0" w:color="auto"/>
                <w:left w:val="none" w:sz="0" w:space="0" w:color="auto"/>
                <w:bottom w:val="none" w:sz="0" w:space="0" w:color="auto"/>
                <w:right w:val="none" w:sz="0" w:space="0" w:color="auto"/>
              </w:divBdr>
            </w:div>
            <w:div w:id="345061935">
              <w:marLeft w:val="0"/>
              <w:marRight w:val="0"/>
              <w:marTop w:val="0"/>
              <w:marBottom w:val="0"/>
              <w:divBdr>
                <w:top w:val="none" w:sz="0" w:space="0" w:color="auto"/>
                <w:left w:val="none" w:sz="0" w:space="0" w:color="auto"/>
                <w:bottom w:val="none" w:sz="0" w:space="0" w:color="auto"/>
                <w:right w:val="none" w:sz="0" w:space="0" w:color="auto"/>
              </w:divBdr>
            </w:div>
            <w:div w:id="1223447325">
              <w:marLeft w:val="0"/>
              <w:marRight w:val="0"/>
              <w:marTop w:val="0"/>
              <w:marBottom w:val="0"/>
              <w:divBdr>
                <w:top w:val="none" w:sz="0" w:space="0" w:color="auto"/>
                <w:left w:val="none" w:sz="0" w:space="0" w:color="auto"/>
                <w:bottom w:val="none" w:sz="0" w:space="0" w:color="auto"/>
                <w:right w:val="none" w:sz="0" w:space="0" w:color="auto"/>
              </w:divBdr>
            </w:div>
            <w:div w:id="409811790">
              <w:marLeft w:val="0"/>
              <w:marRight w:val="0"/>
              <w:marTop w:val="0"/>
              <w:marBottom w:val="0"/>
              <w:divBdr>
                <w:top w:val="none" w:sz="0" w:space="0" w:color="auto"/>
                <w:left w:val="none" w:sz="0" w:space="0" w:color="auto"/>
                <w:bottom w:val="none" w:sz="0" w:space="0" w:color="auto"/>
                <w:right w:val="none" w:sz="0" w:space="0" w:color="auto"/>
              </w:divBdr>
            </w:div>
            <w:div w:id="1220166596">
              <w:marLeft w:val="0"/>
              <w:marRight w:val="0"/>
              <w:marTop w:val="0"/>
              <w:marBottom w:val="0"/>
              <w:divBdr>
                <w:top w:val="none" w:sz="0" w:space="0" w:color="auto"/>
                <w:left w:val="none" w:sz="0" w:space="0" w:color="auto"/>
                <w:bottom w:val="none" w:sz="0" w:space="0" w:color="auto"/>
                <w:right w:val="none" w:sz="0" w:space="0" w:color="auto"/>
              </w:divBdr>
            </w:div>
            <w:div w:id="1278173104">
              <w:marLeft w:val="0"/>
              <w:marRight w:val="0"/>
              <w:marTop w:val="0"/>
              <w:marBottom w:val="0"/>
              <w:divBdr>
                <w:top w:val="none" w:sz="0" w:space="0" w:color="auto"/>
                <w:left w:val="none" w:sz="0" w:space="0" w:color="auto"/>
                <w:bottom w:val="none" w:sz="0" w:space="0" w:color="auto"/>
                <w:right w:val="none" w:sz="0" w:space="0" w:color="auto"/>
              </w:divBdr>
            </w:div>
            <w:div w:id="126973879">
              <w:marLeft w:val="0"/>
              <w:marRight w:val="0"/>
              <w:marTop w:val="0"/>
              <w:marBottom w:val="0"/>
              <w:divBdr>
                <w:top w:val="none" w:sz="0" w:space="0" w:color="auto"/>
                <w:left w:val="none" w:sz="0" w:space="0" w:color="auto"/>
                <w:bottom w:val="none" w:sz="0" w:space="0" w:color="auto"/>
                <w:right w:val="none" w:sz="0" w:space="0" w:color="auto"/>
              </w:divBdr>
            </w:div>
            <w:div w:id="1639412637">
              <w:marLeft w:val="0"/>
              <w:marRight w:val="0"/>
              <w:marTop w:val="0"/>
              <w:marBottom w:val="0"/>
              <w:divBdr>
                <w:top w:val="none" w:sz="0" w:space="0" w:color="auto"/>
                <w:left w:val="none" w:sz="0" w:space="0" w:color="auto"/>
                <w:bottom w:val="none" w:sz="0" w:space="0" w:color="auto"/>
                <w:right w:val="none" w:sz="0" w:space="0" w:color="auto"/>
              </w:divBdr>
            </w:div>
            <w:div w:id="1762753012">
              <w:marLeft w:val="0"/>
              <w:marRight w:val="0"/>
              <w:marTop w:val="0"/>
              <w:marBottom w:val="0"/>
              <w:divBdr>
                <w:top w:val="none" w:sz="0" w:space="0" w:color="auto"/>
                <w:left w:val="none" w:sz="0" w:space="0" w:color="auto"/>
                <w:bottom w:val="none" w:sz="0" w:space="0" w:color="auto"/>
                <w:right w:val="none" w:sz="0" w:space="0" w:color="auto"/>
              </w:divBdr>
            </w:div>
            <w:div w:id="1070425348">
              <w:marLeft w:val="0"/>
              <w:marRight w:val="0"/>
              <w:marTop w:val="0"/>
              <w:marBottom w:val="0"/>
              <w:divBdr>
                <w:top w:val="none" w:sz="0" w:space="0" w:color="auto"/>
                <w:left w:val="none" w:sz="0" w:space="0" w:color="auto"/>
                <w:bottom w:val="none" w:sz="0" w:space="0" w:color="auto"/>
                <w:right w:val="none" w:sz="0" w:space="0" w:color="auto"/>
              </w:divBdr>
            </w:div>
            <w:div w:id="1587108320">
              <w:marLeft w:val="0"/>
              <w:marRight w:val="0"/>
              <w:marTop w:val="0"/>
              <w:marBottom w:val="0"/>
              <w:divBdr>
                <w:top w:val="none" w:sz="0" w:space="0" w:color="auto"/>
                <w:left w:val="none" w:sz="0" w:space="0" w:color="auto"/>
                <w:bottom w:val="none" w:sz="0" w:space="0" w:color="auto"/>
                <w:right w:val="none" w:sz="0" w:space="0" w:color="auto"/>
              </w:divBdr>
            </w:div>
            <w:div w:id="2076127337">
              <w:marLeft w:val="0"/>
              <w:marRight w:val="0"/>
              <w:marTop w:val="0"/>
              <w:marBottom w:val="0"/>
              <w:divBdr>
                <w:top w:val="none" w:sz="0" w:space="0" w:color="auto"/>
                <w:left w:val="none" w:sz="0" w:space="0" w:color="auto"/>
                <w:bottom w:val="none" w:sz="0" w:space="0" w:color="auto"/>
                <w:right w:val="none" w:sz="0" w:space="0" w:color="auto"/>
              </w:divBdr>
            </w:div>
            <w:div w:id="803155533">
              <w:marLeft w:val="0"/>
              <w:marRight w:val="0"/>
              <w:marTop w:val="0"/>
              <w:marBottom w:val="0"/>
              <w:divBdr>
                <w:top w:val="none" w:sz="0" w:space="0" w:color="auto"/>
                <w:left w:val="none" w:sz="0" w:space="0" w:color="auto"/>
                <w:bottom w:val="none" w:sz="0" w:space="0" w:color="auto"/>
                <w:right w:val="none" w:sz="0" w:space="0" w:color="auto"/>
              </w:divBdr>
            </w:div>
            <w:div w:id="1253852546">
              <w:marLeft w:val="0"/>
              <w:marRight w:val="0"/>
              <w:marTop w:val="0"/>
              <w:marBottom w:val="0"/>
              <w:divBdr>
                <w:top w:val="none" w:sz="0" w:space="0" w:color="auto"/>
                <w:left w:val="none" w:sz="0" w:space="0" w:color="auto"/>
                <w:bottom w:val="none" w:sz="0" w:space="0" w:color="auto"/>
                <w:right w:val="none" w:sz="0" w:space="0" w:color="auto"/>
              </w:divBdr>
            </w:div>
            <w:div w:id="978346243">
              <w:marLeft w:val="0"/>
              <w:marRight w:val="0"/>
              <w:marTop w:val="0"/>
              <w:marBottom w:val="0"/>
              <w:divBdr>
                <w:top w:val="none" w:sz="0" w:space="0" w:color="auto"/>
                <w:left w:val="none" w:sz="0" w:space="0" w:color="auto"/>
                <w:bottom w:val="none" w:sz="0" w:space="0" w:color="auto"/>
                <w:right w:val="none" w:sz="0" w:space="0" w:color="auto"/>
              </w:divBdr>
            </w:div>
            <w:div w:id="1175532797">
              <w:marLeft w:val="0"/>
              <w:marRight w:val="0"/>
              <w:marTop w:val="0"/>
              <w:marBottom w:val="0"/>
              <w:divBdr>
                <w:top w:val="none" w:sz="0" w:space="0" w:color="auto"/>
                <w:left w:val="none" w:sz="0" w:space="0" w:color="auto"/>
                <w:bottom w:val="none" w:sz="0" w:space="0" w:color="auto"/>
                <w:right w:val="none" w:sz="0" w:space="0" w:color="auto"/>
              </w:divBdr>
            </w:div>
            <w:div w:id="1440297466">
              <w:marLeft w:val="0"/>
              <w:marRight w:val="0"/>
              <w:marTop w:val="0"/>
              <w:marBottom w:val="0"/>
              <w:divBdr>
                <w:top w:val="none" w:sz="0" w:space="0" w:color="auto"/>
                <w:left w:val="none" w:sz="0" w:space="0" w:color="auto"/>
                <w:bottom w:val="none" w:sz="0" w:space="0" w:color="auto"/>
                <w:right w:val="none" w:sz="0" w:space="0" w:color="auto"/>
              </w:divBdr>
            </w:div>
            <w:div w:id="1398018077">
              <w:marLeft w:val="0"/>
              <w:marRight w:val="0"/>
              <w:marTop w:val="0"/>
              <w:marBottom w:val="0"/>
              <w:divBdr>
                <w:top w:val="none" w:sz="0" w:space="0" w:color="auto"/>
                <w:left w:val="none" w:sz="0" w:space="0" w:color="auto"/>
                <w:bottom w:val="none" w:sz="0" w:space="0" w:color="auto"/>
                <w:right w:val="none" w:sz="0" w:space="0" w:color="auto"/>
              </w:divBdr>
            </w:div>
            <w:div w:id="606158284">
              <w:marLeft w:val="0"/>
              <w:marRight w:val="0"/>
              <w:marTop w:val="0"/>
              <w:marBottom w:val="0"/>
              <w:divBdr>
                <w:top w:val="none" w:sz="0" w:space="0" w:color="auto"/>
                <w:left w:val="none" w:sz="0" w:space="0" w:color="auto"/>
                <w:bottom w:val="none" w:sz="0" w:space="0" w:color="auto"/>
                <w:right w:val="none" w:sz="0" w:space="0" w:color="auto"/>
              </w:divBdr>
            </w:div>
            <w:div w:id="1612323465">
              <w:marLeft w:val="0"/>
              <w:marRight w:val="0"/>
              <w:marTop w:val="0"/>
              <w:marBottom w:val="0"/>
              <w:divBdr>
                <w:top w:val="none" w:sz="0" w:space="0" w:color="auto"/>
                <w:left w:val="none" w:sz="0" w:space="0" w:color="auto"/>
                <w:bottom w:val="none" w:sz="0" w:space="0" w:color="auto"/>
                <w:right w:val="none" w:sz="0" w:space="0" w:color="auto"/>
              </w:divBdr>
            </w:div>
            <w:div w:id="87773425">
              <w:marLeft w:val="0"/>
              <w:marRight w:val="0"/>
              <w:marTop w:val="0"/>
              <w:marBottom w:val="0"/>
              <w:divBdr>
                <w:top w:val="none" w:sz="0" w:space="0" w:color="auto"/>
                <w:left w:val="none" w:sz="0" w:space="0" w:color="auto"/>
                <w:bottom w:val="none" w:sz="0" w:space="0" w:color="auto"/>
                <w:right w:val="none" w:sz="0" w:space="0" w:color="auto"/>
              </w:divBdr>
            </w:div>
            <w:div w:id="1510605406">
              <w:marLeft w:val="0"/>
              <w:marRight w:val="0"/>
              <w:marTop w:val="0"/>
              <w:marBottom w:val="0"/>
              <w:divBdr>
                <w:top w:val="none" w:sz="0" w:space="0" w:color="auto"/>
                <w:left w:val="none" w:sz="0" w:space="0" w:color="auto"/>
                <w:bottom w:val="none" w:sz="0" w:space="0" w:color="auto"/>
                <w:right w:val="none" w:sz="0" w:space="0" w:color="auto"/>
              </w:divBdr>
            </w:div>
            <w:div w:id="1222210850">
              <w:marLeft w:val="0"/>
              <w:marRight w:val="0"/>
              <w:marTop w:val="0"/>
              <w:marBottom w:val="0"/>
              <w:divBdr>
                <w:top w:val="none" w:sz="0" w:space="0" w:color="auto"/>
                <w:left w:val="none" w:sz="0" w:space="0" w:color="auto"/>
                <w:bottom w:val="none" w:sz="0" w:space="0" w:color="auto"/>
                <w:right w:val="none" w:sz="0" w:space="0" w:color="auto"/>
              </w:divBdr>
            </w:div>
            <w:div w:id="1187909871">
              <w:marLeft w:val="0"/>
              <w:marRight w:val="0"/>
              <w:marTop w:val="0"/>
              <w:marBottom w:val="0"/>
              <w:divBdr>
                <w:top w:val="none" w:sz="0" w:space="0" w:color="auto"/>
                <w:left w:val="none" w:sz="0" w:space="0" w:color="auto"/>
                <w:bottom w:val="none" w:sz="0" w:space="0" w:color="auto"/>
                <w:right w:val="none" w:sz="0" w:space="0" w:color="auto"/>
              </w:divBdr>
            </w:div>
            <w:div w:id="668097370">
              <w:marLeft w:val="0"/>
              <w:marRight w:val="0"/>
              <w:marTop w:val="0"/>
              <w:marBottom w:val="0"/>
              <w:divBdr>
                <w:top w:val="none" w:sz="0" w:space="0" w:color="auto"/>
                <w:left w:val="none" w:sz="0" w:space="0" w:color="auto"/>
                <w:bottom w:val="none" w:sz="0" w:space="0" w:color="auto"/>
                <w:right w:val="none" w:sz="0" w:space="0" w:color="auto"/>
              </w:divBdr>
            </w:div>
            <w:div w:id="773942229">
              <w:marLeft w:val="0"/>
              <w:marRight w:val="0"/>
              <w:marTop w:val="0"/>
              <w:marBottom w:val="0"/>
              <w:divBdr>
                <w:top w:val="none" w:sz="0" w:space="0" w:color="auto"/>
                <w:left w:val="none" w:sz="0" w:space="0" w:color="auto"/>
                <w:bottom w:val="none" w:sz="0" w:space="0" w:color="auto"/>
                <w:right w:val="none" w:sz="0" w:space="0" w:color="auto"/>
              </w:divBdr>
            </w:div>
            <w:div w:id="1715426238">
              <w:marLeft w:val="0"/>
              <w:marRight w:val="0"/>
              <w:marTop w:val="0"/>
              <w:marBottom w:val="0"/>
              <w:divBdr>
                <w:top w:val="none" w:sz="0" w:space="0" w:color="auto"/>
                <w:left w:val="none" w:sz="0" w:space="0" w:color="auto"/>
                <w:bottom w:val="none" w:sz="0" w:space="0" w:color="auto"/>
                <w:right w:val="none" w:sz="0" w:space="0" w:color="auto"/>
              </w:divBdr>
            </w:div>
            <w:div w:id="1251541766">
              <w:marLeft w:val="0"/>
              <w:marRight w:val="0"/>
              <w:marTop w:val="0"/>
              <w:marBottom w:val="0"/>
              <w:divBdr>
                <w:top w:val="none" w:sz="0" w:space="0" w:color="auto"/>
                <w:left w:val="none" w:sz="0" w:space="0" w:color="auto"/>
                <w:bottom w:val="none" w:sz="0" w:space="0" w:color="auto"/>
                <w:right w:val="none" w:sz="0" w:space="0" w:color="auto"/>
              </w:divBdr>
            </w:div>
            <w:div w:id="1933076845">
              <w:marLeft w:val="0"/>
              <w:marRight w:val="0"/>
              <w:marTop w:val="0"/>
              <w:marBottom w:val="0"/>
              <w:divBdr>
                <w:top w:val="none" w:sz="0" w:space="0" w:color="auto"/>
                <w:left w:val="none" w:sz="0" w:space="0" w:color="auto"/>
                <w:bottom w:val="none" w:sz="0" w:space="0" w:color="auto"/>
                <w:right w:val="none" w:sz="0" w:space="0" w:color="auto"/>
              </w:divBdr>
            </w:div>
            <w:div w:id="503058908">
              <w:marLeft w:val="0"/>
              <w:marRight w:val="0"/>
              <w:marTop w:val="0"/>
              <w:marBottom w:val="0"/>
              <w:divBdr>
                <w:top w:val="none" w:sz="0" w:space="0" w:color="auto"/>
                <w:left w:val="none" w:sz="0" w:space="0" w:color="auto"/>
                <w:bottom w:val="none" w:sz="0" w:space="0" w:color="auto"/>
                <w:right w:val="none" w:sz="0" w:space="0" w:color="auto"/>
              </w:divBdr>
            </w:div>
            <w:div w:id="550386270">
              <w:marLeft w:val="0"/>
              <w:marRight w:val="0"/>
              <w:marTop w:val="0"/>
              <w:marBottom w:val="0"/>
              <w:divBdr>
                <w:top w:val="none" w:sz="0" w:space="0" w:color="auto"/>
                <w:left w:val="none" w:sz="0" w:space="0" w:color="auto"/>
                <w:bottom w:val="none" w:sz="0" w:space="0" w:color="auto"/>
                <w:right w:val="none" w:sz="0" w:space="0" w:color="auto"/>
              </w:divBdr>
            </w:div>
            <w:div w:id="1364288296">
              <w:marLeft w:val="0"/>
              <w:marRight w:val="0"/>
              <w:marTop w:val="0"/>
              <w:marBottom w:val="0"/>
              <w:divBdr>
                <w:top w:val="none" w:sz="0" w:space="0" w:color="auto"/>
                <w:left w:val="none" w:sz="0" w:space="0" w:color="auto"/>
                <w:bottom w:val="none" w:sz="0" w:space="0" w:color="auto"/>
                <w:right w:val="none" w:sz="0" w:space="0" w:color="auto"/>
              </w:divBdr>
            </w:div>
            <w:div w:id="671183740">
              <w:marLeft w:val="0"/>
              <w:marRight w:val="0"/>
              <w:marTop w:val="0"/>
              <w:marBottom w:val="0"/>
              <w:divBdr>
                <w:top w:val="none" w:sz="0" w:space="0" w:color="auto"/>
                <w:left w:val="none" w:sz="0" w:space="0" w:color="auto"/>
                <w:bottom w:val="none" w:sz="0" w:space="0" w:color="auto"/>
                <w:right w:val="none" w:sz="0" w:space="0" w:color="auto"/>
              </w:divBdr>
            </w:div>
            <w:div w:id="270354705">
              <w:marLeft w:val="0"/>
              <w:marRight w:val="0"/>
              <w:marTop w:val="0"/>
              <w:marBottom w:val="0"/>
              <w:divBdr>
                <w:top w:val="none" w:sz="0" w:space="0" w:color="auto"/>
                <w:left w:val="none" w:sz="0" w:space="0" w:color="auto"/>
                <w:bottom w:val="none" w:sz="0" w:space="0" w:color="auto"/>
                <w:right w:val="none" w:sz="0" w:space="0" w:color="auto"/>
              </w:divBdr>
            </w:div>
            <w:div w:id="640692247">
              <w:marLeft w:val="0"/>
              <w:marRight w:val="0"/>
              <w:marTop w:val="0"/>
              <w:marBottom w:val="0"/>
              <w:divBdr>
                <w:top w:val="none" w:sz="0" w:space="0" w:color="auto"/>
                <w:left w:val="none" w:sz="0" w:space="0" w:color="auto"/>
                <w:bottom w:val="none" w:sz="0" w:space="0" w:color="auto"/>
                <w:right w:val="none" w:sz="0" w:space="0" w:color="auto"/>
              </w:divBdr>
            </w:div>
            <w:div w:id="2042658061">
              <w:marLeft w:val="0"/>
              <w:marRight w:val="0"/>
              <w:marTop w:val="0"/>
              <w:marBottom w:val="0"/>
              <w:divBdr>
                <w:top w:val="none" w:sz="0" w:space="0" w:color="auto"/>
                <w:left w:val="none" w:sz="0" w:space="0" w:color="auto"/>
                <w:bottom w:val="none" w:sz="0" w:space="0" w:color="auto"/>
                <w:right w:val="none" w:sz="0" w:space="0" w:color="auto"/>
              </w:divBdr>
            </w:div>
            <w:div w:id="1994946822">
              <w:marLeft w:val="0"/>
              <w:marRight w:val="0"/>
              <w:marTop w:val="0"/>
              <w:marBottom w:val="0"/>
              <w:divBdr>
                <w:top w:val="none" w:sz="0" w:space="0" w:color="auto"/>
                <w:left w:val="none" w:sz="0" w:space="0" w:color="auto"/>
                <w:bottom w:val="none" w:sz="0" w:space="0" w:color="auto"/>
                <w:right w:val="none" w:sz="0" w:space="0" w:color="auto"/>
              </w:divBdr>
            </w:div>
            <w:div w:id="153839563">
              <w:marLeft w:val="0"/>
              <w:marRight w:val="0"/>
              <w:marTop w:val="0"/>
              <w:marBottom w:val="0"/>
              <w:divBdr>
                <w:top w:val="none" w:sz="0" w:space="0" w:color="auto"/>
                <w:left w:val="none" w:sz="0" w:space="0" w:color="auto"/>
                <w:bottom w:val="none" w:sz="0" w:space="0" w:color="auto"/>
                <w:right w:val="none" w:sz="0" w:space="0" w:color="auto"/>
              </w:divBdr>
            </w:div>
            <w:div w:id="2065254341">
              <w:marLeft w:val="0"/>
              <w:marRight w:val="0"/>
              <w:marTop w:val="0"/>
              <w:marBottom w:val="0"/>
              <w:divBdr>
                <w:top w:val="none" w:sz="0" w:space="0" w:color="auto"/>
                <w:left w:val="none" w:sz="0" w:space="0" w:color="auto"/>
                <w:bottom w:val="none" w:sz="0" w:space="0" w:color="auto"/>
                <w:right w:val="none" w:sz="0" w:space="0" w:color="auto"/>
              </w:divBdr>
            </w:div>
            <w:div w:id="1531919039">
              <w:marLeft w:val="0"/>
              <w:marRight w:val="0"/>
              <w:marTop w:val="0"/>
              <w:marBottom w:val="0"/>
              <w:divBdr>
                <w:top w:val="none" w:sz="0" w:space="0" w:color="auto"/>
                <w:left w:val="none" w:sz="0" w:space="0" w:color="auto"/>
                <w:bottom w:val="none" w:sz="0" w:space="0" w:color="auto"/>
                <w:right w:val="none" w:sz="0" w:space="0" w:color="auto"/>
              </w:divBdr>
            </w:div>
            <w:div w:id="1304238492">
              <w:marLeft w:val="0"/>
              <w:marRight w:val="0"/>
              <w:marTop w:val="0"/>
              <w:marBottom w:val="0"/>
              <w:divBdr>
                <w:top w:val="none" w:sz="0" w:space="0" w:color="auto"/>
                <w:left w:val="none" w:sz="0" w:space="0" w:color="auto"/>
                <w:bottom w:val="none" w:sz="0" w:space="0" w:color="auto"/>
                <w:right w:val="none" w:sz="0" w:space="0" w:color="auto"/>
              </w:divBdr>
            </w:div>
            <w:div w:id="1988124446">
              <w:marLeft w:val="0"/>
              <w:marRight w:val="0"/>
              <w:marTop w:val="0"/>
              <w:marBottom w:val="0"/>
              <w:divBdr>
                <w:top w:val="none" w:sz="0" w:space="0" w:color="auto"/>
                <w:left w:val="none" w:sz="0" w:space="0" w:color="auto"/>
                <w:bottom w:val="none" w:sz="0" w:space="0" w:color="auto"/>
                <w:right w:val="none" w:sz="0" w:space="0" w:color="auto"/>
              </w:divBdr>
            </w:div>
            <w:div w:id="626861345">
              <w:marLeft w:val="0"/>
              <w:marRight w:val="0"/>
              <w:marTop w:val="0"/>
              <w:marBottom w:val="0"/>
              <w:divBdr>
                <w:top w:val="none" w:sz="0" w:space="0" w:color="auto"/>
                <w:left w:val="none" w:sz="0" w:space="0" w:color="auto"/>
                <w:bottom w:val="none" w:sz="0" w:space="0" w:color="auto"/>
                <w:right w:val="none" w:sz="0" w:space="0" w:color="auto"/>
              </w:divBdr>
            </w:div>
            <w:div w:id="2089500908">
              <w:marLeft w:val="0"/>
              <w:marRight w:val="0"/>
              <w:marTop w:val="0"/>
              <w:marBottom w:val="0"/>
              <w:divBdr>
                <w:top w:val="none" w:sz="0" w:space="0" w:color="auto"/>
                <w:left w:val="none" w:sz="0" w:space="0" w:color="auto"/>
                <w:bottom w:val="none" w:sz="0" w:space="0" w:color="auto"/>
                <w:right w:val="none" w:sz="0" w:space="0" w:color="auto"/>
              </w:divBdr>
            </w:div>
            <w:div w:id="1144348386">
              <w:marLeft w:val="0"/>
              <w:marRight w:val="0"/>
              <w:marTop w:val="0"/>
              <w:marBottom w:val="0"/>
              <w:divBdr>
                <w:top w:val="none" w:sz="0" w:space="0" w:color="auto"/>
                <w:left w:val="none" w:sz="0" w:space="0" w:color="auto"/>
                <w:bottom w:val="none" w:sz="0" w:space="0" w:color="auto"/>
                <w:right w:val="none" w:sz="0" w:space="0" w:color="auto"/>
              </w:divBdr>
            </w:div>
            <w:div w:id="475534507">
              <w:marLeft w:val="0"/>
              <w:marRight w:val="0"/>
              <w:marTop w:val="0"/>
              <w:marBottom w:val="0"/>
              <w:divBdr>
                <w:top w:val="none" w:sz="0" w:space="0" w:color="auto"/>
                <w:left w:val="none" w:sz="0" w:space="0" w:color="auto"/>
                <w:bottom w:val="none" w:sz="0" w:space="0" w:color="auto"/>
                <w:right w:val="none" w:sz="0" w:space="0" w:color="auto"/>
              </w:divBdr>
            </w:div>
            <w:div w:id="1824421610">
              <w:marLeft w:val="0"/>
              <w:marRight w:val="0"/>
              <w:marTop w:val="0"/>
              <w:marBottom w:val="0"/>
              <w:divBdr>
                <w:top w:val="none" w:sz="0" w:space="0" w:color="auto"/>
                <w:left w:val="none" w:sz="0" w:space="0" w:color="auto"/>
                <w:bottom w:val="none" w:sz="0" w:space="0" w:color="auto"/>
                <w:right w:val="none" w:sz="0" w:space="0" w:color="auto"/>
              </w:divBdr>
            </w:div>
            <w:div w:id="240409033">
              <w:marLeft w:val="0"/>
              <w:marRight w:val="0"/>
              <w:marTop w:val="0"/>
              <w:marBottom w:val="0"/>
              <w:divBdr>
                <w:top w:val="none" w:sz="0" w:space="0" w:color="auto"/>
                <w:left w:val="none" w:sz="0" w:space="0" w:color="auto"/>
                <w:bottom w:val="none" w:sz="0" w:space="0" w:color="auto"/>
                <w:right w:val="none" w:sz="0" w:space="0" w:color="auto"/>
              </w:divBdr>
            </w:div>
            <w:div w:id="111637539">
              <w:marLeft w:val="0"/>
              <w:marRight w:val="0"/>
              <w:marTop w:val="0"/>
              <w:marBottom w:val="0"/>
              <w:divBdr>
                <w:top w:val="none" w:sz="0" w:space="0" w:color="auto"/>
                <w:left w:val="none" w:sz="0" w:space="0" w:color="auto"/>
                <w:bottom w:val="none" w:sz="0" w:space="0" w:color="auto"/>
                <w:right w:val="none" w:sz="0" w:space="0" w:color="auto"/>
              </w:divBdr>
            </w:div>
            <w:div w:id="39287196">
              <w:marLeft w:val="0"/>
              <w:marRight w:val="0"/>
              <w:marTop w:val="0"/>
              <w:marBottom w:val="0"/>
              <w:divBdr>
                <w:top w:val="none" w:sz="0" w:space="0" w:color="auto"/>
                <w:left w:val="none" w:sz="0" w:space="0" w:color="auto"/>
                <w:bottom w:val="none" w:sz="0" w:space="0" w:color="auto"/>
                <w:right w:val="none" w:sz="0" w:space="0" w:color="auto"/>
              </w:divBdr>
            </w:div>
            <w:div w:id="152110377">
              <w:marLeft w:val="0"/>
              <w:marRight w:val="0"/>
              <w:marTop w:val="0"/>
              <w:marBottom w:val="0"/>
              <w:divBdr>
                <w:top w:val="none" w:sz="0" w:space="0" w:color="auto"/>
                <w:left w:val="none" w:sz="0" w:space="0" w:color="auto"/>
                <w:bottom w:val="none" w:sz="0" w:space="0" w:color="auto"/>
                <w:right w:val="none" w:sz="0" w:space="0" w:color="auto"/>
              </w:divBdr>
            </w:div>
            <w:div w:id="1983463095">
              <w:marLeft w:val="0"/>
              <w:marRight w:val="0"/>
              <w:marTop w:val="0"/>
              <w:marBottom w:val="0"/>
              <w:divBdr>
                <w:top w:val="none" w:sz="0" w:space="0" w:color="auto"/>
                <w:left w:val="none" w:sz="0" w:space="0" w:color="auto"/>
                <w:bottom w:val="none" w:sz="0" w:space="0" w:color="auto"/>
                <w:right w:val="none" w:sz="0" w:space="0" w:color="auto"/>
              </w:divBdr>
            </w:div>
            <w:div w:id="142896435">
              <w:marLeft w:val="0"/>
              <w:marRight w:val="0"/>
              <w:marTop w:val="0"/>
              <w:marBottom w:val="0"/>
              <w:divBdr>
                <w:top w:val="none" w:sz="0" w:space="0" w:color="auto"/>
                <w:left w:val="none" w:sz="0" w:space="0" w:color="auto"/>
                <w:bottom w:val="none" w:sz="0" w:space="0" w:color="auto"/>
                <w:right w:val="none" w:sz="0" w:space="0" w:color="auto"/>
              </w:divBdr>
            </w:div>
            <w:div w:id="1648437730">
              <w:marLeft w:val="0"/>
              <w:marRight w:val="0"/>
              <w:marTop w:val="0"/>
              <w:marBottom w:val="0"/>
              <w:divBdr>
                <w:top w:val="none" w:sz="0" w:space="0" w:color="auto"/>
                <w:left w:val="none" w:sz="0" w:space="0" w:color="auto"/>
                <w:bottom w:val="none" w:sz="0" w:space="0" w:color="auto"/>
                <w:right w:val="none" w:sz="0" w:space="0" w:color="auto"/>
              </w:divBdr>
            </w:div>
            <w:div w:id="1314718590">
              <w:marLeft w:val="0"/>
              <w:marRight w:val="0"/>
              <w:marTop w:val="0"/>
              <w:marBottom w:val="0"/>
              <w:divBdr>
                <w:top w:val="none" w:sz="0" w:space="0" w:color="auto"/>
                <w:left w:val="none" w:sz="0" w:space="0" w:color="auto"/>
                <w:bottom w:val="none" w:sz="0" w:space="0" w:color="auto"/>
                <w:right w:val="none" w:sz="0" w:space="0" w:color="auto"/>
              </w:divBdr>
            </w:div>
            <w:div w:id="2095009795">
              <w:marLeft w:val="0"/>
              <w:marRight w:val="0"/>
              <w:marTop w:val="0"/>
              <w:marBottom w:val="0"/>
              <w:divBdr>
                <w:top w:val="none" w:sz="0" w:space="0" w:color="auto"/>
                <w:left w:val="none" w:sz="0" w:space="0" w:color="auto"/>
                <w:bottom w:val="none" w:sz="0" w:space="0" w:color="auto"/>
                <w:right w:val="none" w:sz="0" w:space="0" w:color="auto"/>
              </w:divBdr>
            </w:div>
            <w:div w:id="762534550">
              <w:marLeft w:val="0"/>
              <w:marRight w:val="0"/>
              <w:marTop w:val="0"/>
              <w:marBottom w:val="0"/>
              <w:divBdr>
                <w:top w:val="none" w:sz="0" w:space="0" w:color="auto"/>
                <w:left w:val="none" w:sz="0" w:space="0" w:color="auto"/>
                <w:bottom w:val="none" w:sz="0" w:space="0" w:color="auto"/>
                <w:right w:val="none" w:sz="0" w:space="0" w:color="auto"/>
              </w:divBdr>
            </w:div>
            <w:div w:id="1048070351">
              <w:marLeft w:val="0"/>
              <w:marRight w:val="0"/>
              <w:marTop w:val="0"/>
              <w:marBottom w:val="0"/>
              <w:divBdr>
                <w:top w:val="none" w:sz="0" w:space="0" w:color="auto"/>
                <w:left w:val="none" w:sz="0" w:space="0" w:color="auto"/>
                <w:bottom w:val="none" w:sz="0" w:space="0" w:color="auto"/>
                <w:right w:val="none" w:sz="0" w:space="0" w:color="auto"/>
              </w:divBdr>
            </w:div>
            <w:div w:id="1284845372">
              <w:marLeft w:val="0"/>
              <w:marRight w:val="0"/>
              <w:marTop w:val="0"/>
              <w:marBottom w:val="0"/>
              <w:divBdr>
                <w:top w:val="none" w:sz="0" w:space="0" w:color="auto"/>
                <w:left w:val="none" w:sz="0" w:space="0" w:color="auto"/>
                <w:bottom w:val="none" w:sz="0" w:space="0" w:color="auto"/>
                <w:right w:val="none" w:sz="0" w:space="0" w:color="auto"/>
              </w:divBdr>
            </w:div>
            <w:div w:id="485900306">
              <w:marLeft w:val="0"/>
              <w:marRight w:val="0"/>
              <w:marTop w:val="0"/>
              <w:marBottom w:val="0"/>
              <w:divBdr>
                <w:top w:val="none" w:sz="0" w:space="0" w:color="auto"/>
                <w:left w:val="none" w:sz="0" w:space="0" w:color="auto"/>
                <w:bottom w:val="none" w:sz="0" w:space="0" w:color="auto"/>
                <w:right w:val="none" w:sz="0" w:space="0" w:color="auto"/>
              </w:divBdr>
            </w:div>
            <w:div w:id="2141796731">
              <w:marLeft w:val="0"/>
              <w:marRight w:val="0"/>
              <w:marTop w:val="0"/>
              <w:marBottom w:val="0"/>
              <w:divBdr>
                <w:top w:val="none" w:sz="0" w:space="0" w:color="auto"/>
                <w:left w:val="none" w:sz="0" w:space="0" w:color="auto"/>
                <w:bottom w:val="none" w:sz="0" w:space="0" w:color="auto"/>
                <w:right w:val="none" w:sz="0" w:space="0" w:color="auto"/>
              </w:divBdr>
            </w:div>
            <w:div w:id="1027367337">
              <w:marLeft w:val="0"/>
              <w:marRight w:val="0"/>
              <w:marTop w:val="0"/>
              <w:marBottom w:val="0"/>
              <w:divBdr>
                <w:top w:val="none" w:sz="0" w:space="0" w:color="auto"/>
                <w:left w:val="none" w:sz="0" w:space="0" w:color="auto"/>
                <w:bottom w:val="none" w:sz="0" w:space="0" w:color="auto"/>
                <w:right w:val="none" w:sz="0" w:space="0" w:color="auto"/>
              </w:divBdr>
            </w:div>
            <w:div w:id="705565854">
              <w:marLeft w:val="0"/>
              <w:marRight w:val="0"/>
              <w:marTop w:val="0"/>
              <w:marBottom w:val="0"/>
              <w:divBdr>
                <w:top w:val="none" w:sz="0" w:space="0" w:color="auto"/>
                <w:left w:val="none" w:sz="0" w:space="0" w:color="auto"/>
                <w:bottom w:val="none" w:sz="0" w:space="0" w:color="auto"/>
                <w:right w:val="none" w:sz="0" w:space="0" w:color="auto"/>
              </w:divBdr>
            </w:div>
            <w:div w:id="1999721553">
              <w:marLeft w:val="0"/>
              <w:marRight w:val="0"/>
              <w:marTop w:val="0"/>
              <w:marBottom w:val="0"/>
              <w:divBdr>
                <w:top w:val="none" w:sz="0" w:space="0" w:color="auto"/>
                <w:left w:val="none" w:sz="0" w:space="0" w:color="auto"/>
                <w:bottom w:val="none" w:sz="0" w:space="0" w:color="auto"/>
                <w:right w:val="none" w:sz="0" w:space="0" w:color="auto"/>
              </w:divBdr>
            </w:div>
            <w:div w:id="1275332477">
              <w:marLeft w:val="0"/>
              <w:marRight w:val="0"/>
              <w:marTop w:val="0"/>
              <w:marBottom w:val="0"/>
              <w:divBdr>
                <w:top w:val="none" w:sz="0" w:space="0" w:color="auto"/>
                <w:left w:val="none" w:sz="0" w:space="0" w:color="auto"/>
                <w:bottom w:val="none" w:sz="0" w:space="0" w:color="auto"/>
                <w:right w:val="none" w:sz="0" w:space="0" w:color="auto"/>
              </w:divBdr>
            </w:div>
            <w:div w:id="1157921662">
              <w:marLeft w:val="0"/>
              <w:marRight w:val="0"/>
              <w:marTop w:val="0"/>
              <w:marBottom w:val="0"/>
              <w:divBdr>
                <w:top w:val="none" w:sz="0" w:space="0" w:color="auto"/>
                <w:left w:val="none" w:sz="0" w:space="0" w:color="auto"/>
                <w:bottom w:val="none" w:sz="0" w:space="0" w:color="auto"/>
                <w:right w:val="none" w:sz="0" w:space="0" w:color="auto"/>
              </w:divBdr>
            </w:div>
            <w:div w:id="1141771083">
              <w:marLeft w:val="0"/>
              <w:marRight w:val="0"/>
              <w:marTop w:val="0"/>
              <w:marBottom w:val="0"/>
              <w:divBdr>
                <w:top w:val="none" w:sz="0" w:space="0" w:color="auto"/>
                <w:left w:val="none" w:sz="0" w:space="0" w:color="auto"/>
                <w:bottom w:val="none" w:sz="0" w:space="0" w:color="auto"/>
                <w:right w:val="none" w:sz="0" w:space="0" w:color="auto"/>
              </w:divBdr>
            </w:div>
            <w:div w:id="938489376">
              <w:marLeft w:val="0"/>
              <w:marRight w:val="0"/>
              <w:marTop w:val="0"/>
              <w:marBottom w:val="0"/>
              <w:divBdr>
                <w:top w:val="none" w:sz="0" w:space="0" w:color="auto"/>
                <w:left w:val="none" w:sz="0" w:space="0" w:color="auto"/>
                <w:bottom w:val="none" w:sz="0" w:space="0" w:color="auto"/>
                <w:right w:val="none" w:sz="0" w:space="0" w:color="auto"/>
              </w:divBdr>
            </w:div>
            <w:div w:id="2025521701">
              <w:marLeft w:val="0"/>
              <w:marRight w:val="0"/>
              <w:marTop w:val="0"/>
              <w:marBottom w:val="0"/>
              <w:divBdr>
                <w:top w:val="none" w:sz="0" w:space="0" w:color="auto"/>
                <w:left w:val="none" w:sz="0" w:space="0" w:color="auto"/>
                <w:bottom w:val="none" w:sz="0" w:space="0" w:color="auto"/>
                <w:right w:val="none" w:sz="0" w:space="0" w:color="auto"/>
              </w:divBdr>
            </w:div>
            <w:div w:id="1483696026">
              <w:marLeft w:val="0"/>
              <w:marRight w:val="0"/>
              <w:marTop w:val="0"/>
              <w:marBottom w:val="0"/>
              <w:divBdr>
                <w:top w:val="none" w:sz="0" w:space="0" w:color="auto"/>
                <w:left w:val="none" w:sz="0" w:space="0" w:color="auto"/>
                <w:bottom w:val="none" w:sz="0" w:space="0" w:color="auto"/>
                <w:right w:val="none" w:sz="0" w:space="0" w:color="auto"/>
              </w:divBdr>
            </w:div>
            <w:div w:id="488592980">
              <w:marLeft w:val="0"/>
              <w:marRight w:val="0"/>
              <w:marTop w:val="0"/>
              <w:marBottom w:val="0"/>
              <w:divBdr>
                <w:top w:val="none" w:sz="0" w:space="0" w:color="auto"/>
                <w:left w:val="none" w:sz="0" w:space="0" w:color="auto"/>
                <w:bottom w:val="none" w:sz="0" w:space="0" w:color="auto"/>
                <w:right w:val="none" w:sz="0" w:space="0" w:color="auto"/>
              </w:divBdr>
            </w:div>
            <w:div w:id="114259598">
              <w:marLeft w:val="0"/>
              <w:marRight w:val="0"/>
              <w:marTop w:val="0"/>
              <w:marBottom w:val="0"/>
              <w:divBdr>
                <w:top w:val="none" w:sz="0" w:space="0" w:color="auto"/>
                <w:left w:val="none" w:sz="0" w:space="0" w:color="auto"/>
                <w:bottom w:val="none" w:sz="0" w:space="0" w:color="auto"/>
                <w:right w:val="none" w:sz="0" w:space="0" w:color="auto"/>
              </w:divBdr>
            </w:div>
            <w:div w:id="1246836681">
              <w:marLeft w:val="0"/>
              <w:marRight w:val="0"/>
              <w:marTop w:val="0"/>
              <w:marBottom w:val="0"/>
              <w:divBdr>
                <w:top w:val="none" w:sz="0" w:space="0" w:color="auto"/>
                <w:left w:val="none" w:sz="0" w:space="0" w:color="auto"/>
                <w:bottom w:val="none" w:sz="0" w:space="0" w:color="auto"/>
                <w:right w:val="none" w:sz="0" w:space="0" w:color="auto"/>
              </w:divBdr>
            </w:div>
            <w:div w:id="1162427882">
              <w:marLeft w:val="0"/>
              <w:marRight w:val="0"/>
              <w:marTop w:val="0"/>
              <w:marBottom w:val="0"/>
              <w:divBdr>
                <w:top w:val="none" w:sz="0" w:space="0" w:color="auto"/>
                <w:left w:val="none" w:sz="0" w:space="0" w:color="auto"/>
                <w:bottom w:val="none" w:sz="0" w:space="0" w:color="auto"/>
                <w:right w:val="none" w:sz="0" w:space="0" w:color="auto"/>
              </w:divBdr>
            </w:div>
            <w:div w:id="1511407862">
              <w:marLeft w:val="0"/>
              <w:marRight w:val="0"/>
              <w:marTop w:val="0"/>
              <w:marBottom w:val="0"/>
              <w:divBdr>
                <w:top w:val="none" w:sz="0" w:space="0" w:color="auto"/>
                <w:left w:val="none" w:sz="0" w:space="0" w:color="auto"/>
                <w:bottom w:val="none" w:sz="0" w:space="0" w:color="auto"/>
                <w:right w:val="none" w:sz="0" w:space="0" w:color="auto"/>
              </w:divBdr>
            </w:div>
            <w:div w:id="840966639">
              <w:marLeft w:val="0"/>
              <w:marRight w:val="0"/>
              <w:marTop w:val="0"/>
              <w:marBottom w:val="0"/>
              <w:divBdr>
                <w:top w:val="none" w:sz="0" w:space="0" w:color="auto"/>
                <w:left w:val="none" w:sz="0" w:space="0" w:color="auto"/>
                <w:bottom w:val="none" w:sz="0" w:space="0" w:color="auto"/>
                <w:right w:val="none" w:sz="0" w:space="0" w:color="auto"/>
              </w:divBdr>
            </w:div>
            <w:div w:id="1463381801">
              <w:marLeft w:val="0"/>
              <w:marRight w:val="0"/>
              <w:marTop w:val="0"/>
              <w:marBottom w:val="0"/>
              <w:divBdr>
                <w:top w:val="none" w:sz="0" w:space="0" w:color="auto"/>
                <w:left w:val="none" w:sz="0" w:space="0" w:color="auto"/>
                <w:bottom w:val="none" w:sz="0" w:space="0" w:color="auto"/>
                <w:right w:val="none" w:sz="0" w:space="0" w:color="auto"/>
              </w:divBdr>
            </w:div>
            <w:div w:id="429198455">
              <w:marLeft w:val="0"/>
              <w:marRight w:val="0"/>
              <w:marTop w:val="0"/>
              <w:marBottom w:val="0"/>
              <w:divBdr>
                <w:top w:val="none" w:sz="0" w:space="0" w:color="auto"/>
                <w:left w:val="none" w:sz="0" w:space="0" w:color="auto"/>
                <w:bottom w:val="none" w:sz="0" w:space="0" w:color="auto"/>
                <w:right w:val="none" w:sz="0" w:space="0" w:color="auto"/>
              </w:divBdr>
            </w:div>
            <w:div w:id="893396394">
              <w:marLeft w:val="0"/>
              <w:marRight w:val="0"/>
              <w:marTop w:val="0"/>
              <w:marBottom w:val="0"/>
              <w:divBdr>
                <w:top w:val="none" w:sz="0" w:space="0" w:color="auto"/>
                <w:left w:val="none" w:sz="0" w:space="0" w:color="auto"/>
                <w:bottom w:val="none" w:sz="0" w:space="0" w:color="auto"/>
                <w:right w:val="none" w:sz="0" w:space="0" w:color="auto"/>
              </w:divBdr>
            </w:div>
            <w:div w:id="59063177">
              <w:marLeft w:val="0"/>
              <w:marRight w:val="0"/>
              <w:marTop w:val="0"/>
              <w:marBottom w:val="0"/>
              <w:divBdr>
                <w:top w:val="none" w:sz="0" w:space="0" w:color="auto"/>
                <w:left w:val="none" w:sz="0" w:space="0" w:color="auto"/>
                <w:bottom w:val="none" w:sz="0" w:space="0" w:color="auto"/>
                <w:right w:val="none" w:sz="0" w:space="0" w:color="auto"/>
              </w:divBdr>
            </w:div>
            <w:div w:id="105126348">
              <w:marLeft w:val="0"/>
              <w:marRight w:val="0"/>
              <w:marTop w:val="0"/>
              <w:marBottom w:val="0"/>
              <w:divBdr>
                <w:top w:val="none" w:sz="0" w:space="0" w:color="auto"/>
                <w:left w:val="none" w:sz="0" w:space="0" w:color="auto"/>
                <w:bottom w:val="none" w:sz="0" w:space="0" w:color="auto"/>
                <w:right w:val="none" w:sz="0" w:space="0" w:color="auto"/>
              </w:divBdr>
            </w:div>
            <w:div w:id="653266973">
              <w:marLeft w:val="0"/>
              <w:marRight w:val="0"/>
              <w:marTop w:val="0"/>
              <w:marBottom w:val="0"/>
              <w:divBdr>
                <w:top w:val="none" w:sz="0" w:space="0" w:color="auto"/>
                <w:left w:val="none" w:sz="0" w:space="0" w:color="auto"/>
                <w:bottom w:val="none" w:sz="0" w:space="0" w:color="auto"/>
                <w:right w:val="none" w:sz="0" w:space="0" w:color="auto"/>
              </w:divBdr>
            </w:div>
            <w:div w:id="680427259">
              <w:marLeft w:val="0"/>
              <w:marRight w:val="0"/>
              <w:marTop w:val="0"/>
              <w:marBottom w:val="0"/>
              <w:divBdr>
                <w:top w:val="none" w:sz="0" w:space="0" w:color="auto"/>
                <w:left w:val="none" w:sz="0" w:space="0" w:color="auto"/>
                <w:bottom w:val="none" w:sz="0" w:space="0" w:color="auto"/>
                <w:right w:val="none" w:sz="0" w:space="0" w:color="auto"/>
              </w:divBdr>
            </w:div>
            <w:div w:id="427387670">
              <w:marLeft w:val="0"/>
              <w:marRight w:val="0"/>
              <w:marTop w:val="0"/>
              <w:marBottom w:val="0"/>
              <w:divBdr>
                <w:top w:val="none" w:sz="0" w:space="0" w:color="auto"/>
                <w:left w:val="none" w:sz="0" w:space="0" w:color="auto"/>
                <w:bottom w:val="none" w:sz="0" w:space="0" w:color="auto"/>
                <w:right w:val="none" w:sz="0" w:space="0" w:color="auto"/>
              </w:divBdr>
            </w:div>
            <w:div w:id="1171406964">
              <w:marLeft w:val="0"/>
              <w:marRight w:val="0"/>
              <w:marTop w:val="0"/>
              <w:marBottom w:val="0"/>
              <w:divBdr>
                <w:top w:val="none" w:sz="0" w:space="0" w:color="auto"/>
                <w:left w:val="none" w:sz="0" w:space="0" w:color="auto"/>
                <w:bottom w:val="none" w:sz="0" w:space="0" w:color="auto"/>
                <w:right w:val="none" w:sz="0" w:space="0" w:color="auto"/>
              </w:divBdr>
            </w:div>
            <w:div w:id="1255213301">
              <w:marLeft w:val="0"/>
              <w:marRight w:val="0"/>
              <w:marTop w:val="0"/>
              <w:marBottom w:val="0"/>
              <w:divBdr>
                <w:top w:val="none" w:sz="0" w:space="0" w:color="auto"/>
                <w:left w:val="none" w:sz="0" w:space="0" w:color="auto"/>
                <w:bottom w:val="none" w:sz="0" w:space="0" w:color="auto"/>
                <w:right w:val="none" w:sz="0" w:space="0" w:color="auto"/>
              </w:divBdr>
            </w:div>
            <w:div w:id="882330729">
              <w:marLeft w:val="0"/>
              <w:marRight w:val="0"/>
              <w:marTop w:val="0"/>
              <w:marBottom w:val="0"/>
              <w:divBdr>
                <w:top w:val="none" w:sz="0" w:space="0" w:color="auto"/>
                <w:left w:val="none" w:sz="0" w:space="0" w:color="auto"/>
                <w:bottom w:val="none" w:sz="0" w:space="0" w:color="auto"/>
                <w:right w:val="none" w:sz="0" w:space="0" w:color="auto"/>
              </w:divBdr>
            </w:div>
            <w:div w:id="2031099764">
              <w:marLeft w:val="0"/>
              <w:marRight w:val="0"/>
              <w:marTop w:val="0"/>
              <w:marBottom w:val="0"/>
              <w:divBdr>
                <w:top w:val="none" w:sz="0" w:space="0" w:color="auto"/>
                <w:left w:val="none" w:sz="0" w:space="0" w:color="auto"/>
                <w:bottom w:val="none" w:sz="0" w:space="0" w:color="auto"/>
                <w:right w:val="none" w:sz="0" w:space="0" w:color="auto"/>
              </w:divBdr>
            </w:div>
            <w:div w:id="1026561326">
              <w:marLeft w:val="0"/>
              <w:marRight w:val="0"/>
              <w:marTop w:val="0"/>
              <w:marBottom w:val="0"/>
              <w:divBdr>
                <w:top w:val="none" w:sz="0" w:space="0" w:color="auto"/>
                <w:left w:val="none" w:sz="0" w:space="0" w:color="auto"/>
                <w:bottom w:val="none" w:sz="0" w:space="0" w:color="auto"/>
                <w:right w:val="none" w:sz="0" w:space="0" w:color="auto"/>
              </w:divBdr>
            </w:div>
            <w:div w:id="374238757">
              <w:marLeft w:val="0"/>
              <w:marRight w:val="0"/>
              <w:marTop w:val="0"/>
              <w:marBottom w:val="0"/>
              <w:divBdr>
                <w:top w:val="none" w:sz="0" w:space="0" w:color="auto"/>
                <w:left w:val="none" w:sz="0" w:space="0" w:color="auto"/>
                <w:bottom w:val="none" w:sz="0" w:space="0" w:color="auto"/>
                <w:right w:val="none" w:sz="0" w:space="0" w:color="auto"/>
              </w:divBdr>
            </w:div>
            <w:div w:id="766656830">
              <w:marLeft w:val="0"/>
              <w:marRight w:val="0"/>
              <w:marTop w:val="0"/>
              <w:marBottom w:val="0"/>
              <w:divBdr>
                <w:top w:val="none" w:sz="0" w:space="0" w:color="auto"/>
                <w:left w:val="none" w:sz="0" w:space="0" w:color="auto"/>
                <w:bottom w:val="none" w:sz="0" w:space="0" w:color="auto"/>
                <w:right w:val="none" w:sz="0" w:space="0" w:color="auto"/>
              </w:divBdr>
            </w:div>
            <w:div w:id="1943756847">
              <w:marLeft w:val="0"/>
              <w:marRight w:val="0"/>
              <w:marTop w:val="0"/>
              <w:marBottom w:val="0"/>
              <w:divBdr>
                <w:top w:val="none" w:sz="0" w:space="0" w:color="auto"/>
                <w:left w:val="none" w:sz="0" w:space="0" w:color="auto"/>
                <w:bottom w:val="none" w:sz="0" w:space="0" w:color="auto"/>
                <w:right w:val="none" w:sz="0" w:space="0" w:color="auto"/>
              </w:divBdr>
            </w:div>
            <w:div w:id="123887167">
              <w:marLeft w:val="0"/>
              <w:marRight w:val="0"/>
              <w:marTop w:val="0"/>
              <w:marBottom w:val="0"/>
              <w:divBdr>
                <w:top w:val="none" w:sz="0" w:space="0" w:color="auto"/>
                <w:left w:val="none" w:sz="0" w:space="0" w:color="auto"/>
                <w:bottom w:val="none" w:sz="0" w:space="0" w:color="auto"/>
                <w:right w:val="none" w:sz="0" w:space="0" w:color="auto"/>
              </w:divBdr>
            </w:div>
            <w:div w:id="809322284">
              <w:marLeft w:val="0"/>
              <w:marRight w:val="0"/>
              <w:marTop w:val="0"/>
              <w:marBottom w:val="0"/>
              <w:divBdr>
                <w:top w:val="none" w:sz="0" w:space="0" w:color="auto"/>
                <w:left w:val="none" w:sz="0" w:space="0" w:color="auto"/>
                <w:bottom w:val="none" w:sz="0" w:space="0" w:color="auto"/>
                <w:right w:val="none" w:sz="0" w:space="0" w:color="auto"/>
              </w:divBdr>
            </w:div>
            <w:div w:id="1852446577">
              <w:marLeft w:val="0"/>
              <w:marRight w:val="0"/>
              <w:marTop w:val="0"/>
              <w:marBottom w:val="0"/>
              <w:divBdr>
                <w:top w:val="none" w:sz="0" w:space="0" w:color="auto"/>
                <w:left w:val="none" w:sz="0" w:space="0" w:color="auto"/>
                <w:bottom w:val="none" w:sz="0" w:space="0" w:color="auto"/>
                <w:right w:val="none" w:sz="0" w:space="0" w:color="auto"/>
              </w:divBdr>
            </w:div>
            <w:div w:id="1215897557">
              <w:marLeft w:val="0"/>
              <w:marRight w:val="0"/>
              <w:marTop w:val="0"/>
              <w:marBottom w:val="0"/>
              <w:divBdr>
                <w:top w:val="none" w:sz="0" w:space="0" w:color="auto"/>
                <w:left w:val="none" w:sz="0" w:space="0" w:color="auto"/>
                <w:bottom w:val="none" w:sz="0" w:space="0" w:color="auto"/>
                <w:right w:val="none" w:sz="0" w:space="0" w:color="auto"/>
              </w:divBdr>
            </w:div>
            <w:div w:id="772439800">
              <w:marLeft w:val="0"/>
              <w:marRight w:val="0"/>
              <w:marTop w:val="0"/>
              <w:marBottom w:val="0"/>
              <w:divBdr>
                <w:top w:val="none" w:sz="0" w:space="0" w:color="auto"/>
                <w:left w:val="none" w:sz="0" w:space="0" w:color="auto"/>
                <w:bottom w:val="none" w:sz="0" w:space="0" w:color="auto"/>
                <w:right w:val="none" w:sz="0" w:space="0" w:color="auto"/>
              </w:divBdr>
            </w:div>
            <w:div w:id="482738538">
              <w:marLeft w:val="0"/>
              <w:marRight w:val="0"/>
              <w:marTop w:val="0"/>
              <w:marBottom w:val="0"/>
              <w:divBdr>
                <w:top w:val="none" w:sz="0" w:space="0" w:color="auto"/>
                <w:left w:val="none" w:sz="0" w:space="0" w:color="auto"/>
                <w:bottom w:val="none" w:sz="0" w:space="0" w:color="auto"/>
                <w:right w:val="none" w:sz="0" w:space="0" w:color="auto"/>
              </w:divBdr>
            </w:div>
            <w:div w:id="1227690466">
              <w:marLeft w:val="0"/>
              <w:marRight w:val="0"/>
              <w:marTop w:val="0"/>
              <w:marBottom w:val="0"/>
              <w:divBdr>
                <w:top w:val="none" w:sz="0" w:space="0" w:color="auto"/>
                <w:left w:val="none" w:sz="0" w:space="0" w:color="auto"/>
                <w:bottom w:val="none" w:sz="0" w:space="0" w:color="auto"/>
                <w:right w:val="none" w:sz="0" w:space="0" w:color="auto"/>
              </w:divBdr>
            </w:div>
            <w:div w:id="704871152">
              <w:marLeft w:val="0"/>
              <w:marRight w:val="0"/>
              <w:marTop w:val="0"/>
              <w:marBottom w:val="0"/>
              <w:divBdr>
                <w:top w:val="none" w:sz="0" w:space="0" w:color="auto"/>
                <w:left w:val="none" w:sz="0" w:space="0" w:color="auto"/>
                <w:bottom w:val="none" w:sz="0" w:space="0" w:color="auto"/>
                <w:right w:val="none" w:sz="0" w:space="0" w:color="auto"/>
              </w:divBdr>
            </w:div>
            <w:div w:id="1780761603">
              <w:marLeft w:val="0"/>
              <w:marRight w:val="0"/>
              <w:marTop w:val="0"/>
              <w:marBottom w:val="0"/>
              <w:divBdr>
                <w:top w:val="none" w:sz="0" w:space="0" w:color="auto"/>
                <w:left w:val="none" w:sz="0" w:space="0" w:color="auto"/>
                <w:bottom w:val="none" w:sz="0" w:space="0" w:color="auto"/>
                <w:right w:val="none" w:sz="0" w:space="0" w:color="auto"/>
              </w:divBdr>
            </w:div>
            <w:div w:id="1219122939">
              <w:marLeft w:val="0"/>
              <w:marRight w:val="0"/>
              <w:marTop w:val="0"/>
              <w:marBottom w:val="0"/>
              <w:divBdr>
                <w:top w:val="none" w:sz="0" w:space="0" w:color="auto"/>
                <w:left w:val="none" w:sz="0" w:space="0" w:color="auto"/>
                <w:bottom w:val="none" w:sz="0" w:space="0" w:color="auto"/>
                <w:right w:val="none" w:sz="0" w:space="0" w:color="auto"/>
              </w:divBdr>
            </w:div>
            <w:div w:id="253251593">
              <w:marLeft w:val="0"/>
              <w:marRight w:val="0"/>
              <w:marTop w:val="0"/>
              <w:marBottom w:val="0"/>
              <w:divBdr>
                <w:top w:val="none" w:sz="0" w:space="0" w:color="auto"/>
                <w:left w:val="none" w:sz="0" w:space="0" w:color="auto"/>
                <w:bottom w:val="none" w:sz="0" w:space="0" w:color="auto"/>
                <w:right w:val="none" w:sz="0" w:space="0" w:color="auto"/>
              </w:divBdr>
            </w:div>
            <w:div w:id="6256938">
              <w:marLeft w:val="0"/>
              <w:marRight w:val="0"/>
              <w:marTop w:val="0"/>
              <w:marBottom w:val="0"/>
              <w:divBdr>
                <w:top w:val="none" w:sz="0" w:space="0" w:color="auto"/>
                <w:left w:val="none" w:sz="0" w:space="0" w:color="auto"/>
                <w:bottom w:val="none" w:sz="0" w:space="0" w:color="auto"/>
                <w:right w:val="none" w:sz="0" w:space="0" w:color="auto"/>
              </w:divBdr>
            </w:div>
            <w:div w:id="1665281873">
              <w:marLeft w:val="0"/>
              <w:marRight w:val="0"/>
              <w:marTop w:val="0"/>
              <w:marBottom w:val="0"/>
              <w:divBdr>
                <w:top w:val="none" w:sz="0" w:space="0" w:color="auto"/>
                <w:left w:val="none" w:sz="0" w:space="0" w:color="auto"/>
                <w:bottom w:val="none" w:sz="0" w:space="0" w:color="auto"/>
                <w:right w:val="none" w:sz="0" w:space="0" w:color="auto"/>
              </w:divBdr>
            </w:div>
            <w:div w:id="1087728001">
              <w:marLeft w:val="0"/>
              <w:marRight w:val="0"/>
              <w:marTop w:val="0"/>
              <w:marBottom w:val="0"/>
              <w:divBdr>
                <w:top w:val="none" w:sz="0" w:space="0" w:color="auto"/>
                <w:left w:val="none" w:sz="0" w:space="0" w:color="auto"/>
                <w:bottom w:val="none" w:sz="0" w:space="0" w:color="auto"/>
                <w:right w:val="none" w:sz="0" w:space="0" w:color="auto"/>
              </w:divBdr>
            </w:div>
            <w:div w:id="431897014">
              <w:marLeft w:val="0"/>
              <w:marRight w:val="0"/>
              <w:marTop w:val="0"/>
              <w:marBottom w:val="0"/>
              <w:divBdr>
                <w:top w:val="none" w:sz="0" w:space="0" w:color="auto"/>
                <w:left w:val="none" w:sz="0" w:space="0" w:color="auto"/>
                <w:bottom w:val="none" w:sz="0" w:space="0" w:color="auto"/>
                <w:right w:val="none" w:sz="0" w:space="0" w:color="auto"/>
              </w:divBdr>
            </w:div>
            <w:div w:id="313485422">
              <w:marLeft w:val="0"/>
              <w:marRight w:val="0"/>
              <w:marTop w:val="0"/>
              <w:marBottom w:val="0"/>
              <w:divBdr>
                <w:top w:val="none" w:sz="0" w:space="0" w:color="auto"/>
                <w:left w:val="none" w:sz="0" w:space="0" w:color="auto"/>
                <w:bottom w:val="none" w:sz="0" w:space="0" w:color="auto"/>
                <w:right w:val="none" w:sz="0" w:space="0" w:color="auto"/>
              </w:divBdr>
            </w:div>
            <w:div w:id="1519730790">
              <w:marLeft w:val="0"/>
              <w:marRight w:val="0"/>
              <w:marTop w:val="0"/>
              <w:marBottom w:val="0"/>
              <w:divBdr>
                <w:top w:val="none" w:sz="0" w:space="0" w:color="auto"/>
                <w:left w:val="none" w:sz="0" w:space="0" w:color="auto"/>
                <w:bottom w:val="none" w:sz="0" w:space="0" w:color="auto"/>
                <w:right w:val="none" w:sz="0" w:space="0" w:color="auto"/>
              </w:divBdr>
            </w:div>
            <w:div w:id="838693360">
              <w:marLeft w:val="0"/>
              <w:marRight w:val="0"/>
              <w:marTop w:val="0"/>
              <w:marBottom w:val="0"/>
              <w:divBdr>
                <w:top w:val="none" w:sz="0" w:space="0" w:color="auto"/>
                <w:left w:val="none" w:sz="0" w:space="0" w:color="auto"/>
                <w:bottom w:val="none" w:sz="0" w:space="0" w:color="auto"/>
                <w:right w:val="none" w:sz="0" w:space="0" w:color="auto"/>
              </w:divBdr>
            </w:div>
            <w:div w:id="917791915">
              <w:marLeft w:val="0"/>
              <w:marRight w:val="0"/>
              <w:marTop w:val="0"/>
              <w:marBottom w:val="0"/>
              <w:divBdr>
                <w:top w:val="none" w:sz="0" w:space="0" w:color="auto"/>
                <w:left w:val="none" w:sz="0" w:space="0" w:color="auto"/>
                <w:bottom w:val="none" w:sz="0" w:space="0" w:color="auto"/>
                <w:right w:val="none" w:sz="0" w:space="0" w:color="auto"/>
              </w:divBdr>
            </w:div>
            <w:div w:id="688414007">
              <w:marLeft w:val="0"/>
              <w:marRight w:val="0"/>
              <w:marTop w:val="0"/>
              <w:marBottom w:val="0"/>
              <w:divBdr>
                <w:top w:val="none" w:sz="0" w:space="0" w:color="auto"/>
                <w:left w:val="none" w:sz="0" w:space="0" w:color="auto"/>
                <w:bottom w:val="none" w:sz="0" w:space="0" w:color="auto"/>
                <w:right w:val="none" w:sz="0" w:space="0" w:color="auto"/>
              </w:divBdr>
            </w:div>
            <w:div w:id="408576562">
              <w:marLeft w:val="0"/>
              <w:marRight w:val="0"/>
              <w:marTop w:val="0"/>
              <w:marBottom w:val="0"/>
              <w:divBdr>
                <w:top w:val="none" w:sz="0" w:space="0" w:color="auto"/>
                <w:left w:val="none" w:sz="0" w:space="0" w:color="auto"/>
                <w:bottom w:val="none" w:sz="0" w:space="0" w:color="auto"/>
                <w:right w:val="none" w:sz="0" w:space="0" w:color="auto"/>
              </w:divBdr>
            </w:div>
            <w:div w:id="1293026037">
              <w:marLeft w:val="0"/>
              <w:marRight w:val="0"/>
              <w:marTop w:val="0"/>
              <w:marBottom w:val="0"/>
              <w:divBdr>
                <w:top w:val="none" w:sz="0" w:space="0" w:color="auto"/>
                <w:left w:val="none" w:sz="0" w:space="0" w:color="auto"/>
                <w:bottom w:val="none" w:sz="0" w:space="0" w:color="auto"/>
                <w:right w:val="none" w:sz="0" w:space="0" w:color="auto"/>
              </w:divBdr>
            </w:div>
            <w:div w:id="1808429220">
              <w:marLeft w:val="0"/>
              <w:marRight w:val="0"/>
              <w:marTop w:val="0"/>
              <w:marBottom w:val="0"/>
              <w:divBdr>
                <w:top w:val="none" w:sz="0" w:space="0" w:color="auto"/>
                <w:left w:val="none" w:sz="0" w:space="0" w:color="auto"/>
                <w:bottom w:val="none" w:sz="0" w:space="0" w:color="auto"/>
                <w:right w:val="none" w:sz="0" w:space="0" w:color="auto"/>
              </w:divBdr>
            </w:div>
            <w:div w:id="1906329590">
              <w:marLeft w:val="0"/>
              <w:marRight w:val="0"/>
              <w:marTop w:val="0"/>
              <w:marBottom w:val="0"/>
              <w:divBdr>
                <w:top w:val="none" w:sz="0" w:space="0" w:color="auto"/>
                <w:left w:val="none" w:sz="0" w:space="0" w:color="auto"/>
                <w:bottom w:val="none" w:sz="0" w:space="0" w:color="auto"/>
                <w:right w:val="none" w:sz="0" w:space="0" w:color="auto"/>
              </w:divBdr>
            </w:div>
            <w:div w:id="1226259170">
              <w:marLeft w:val="0"/>
              <w:marRight w:val="0"/>
              <w:marTop w:val="0"/>
              <w:marBottom w:val="0"/>
              <w:divBdr>
                <w:top w:val="none" w:sz="0" w:space="0" w:color="auto"/>
                <w:left w:val="none" w:sz="0" w:space="0" w:color="auto"/>
                <w:bottom w:val="none" w:sz="0" w:space="0" w:color="auto"/>
                <w:right w:val="none" w:sz="0" w:space="0" w:color="auto"/>
              </w:divBdr>
            </w:div>
            <w:div w:id="442306958">
              <w:marLeft w:val="0"/>
              <w:marRight w:val="0"/>
              <w:marTop w:val="0"/>
              <w:marBottom w:val="0"/>
              <w:divBdr>
                <w:top w:val="none" w:sz="0" w:space="0" w:color="auto"/>
                <w:left w:val="none" w:sz="0" w:space="0" w:color="auto"/>
                <w:bottom w:val="none" w:sz="0" w:space="0" w:color="auto"/>
                <w:right w:val="none" w:sz="0" w:space="0" w:color="auto"/>
              </w:divBdr>
            </w:div>
            <w:div w:id="1865944216">
              <w:marLeft w:val="0"/>
              <w:marRight w:val="0"/>
              <w:marTop w:val="0"/>
              <w:marBottom w:val="0"/>
              <w:divBdr>
                <w:top w:val="none" w:sz="0" w:space="0" w:color="auto"/>
                <w:left w:val="none" w:sz="0" w:space="0" w:color="auto"/>
                <w:bottom w:val="none" w:sz="0" w:space="0" w:color="auto"/>
                <w:right w:val="none" w:sz="0" w:space="0" w:color="auto"/>
              </w:divBdr>
            </w:div>
            <w:div w:id="581068578">
              <w:marLeft w:val="0"/>
              <w:marRight w:val="0"/>
              <w:marTop w:val="0"/>
              <w:marBottom w:val="0"/>
              <w:divBdr>
                <w:top w:val="none" w:sz="0" w:space="0" w:color="auto"/>
                <w:left w:val="none" w:sz="0" w:space="0" w:color="auto"/>
                <w:bottom w:val="none" w:sz="0" w:space="0" w:color="auto"/>
                <w:right w:val="none" w:sz="0" w:space="0" w:color="auto"/>
              </w:divBdr>
            </w:div>
            <w:div w:id="564605429">
              <w:marLeft w:val="0"/>
              <w:marRight w:val="0"/>
              <w:marTop w:val="0"/>
              <w:marBottom w:val="0"/>
              <w:divBdr>
                <w:top w:val="none" w:sz="0" w:space="0" w:color="auto"/>
                <w:left w:val="none" w:sz="0" w:space="0" w:color="auto"/>
                <w:bottom w:val="none" w:sz="0" w:space="0" w:color="auto"/>
                <w:right w:val="none" w:sz="0" w:space="0" w:color="auto"/>
              </w:divBdr>
            </w:div>
            <w:div w:id="179468332">
              <w:marLeft w:val="0"/>
              <w:marRight w:val="0"/>
              <w:marTop w:val="0"/>
              <w:marBottom w:val="0"/>
              <w:divBdr>
                <w:top w:val="none" w:sz="0" w:space="0" w:color="auto"/>
                <w:left w:val="none" w:sz="0" w:space="0" w:color="auto"/>
                <w:bottom w:val="none" w:sz="0" w:space="0" w:color="auto"/>
                <w:right w:val="none" w:sz="0" w:space="0" w:color="auto"/>
              </w:divBdr>
            </w:div>
            <w:div w:id="1484081806">
              <w:marLeft w:val="0"/>
              <w:marRight w:val="0"/>
              <w:marTop w:val="0"/>
              <w:marBottom w:val="0"/>
              <w:divBdr>
                <w:top w:val="none" w:sz="0" w:space="0" w:color="auto"/>
                <w:left w:val="none" w:sz="0" w:space="0" w:color="auto"/>
                <w:bottom w:val="none" w:sz="0" w:space="0" w:color="auto"/>
                <w:right w:val="none" w:sz="0" w:space="0" w:color="auto"/>
              </w:divBdr>
            </w:div>
            <w:div w:id="1298679869">
              <w:marLeft w:val="0"/>
              <w:marRight w:val="0"/>
              <w:marTop w:val="0"/>
              <w:marBottom w:val="0"/>
              <w:divBdr>
                <w:top w:val="none" w:sz="0" w:space="0" w:color="auto"/>
                <w:left w:val="none" w:sz="0" w:space="0" w:color="auto"/>
                <w:bottom w:val="none" w:sz="0" w:space="0" w:color="auto"/>
                <w:right w:val="none" w:sz="0" w:space="0" w:color="auto"/>
              </w:divBdr>
            </w:div>
            <w:div w:id="1577324391">
              <w:marLeft w:val="0"/>
              <w:marRight w:val="0"/>
              <w:marTop w:val="0"/>
              <w:marBottom w:val="0"/>
              <w:divBdr>
                <w:top w:val="none" w:sz="0" w:space="0" w:color="auto"/>
                <w:left w:val="none" w:sz="0" w:space="0" w:color="auto"/>
                <w:bottom w:val="none" w:sz="0" w:space="0" w:color="auto"/>
                <w:right w:val="none" w:sz="0" w:space="0" w:color="auto"/>
              </w:divBdr>
            </w:div>
            <w:div w:id="1687250268">
              <w:marLeft w:val="0"/>
              <w:marRight w:val="0"/>
              <w:marTop w:val="0"/>
              <w:marBottom w:val="0"/>
              <w:divBdr>
                <w:top w:val="none" w:sz="0" w:space="0" w:color="auto"/>
                <w:left w:val="none" w:sz="0" w:space="0" w:color="auto"/>
                <w:bottom w:val="none" w:sz="0" w:space="0" w:color="auto"/>
                <w:right w:val="none" w:sz="0" w:space="0" w:color="auto"/>
              </w:divBdr>
            </w:div>
            <w:div w:id="376393605">
              <w:marLeft w:val="0"/>
              <w:marRight w:val="0"/>
              <w:marTop w:val="0"/>
              <w:marBottom w:val="0"/>
              <w:divBdr>
                <w:top w:val="none" w:sz="0" w:space="0" w:color="auto"/>
                <w:left w:val="none" w:sz="0" w:space="0" w:color="auto"/>
                <w:bottom w:val="none" w:sz="0" w:space="0" w:color="auto"/>
                <w:right w:val="none" w:sz="0" w:space="0" w:color="auto"/>
              </w:divBdr>
            </w:div>
            <w:div w:id="843323065">
              <w:marLeft w:val="0"/>
              <w:marRight w:val="0"/>
              <w:marTop w:val="0"/>
              <w:marBottom w:val="0"/>
              <w:divBdr>
                <w:top w:val="none" w:sz="0" w:space="0" w:color="auto"/>
                <w:left w:val="none" w:sz="0" w:space="0" w:color="auto"/>
                <w:bottom w:val="none" w:sz="0" w:space="0" w:color="auto"/>
                <w:right w:val="none" w:sz="0" w:space="0" w:color="auto"/>
              </w:divBdr>
            </w:div>
            <w:div w:id="1333989301">
              <w:marLeft w:val="0"/>
              <w:marRight w:val="0"/>
              <w:marTop w:val="0"/>
              <w:marBottom w:val="0"/>
              <w:divBdr>
                <w:top w:val="none" w:sz="0" w:space="0" w:color="auto"/>
                <w:left w:val="none" w:sz="0" w:space="0" w:color="auto"/>
                <w:bottom w:val="none" w:sz="0" w:space="0" w:color="auto"/>
                <w:right w:val="none" w:sz="0" w:space="0" w:color="auto"/>
              </w:divBdr>
            </w:div>
            <w:div w:id="556013927">
              <w:marLeft w:val="0"/>
              <w:marRight w:val="0"/>
              <w:marTop w:val="0"/>
              <w:marBottom w:val="0"/>
              <w:divBdr>
                <w:top w:val="none" w:sz="0" w:space="0" w:color="auto"/>
                <w:left w:val="none" w:sz="0" w:space="0" w:color="auto"/>
                <w:bottom w:val="none" w:sz="0" w:space="0" w:color="auto"/>
                <w:right w:val="none" w:sz="0" w:space="0" w:color="auto"/>
              </w:divBdr>
            </w:div>
            <w:div w:id="458844271">
              <w:marLeft w:val="0"/>
              <w:marRight w:val="0"/>
              <w:marTop w:val="0"/>
              <w:marBottom w:val="0"/>
              <w:divBdr>
                <w:top w:val="none" w:sz="0" w:space="0" w:color="auto"/>
                <w:left w:val="none" w:sz="0" w:space="0" w:color="auto"/>
                <w:bottom w:val="none" w:sz="0" w:space="0" w:color="auto"/>
                <w:right w:val="none" w:sz="0" w:space="0" w:color="auto"/>
              </w:divBdr>
            </w:div>
            <w:div w:id="322441466">
              <w:marLeft w:val="0"/>
              <w:marRight w:val="0"/>
              <w:marTop w:val="0"/>
              <w:marBottom w:val="0"/>
              <w:divBdr>
                <w:top w:val="none" w:sz="0" w:space="0" w:color="auto"/>
                <w:left w:val="none" w:sz="0" w:space="0" w:color="auto"/>
                <w:bottom w:val="none" w:sz="0" w:space="0" w:color="auto"/>
                <w:right w:val="none" w:sz="0" w:space="0" w:color="auto"/>
              </w:divBdr>
            </w:div>
            <w:div w:id="1091580309">
              <w:marLeft w:val="0"/>
              <w:marRight w:val="0"/>
              <w:marTop w:val="0"/>
              <w:marBottom w:val="0"/>
              <w:divBdr>
                <w:top w:val="none" w:sz="0" w:space="0" w:color="auto"/>
                <w:left w:val="none" w:sz="0" w:space="0" w:color="auto"/>
                <w:bottom w:val="none" w:sz="0" w:space="0" w:color="auto"/>
                <w:right w:val="none" w:sz="0" w:space="0" w:color="auto"/>
              </w:divBdr>
            </w:div>
            <w:div w:id="678432585">
              <w:marLeft w:val="0"/>
              <w:marRight w:val="0"/>
              <w:marTop w:val="0"/>
              <w:marBottom w:val="0"/>
              <w:divBdr>
                <w:top w:val="none" w:sz="0" w:space="0" w:color="auto"/>
                <w:left w:val="none" w:sz="0" w:space="0" w:color="auto"/>
                <w:bottom w:val="none" w:sz="0" w:space="0" w:color="auto"/>
                <w:right w:val="none" w:sz="0" w:space="0" w:color="auto"/>
              </w:divBdr>
            </w:div>
            <w:div w:id="20329369">
              <w:marLeft w:val="0"/>
              <w:marRight w:val="0"/>
              <w:marTop w:val="0"/>
              <w:marBottom w:val="0"/>
              <w:divBdr>
                <w:top w:val="none" w:sz="0" w:space="0" w:color="auto"/>
                <w:left w:val="none" w:sz="0" w:space="0" w:color="auto"/>
                <w:bottom w:val="none" w:sz="0" w:space="0" w:color="auto"/>
                <w:right w:val="none" w:sz="0" w:space="0" w:color="auto"/>
              </w:divBdr>
            </w:div>
            <w:div w:id="164789147">
              <w:marLeft w:val="0"/>
              <w:marRight w:val="0"/>
              <w:marTop w:val="0"/>
              <w:marBottom w:val="0"/>
              <w:divBdr>
                <w:top w:val="none" w:sz="0" w:space="0" w:color="auto"/>
                <w:left w:val="none" w:sz="0" w:space="0" w:color="auto"/>
                <w:bottom w:val="none" w:sz="0" w:space="0" w:color="auto"/>
                <w:right w:val="none" w:sz="0" w:space="0" w:color="auto"/>
              </w:divBdr>
            </w:div>
            <w:div w:id="541094973">
              <w:marLeft w:val="0"/>
              <w:marRight w:val="0"/>
              <w:marTop w:val="0"/>
              <w:marBottom w:val="0"/>
              <w:divBdr>
                <w:top w:val="none" w:sz="0" w:space="0" w:color="auto"/>
                <w:left w:val="none" w:sz="0" w:space="0" w:color="auto"/>
                <w:bottom w:val="none" w:sz="0" w:space="0" w:color="auto"/>
                <w:right w:val="none" w:sz="0" w:space="0" w:color="auto"/>
              </w:divBdr>
            </w:div>
            <w:div w:id="2093698276">
              <w:marLeft w:val="0"/>
              <w:marRight w:val="0"/>
              <w:marTop w:val="0"/>
              <w:marBottom w:val="0"/>
              <w:divBdr>
                <w:top w:val="none" w:sz="0" w:space="0" w:color="auto"/>
                <w:left w:val="none" w:sz="0" w:space="0" w:color="auto"/>
                <w:bottom w:val="none" w:sz="0" w:space="0" w:color="auto"/>
                <w:right w:val="none" w:sz="0" w:space="0" w:color="auto"/>
              </w:divBdr>
            </w:div>
            <w:div w:id="2016227088">
              <w:marLeft w:val="0"/>
              <w:marRight w:val="0"/>
              <w:marTop w:val="0"/>
              <w:marBottom w:val="0"/>
              <w:divBdr>
                <w:top w:val="none" w:sz="0" w:space="0" w:color="auto"/>
                <w:left w:val="none" w:sz="0" w:space="0" w:color="auto"/>
                <w:bottom w:val="none" w:sz="0" w:space="0" w:color="auto"/>
                <w:right w:val="none" w:sz="0" w:space="0" w:color="auto"/>
              </w:divBdr>
            </w:div>
            <w:div w:id="563177524">
              <w:marLeft w:val="0"/>
              <w:marRight w:val="0"/>
              <w:marTop w:val="0"/>
              <w:marBottom w:val="0"/>
              <w:divBdr>
                <w:top w:val="none" w:sz="0" w:space="0" w:color="auto"/>
                <w:left w:val="none" w:sz="0" w:space="0" w:color="auto"/>
                <w:bottom w:val="none" w:sz="0" w:space="0" w:color="auto"/>
                <w:right w:val="none" w:sz="0" w:space="0" w:color="auto"/>
              </w:divBdr>
            </w:div>
            <w:div w:id="677466454">
              <w:marLeft w:val="0"/>
              <w:marRight w:val="0"/>
              <w:marTop w:val="0"/>
              <w:marBottom w:val="0"/>
              <w:divBdr>
                <w:top w:val="none" w:sz="0" w:space="0" w:color="auto"/>
                <w:left w:val="none" w:sz="0" w:space="0" w:color="auto"/>
                <w:bottom w:val="none" w:sz="0" w:space="0" w:color="auto"/>
                <w:right w:val="none" w:sz="0" w:space="0" w:color="auto"/>
              </w:divBdr>
            </w:div>
            <w:div w:id="2130395607">
              <w:marLeft w:val="0"/>
              <w:marRight w:val="0"/>
              <w:marTop w:val="0"/>
              <w:marBottom w:val="0"/>
              <w:divBdr>
                <w:top w:val="none" w:sz="0" w:space="0" w:color="auto"/>
                <w:left w:val="none" w:sz="0" w:space="0" w:color="auto"/>
                <w:bottom w:val="none" w:sz="0" w:space="0" w:color="auto"/>
                <w:right w:val="none" w:sz="0" w:space="0" w:color="auto"/>
              </w:divBdr>
            </w:div>
            <w:div w:id="1916864861">
              <w:marLeft w:val="0"/>
              <w:marRight w:val="0"/>
              <w:marTop w:val="0"/>
              <w:marBottom w:val="0"/>
              <w:divBdr>
                <w:top w:val="none" w:sz="0" w:space="0" w:color="auto"/>
                <w:left w:val="none" w:sz="0" w:space="0" w:color="auto"/>
                <w:bottom w:val="none" w:sz="0" w:space="0" w:color="auto"/>
                <w:right w:val="none" w:sz="0" w:space="0" w:color="auto"/>
              </w:divBdr>
            </w:div>
            <w:div w:id="1064334404">
              <w:marLeft w:val="0"/>
              <w:marRight w:val="0"/>
              <w:marTop w:val="0"/>
              <w:marBottom w:val="0"/>
              <w:divBdr>
                <w:top w:val="none" w:sz="0" w:space="0" w:color="auto"/>
                <w:left w:val="none" w:sz="0" w:space="0" w:color="auto"/>
                <w:bottom w:val="none" w:sz="0" w:space="0" w:color="auto"/>
                <w:right w:val="none" w:sz="0" w:space="0" w:color="auto"/>
              </w:divBdr>
            </w:div>
            <w:div w:id="237641373">
              <w:marLeft w:val="0"/>
              <w:marRight w:val="0"/>
              <w:marTop w:val="0"/>
              <w:marBottom w:val="0"/>
              <w:divBdr>
                <w:top w:val="none" w:sz="0" w:space="0" w:color="auto"/>
                <w:left w:val="none" w:sz="0" w:space="0" w:color="auto"/>
                <w:bottom w:val="none" w:sz="0" w:space="0" w:color="auto"/>
                <w:right w:val="none" w:sz="0" w:space="0" w:color="auto"/>
              </w:divBdr>
            </w:div>
            <w:div w:id="1926724504">
              <w:marLeft w:val="0"/>
              <w:marRight w:val="0"/>
              <w:marTop w:val="0"/>
              <w:marBottom w:val="0"/>
              <w:divBdr>
                <w:top w:val="none" w:sz="0" w:space="0" w:color="auto"/>
                <w:left w:val="none" w:sz="0" w:space="0" w:color="auto"/>
                <w:bottom w:val="none" w:sz="0" w:space="0" w:color="auto"/>
                <w:right w:val="none" w:sz="0" w:space="0" w:color="auto"/>
              </w:divBdr>
            </w:div>
            <w:div w:id="847796380">
              <w:marLeft w:val="0"/>
              <w:marRight w:val="0"/>
              <w:marTop w:val="0"/>
              <w:marBottom w:val="0"/>
              <w:divBdr>
                <w:top w:val="none" w:sz="0" w:space="0" w:color="auto"/>
                <w:left w:val="none" w:sz="0" w:space="0" w:color="auto"/>
                <w:bottom w:val="none" w:sz="0" w:space="0" w:color="auto"/>
                <w:right w:val="none" w:sz="0" w:space="0" w:color="auto"/>
              </w:divBdr>
            </w:div>
            <w:div w:id="120073131">
              <w:marLeft w:val="0"/>
              <w:marRight w:val="0"/>
              <w:marTop w:val="0"/>
              <w:marBottom w:val="0"/>
              <w:divBdr>
                <w:top w:val="none" w:sz="0" w:space="0" w:color="auto"/>
                <w:left w:val="none" w:sz="0" w:space="0" w:color="auto"/>
                <w:bottom w:val="none" w:sz="0" w:space="0" w:color="auto"/>
                <w:right w:val="none" w:sz="0" w:space="0" w:color="auto"/>
              </w:divBdr>
            </w:div>
            <w:div w:id="1250499649">
              <w:marLeft w:val="0"/>
              <w:marRight w:val="0"/>
              <w:marTop w:val="0"/>
              <w:marBottom w:val="0"/>
              <w:divBdr>
                <w:top w:val="none" w:sz="0" w:space="0" w:color="auto"/>
                <w:left w:val="none" w:sz="0" w:space="0" w:color="auto"/>
                <w:bottom w:val="none" w:sz="0" w:space="0" w:color="auto"/>
                <w:right w:val="none" w:sz="0" w:space="0" w:color="auto"/>
              </w:divBdr>
            </w:div>
            <w:div w:id="1963682580">
              <w:marLeft w:val="0"/>
              <w:marRight w:val="0"/>
              <w:marTop w:val="0"/>
              <w:marBottom w:val="0"/>
              <w:divBdr>
                <w:top w:val="none" w:sz="0" w:space="0" w:color="auto"/>
                <w:left w:val="none" w:sz="0" w:space="0" w:color="auto"/>
                <w:bottom w:val="none" w:sz="0" w:space="0" w:color="auto"/>
                <w:right w:val="none" w:sz="0" w:space="0" w:color="auto"/>
              </w:divBdr>
            </w:div>
            <w:div w:id="304313034">
              <w:marLeft w:val="0"/>
              <w:marRight w:val="0"/>
              <w:marTop w:val="0"/>
              <w:marBottom w:val="0"/>
              <w:divBdr>
                <w:top w:val="none" w:sz="0" w:space="0" w:color="auto"/>
                <w:left w:val="none" w:sz="0" w:space="0" w:color="auto"/>
                <w:bottom w:val="none" w:sz="0" w:space="0" w:color="auto"/>
                <w:right w:val="none" w:sz="0" w:space="0" w:color="auto"/>
              </w:divBdr>
            </w:div>
            <w:div w:id="1385830490">
              <w:marLeft w:val="0"/>
              <w:marRight w:val="0"/>
              <w:marTop w:val="0"/>
              <w:marBottom w:val="0"/>
              <w:divBdr>
                <w:top w:val="none" w:sz="0" w:space="0" w:color="auto"/>
                <w:left w:val="none" w:sz="0" w:space="0" w:color="auto"/>
                <w:bottom w:val="none" w:sz="0" w:space="0" w:color="auto"/>
                <w:right w:val="none" w:sz="0" w:space="0" w:color="auto"/>
              </w:divBdr>
            </w:div>
            <w:div w:id="1029574389">
              <w:marLeft w:val="0"/>
              <w:marRight w:val="0"/>
              <w:marTop w:val="0"/>
              <w:marBottom w:val="0"/>
              <w:divBdr>
                <w:top w:val="none" w:sz="0" w:space="0" w:color="auto"/>
                <w:left w:val="none" w:sz="0" w:space="0" w:color="auto"/>
                <w:bottom w:val="none" w:sz="0" w:space="0" w:color="auto"/>
                <w:right w:val="none" w:sz="0" w:space="0" w:color="auto"/>
              </w:divBdr>
            </w:div>
            <w:div w:id="1213035349">
              <w:marLeft w:val="0"/>
              <w:marRight w:val="0"/>
              <w:marTop w:val="0"/>
              <w:marBottom w:val="0"/>
              <w:divBdr>
                <w:top w:val="none" w:sz="0" w:space="0" w:color="auto"/>
                <w:left w:val="none" w:sz="0" w:space="0" w:color="auto"/>
                <w:bottom w:val="none" w:sz="0" w:space="0" w:color="auto"/>
                <w:right w:val="none" w:sz="0" w:space="0" w:color="auto"/>
              </w:divBdr>
            </w:div>
            <w:div w:id="763576481">
              <w:marLeft w:val="0"/>
              <w:marRight w:val="0"/>
              <w:marTop w:val="0"/>
              <w:marBottom w:val="0"/>
              <w:divBdr>
                <w:top w:val="none" w:sz="0" w:space="0" w:color="auto"/>
                <w:left w:val="none" w:sz="0" w:space="0" w:color="auto"/>
                <w:bottom w:val="none" w:sz="0" w:space="0" w:color="auto"/>
                <w:right w:val="none" w:sz="0" w:space="0" w:color="auto"/>
              </w:divBdr>
            </w:div>
            <w:div w:id="30613595">
              <w:marLeft w:val="0"/>
              <w:marRight w:val="0"/>
              <w:marTop w:val="0"/>
              <w:marBottom w:val="0"/>
              <w:divBdr>
                <w:top w:val="none" w:sz="0" w:space="0" w:color="auto"/>
                <w:left w:val="none" w:sz="0" w:space="0" w:color="auto"/>
                <w:bottom w:val="none" w:sz="0" w:space="0" w:color="auto"/>
                <w:right w:val="none" w:sz="0" w:space="0" w:color="auto"/>
              </w:divBdr>
            </w:div>
            <w:div w:id="1692804316">
              <w:marLeft w:val="0"/>
              <w:marRight w:val="0"/>
              <w:marTop w:val="0"/>
              <w:marBottom w:val="0"/>
              <w:divBdr>
                <w:top w:val="none" w:sz="0" w:space="0" w:color="auto"/>
                <w:left w:val="none" w:sz="0" w:space="0" w:color="auto"/>
                <w:bottom w:val="none" w:sz="0" w:space="0" w:color="auto"/>
                <w:right w:val="none" w:sz="0" w:space="0" w:color="auto"/>
              </w:divBdr>
            </w:div>
            <w:div w:id="651911963">
              <w:marLeft w:val="0"/>
              <w:marRight w:val="0"/>
              <w:marTop w:val="0"/>
              <w:marBottom w:val="0"/>
              <w:divBdr>
                <w:top w:val="none" w:sz="0" w:space="0" w:color="auto"/>
                <w:left w:val="none" w:sz="0" w:space="0" w:color="auto"/>
                <w:bottom w:val="none" w:sz="0" w:space="0" w:color="auto"/>
                <w:right w:val="none" w:sz="0" w:space="0" w:color="auto"/>
              </w:divBdr>
            </w:div>
            <w:div w:id="707340768">
              <w:marLeft w:val="0"/>
              <w:marRight w:val="0"/>
              <w:marTop w:val="0"/>
              <w:marBottom w:val="0"/>
              <w:divBdr>
                <w:top w:val="none" w:sz="0" w:space="0" w:color="auto"/>
                <w:left w:val="none" w:sz="0" w:space="0" w:color="auto"/>
                <w:bottom w:val="none" w:sz="0" w:space="0" w:color="auto"/>
                <w:right w:val="none" w:sz="0" w:space="0" w:color="auto"/>
              </w:divBdr>
            </w:div>
            <w:div w:id="393504085">
              <w:marLeft w:val="0"/>
              <w:marRight w:val="0"/>
              <w:marTop w:val="0"/>
              <w:marBottom w:val="0"/>
              <w:divBdr>
                <w:top w:val="none" w:sz="0" w:space="0" w:color="auto"/>
                <w:left w:val="none" w:sz="0" w:space="0" w:color="auto"/>
                <w:bottom w:val="none" w:sz="0" w:space="0" w:color="auto"/>
                <w:right w:val="none" w:sz="0" w:space="0" w:color="auto"/>
              </w:divBdr>
            </w:div>
            <w:div w:id="189026282">
              <w:marLeft w:val="0"/>
              <w:marRight w:val="0"/>
              <w:marTop w:val="0"/>
              <w:marBottom w:val="0"/>
              <w:divBdr>
                <w:top w:val="none" w:sz="0" w:space="0" w:color="auto"/>
                <w:left w:val="none" w:sz="0" w:space="0" w:color="auto"/>
                <w:bottom w:val="none" w:sz="0" w:space="0" w:color="auto"/>
                <w:right w:val="none" w:sz="0" w:space="0" w:color="auto"/>
              </w:divBdr>
            </w:div>
            <w:div w:id="1746301894">
              <w:marLeft w:val="0"/>
              <w:marRight w:val="0"/>
              <w:marTop w:val="0"/>
              <w:marBottom w:val="0"/>
              <w:divBdr>
                <w:top w:val="none" w:sz="0" w:space="0" w:color="auto"/>
                <w:left w:val="none" w:sz="0" w:space="0" w:color="auto"/>
                <w:bottom w:val="none" w:sz="0" w:space="0" w:color="auto"/>
                <w:right w:val="none" w:sz="0" w:space="0" w:color="auto"/>
              </w:divBdr>
            </w:div>
            <w:div w:id="553322498">
              <w:marLeft w:val="0"/>
              <w:marRight w:val="0"/>
              <w:marTop w:val="0"/>
              <w:marBottom w:val="0"/>
              <w:divBdr>
                <w:top w:val="none" w:sz="0" w:space="0" w:color="auto"/>
                <w:left w:val="none" w:sz="0" w:space="0" w:color="auto"/>
                <w:bottom w:val="none" w:sz="0" w:space="0" w:color="auto"/>
                <w:right w:val="none" w:sz="0" w:space="0" w:color="auto"/>
              </w:divBdr>
            </w:div>
            <w:div w:id="1159885118">
              <w:marLeft w:val="0"/>
              <w:marRight w:val="0"/>
              <w:marTop w:val="0"/>
              <w:marBottom w:val="0"/>
              <w:divBdr>
                <w:top w:val="none" w:sz="0" w:space="0" w:color="auto"/>
                <w:left w:val="none" w:sz="0" w:space="0" w:color="auto"/>
                <w:bottom w:val="none" w:sz="0" w:space="0" w:color="auto"/>
                <w:right w:val="none" w:sz="0" w:space="0" w:color="auto"/>
              </w:divBdr>
            </w:div>
            <w:div w:id="133645476">
              <w:marLeft w:val="0"/>
              <w:marRight w:val="0"/>
              <w:marTop w:val="0"/>
              <w:marBottom w:val="0"/>
              <w:divBdr>
                <w:top w:val="none" w:sz="0" w:space="0" w:color="auto"/>
                <w:left w:val="none" w:sz="0" w:space="0" w:color="auto"/>
                <w:bottom w:val="none" w:sz="0" w:space="0" w:color="auto"/>
                <w:right w:val="none" w:sz="0" w:space="0" w:color="auto"/>
              </w:divBdr>
            </w:div>
            <w:div w:id="1802074685">
              <w:marLeft w:val="0"/>
              <w:marRight w:val="0"/>
              <w:marTop w:val="0"/>
              <w:marBottom w:val="0"/>
              <w:divBdr>
                <w:top w:val="none" w:sz="0" w:space="0" w:color="auto"/>
                <w:left w:val="none" w:sz="0" w:space="0" w:color="auto"/>
                <w:bottom w:val="none" w:sz="0" w:space="0" w:color="auto"/>
                <w:right w:val="none" w:sz="0" w:space="0" w:color="auto"/>
              </w:divBdr>
            </w:div>
            <w:div w:id="700011036">
              <w:marLeft w:val="0"/>
              <w:marRight w:val="0"/>
              <w:marTop w:val="0"/>
              <w:marBottom w:val="0"/>
              <w:divBdr>
                <w:top w:val="none" w:sz="0" w:space="0" w:color="auto"/>
                <w:left w:val="none" w:sz="0" w:space="0" w:color="auto"/>
                <w:bottom w:val="none" w:sz="0" w:space="0" w:color="auto"/>
                <w:right w:val="none" w:sz="0" w:space="0" w:color="auto"/>
              </w:divBdr>
            </w:div>
            <w:div w:id="791440515">
              <w:marLeft w:val="0"/>
              <w:marRight w:val="0"/>
              <w:marTop w:val="0"/>
              <w:marBottom w:val="0"/>
              <w:divBdr>
                <w:top w:val="none" w:sz="0" w:space="0" w:color="auto"/>
                <w:left w:val="none" w:sz="0" w:space="0" w:color="auto"/>
                <w:bottom w:val="none" w:sz="0" w:space="0" w:color="auto"/>
                <w:right w:val="none" w:sz="0" w:space="0" w:color="auto"/>
              </w:divBdr>
            </w:div>
            <w:div w:id="313797956">
              <w:marLeft w:val="0"/>
              <w:marRight w:val="0"/>
              <w:marTop w:val="0"/>
              <w:marBottom w:val="0"/>
              <w:divBdr>
                <w:top w:val="none" w:sz="0" w:space="0" w:color="auto"/>
                <w:left w:val="none" w:sz="0" w:space="0" w:color="auto"/>
                <w:bottom w:val="none" w:sz="0" w:space="0" w:color="auto"/>
                <w:right w:val="none" w:sz="0" w:space="0" w:color="auto"/>
              </w:divBdr>
            </w:div>
            <w:div w:id="443380470">
              <w:marLeft w:val="0"/>
              <w:marRight w:val="0"/>
              <w:marTop w:val="0"/>
              <w:marBottom w:val="0"/>
              <w:divBdr>
                <w:top w:val="none" w:sz="0" w:space="0" w:color="auto"/>
                <w:left w:val="none" w:sz="0" w:space="0" w:color="auto"/>
                <w:bottom w:val="none" w:sz="0" w:space="0" w:color="auto"/>
                <w:right w:val="none" w:sz="0" w:space="0" w:color="auto"/>
              </w:divBdr>
            </w:div>
            <w:div w:id="1995791720">
              <w:marLeft w:val="0"/>
              <w:marRight w:val="0"/>
              <w:marTop w:val="0"/>
              <w:marBottom w:val="0"/>
              <w:divBdr>
                <w:top w:val="none" w:sz="0" w:space="0" w:color="auto"/>
                <w:left w:val="none" w:sz="0" w:space="0" w:color="auto"/>
                <w:bottom w:val="none" w:sz="0" w:space="0" w:color="auto"/>
                <w:right w:val="none" w:sz="0" w:space="0" w:color="auto"/>
              </w:divBdr>
            </w:div>
            <w:div w:id="2128586">
              <w:marLeft w:val="0"/>
              <w:marRight w:val="0"/>
              <w:marTop w:val="0"/>
              <w:marBottom w:val="0"/>
              <w:divBdr>
                <w:top w:val="none" w:sz="0" w:space="0" w:color="auto"/>
                <w:left w:val="none" w:sz="0" w:space="0" w:color="auto"/>
                <w:bottom w:val="none" w:sz="0" w:space="0" w:color="auto"/>
                <w:right w:val="none" w:sz="0" w:space="0" w:color="auto"/>
              </w:divBdr>
            </w:div>
            <w:div w:id="1251163664">
              <w:marLeft w:val="0"/>
              <w:marRight w:val="0"/>
              <w:marTop w:val="0"/>
              <w:marBottom w:val="0"/>
              <w:divBdr>
                <w:top w:val="none" w:sz="0" w:space="0" w:color="auto"/>
                <w:left w:val="none" w:sz="0" w:space="0" w:color="auto"/>
                <w:bottom w:val="none" w:sz="0" w:space="0" w:color="auto"/>
                <w:right w:val="none" w:sz="0" w:space="0" w:color="auto"/>
              </w:divBdr>
            </w:div>
            <w:div w:id="2054311162">
              <w:marLeft w:val="0"/>
              <w:marRight w:val="0"/>
              <w:marTop w:val="0"/>
              <w:marBottom w:val="0"/>
              <w:divBdr>
                <w:top w:val="none" w:sz="0" w:space="0" w:color="auto"/>
                <w:left w:val="none" w:sz="0" w:space="0" w:color="auto"/>
                <w:bottom w:val="none" w:sz="0" w:space="0" w:color="auto"/>
                <w:right w:val="none" w:sz="0" w:space="0" w:color="auto"/>
              </w:divBdr>
            </w:div>
            <w:div w:id="1139374562">
              <w:marLeft w:val="0"/>
              <w:marRight w:val="0"/>
              <w:marTop w:val="0"/>
              <w:marBottom w:val="0"/>
              <w:divBdr>
                <w:top w:val="none" w:sz="0" w:space="0" w:color="auto"/>
                <w:left w:val="none" w:sz="0" w:space="0" w:color="auto"/>
                <w:bottom w:val="none" w:sz="0" w:space="0" w:color="auto"/>
                <w:right w:val="none" w:sz="0" w:space="0" w:color="auto"/>
              </w:divBdr>
            </w:div>
            <w:div w:id="1998681588">
              <w:marLeft w:val="0"/>
              <w:marRight w:val="0"/>
              <w:marTop w:val="0"/>
              <w:marBottom w:val="0"/>
              <w:divBdr>
                <w:top w:val="none" w:sz="0" w:space="0" w:color="auto"/>
                <w:left w:val="none" w:sz="0" w:space="0" w:color="auto"/>
                <w:bottom w:val="none" w:sz="0" w:space="0" w:color="auto"/>
                <w:right w:val="none" w:sz="0" w:space="0" w:color="auto"/>
              </w:divBdr>
            </w:div>
            <w:div w:id="724179884">
              <w:marLeft w:val="0"/>
              <w:marRight w:val="0"/>
              <w:marTop w:val="0"/>
              <w:marBottom w:val="0"/>
              <w:divBdr>
                <w:top w:val="none" w:sz="0" w:space="0" w:color="auto"/>
                <w:left w:val="none" w:sz="0" w:space="0" w:color="auto"/>
                <w:bottom w:val="none" w:sz="0" w:space="0" w:color="auto"/>
                <w:right w:val="none" w:sz="0" w:space="0" w:color="auto"/>
              </w:divBdr>
            </w:div>
            <w:div w:id="313072217">
              <w:marLeft w:val="0"/>
              <w:marRight w:val="0"/>
              <w:marTop w:val="0"/>
              <w:marBottom w:val="0"/>
              <w:divBdr>
                <w:top w:val="none" w:sz="0" w:space="0" w:color="auto"/>
                <w:left w:val="none" w:sz="0" w:space="0" w:color="auto"/>
                <w:bottom w:val="none" w:sz="0" w:space="0" w:color="auto"/>
                <w:right w:val="none" w:sz="0" w:space="0" w:color="auto"/>
              </w:divBdr>
            </w:div>
            <w:div w:id="1264992504">
              <w:marLeft w:val="0"/>
              <w:marRight w:val="0"/>
              <w:marTop w:val="0"/>
              <w:marBottom w:val="0"/>
              <w:divBdr>
                <w:top w:val="none" w:sz="0" w:space="0" w:color="auto"/>
                <w:left w:val="none" w:sz="0" w:space="0" w:color="auto"/>
                <w:bottom w:val="none" w:sz="0" w:space="0" w:color="auto"/>
                <w:right w:val="none" w:sz="0" w:space="0" w:color="auto"/>
              </w:divBdr>
            </w:div>
            <w:div w:id="411657382">
              <w:marLeft w:val="0"/>
              <w:marRight w:val="0"/>
              <w:marTop w:val="0"/>
              <w:marBottom w:val="0"/>
              <w:divBdr>
                <w:top w:val="none" w:sz="0" w:space="0" w:color="auto"/>
                <w:left w:val="none" w:sz="0" w:space="0" w:color="auto"/>
                <w:bottom w:val="none" w:sz="0" w:space="0" w:color="auto"/>
                <w:right w:val="none" w:sz="0" w:space="0" w:color="auto"/>
              </w:divBdr>
            </w:div>
            <w:div w:id="1784957683">
              <w:marLeft w:val="0"/>
              <w:marRight w:val="0"/>
              <w:marTop w:val="0"/>
              <w:marBottom w:val="0"/>
              <w:divBdr>
                <w:top w:val="none" w:sz="0" w:space="0" w:color="auto"/>
                <w:left w:val="none" w:sz="0" w:space="0" w:color="auto"/>
                <w:bottom w:val="none" w:sz="0" w:space="0" w:color="auto"/>
                <w:right w:val="none" w:sz="0" w:space="0" w:color="auto"/>
              </w:divBdr>
            </w:div>
            <w:div w:id="1665354006">
              <w:marLeft w:val="0"/>
              <w:marRight w:val="0"/>
              <w:marTop w:val="0"/>
              <w:marBottom w:val="0"/>
              <w:divBdr>
                <w:top w:val="none" w:sz="0" w:space="0" w:color="auto"/>
                <w:left w:val="none" w:sz="0" w:space="0" w:color="auto"/>
                <w:bottom w:val="none" w:sz="0" w:space="0" w:color="auto"/>
                <w:right w:val="none" w:sz="0" w:space="0" w:color="auto"/>
              </w:divBdr>
            </w:div>
            <w:div w:id="1965844568">
              <w:marLeft w:val="0"/>
              <w:marRight w:val="0"/>
              <w:marTop w:val="0"/>
              <w:marBottom w:val="0"/>
              <w:divBdr>
                <w:top w:val="none" w:sz="0" w:space="0" w:color="auto"/>
                <w:left w:val="none" w:sz="0" w:space="0" w:color="auto"/>
                <w:bottom w:val="none" w:sz="0" w:space="0" w:color="auto"/>
                <w:right w:val="none" w:sz="0" w:space="0" w:color="auto"/>
              </w:divBdr>
            </w:div>
            <w:div w:id="469254281">
              <w:marLeft w:val="0"/>
              <w:marRight w:val="0"/>
              <w:marTop w:val="0"/>
              <w:marBottom w:val="0"/>
              <w:divBdr>
                <w:top w:val="none" w:sz="0" w:space="0" w:color="auto"/>
                <w:left w:val="none" w:sz="0" w:space="0" w:color="auto"/>
                <w:bottom w:val="none" w:sz="0" w:space="0" w:color="auto"/>
                <w:right w:val="none" w:sz="0" w:space="0" w:color="auto"/>
              </w:divBdr>
            </w:div>
            <w:div w:id="1407219672">
              <w:marLeft w:val="0"/>
              <w:marRight w:val="0"/>
              <w:marTop w:val="0"/>
              <w:marBottom w:val="0"/>
              <w:divBdr>
                <w:top w:val="none" w:sz="0" w:space="0" w:color="auto"/>
                <w:left w:val="none" w:sz="0" w:space="0" w:color="auto"/>
                <w:bottom w:val="none" w:sz="0" w:space="0" w:color="auto"/>
                <w:right w:val="none" w:sz="0" w:space="0" w:color="auto"/>
              </w:divBdr>
            </w:div>
            <w:div w:id="1288119269">
              <w:marLeft w:val="0"/>
              <w:marRight w:val="0"/>
              <w:marTop w:val="0"/>
              <w:marBottom w:val="0"/>
              <w:divBdr>
                <w:top w:val="none" w:sz="0" w:space="0" w:color="auto"/>
                <w:left w:val="none" w:sz="0" w:space="0" w:color="auto"/>
                <w:bottom w:val="none" w:sz="0" w:space="0" w:color="auto"/>
                <w:right w:val="none" w:sz="0" w:space="0" w:color="auto"/>
              </w:divBdr>
            </w:div>
            <w:div w:id="422457495">
              <w:marLeft w:val="0"/>
              <w:marRight w:val="0"/>
              <w:marTop w:val="0"/>
              <w:marBottom w:val="0"/>
              <w:divBdr>
                <w:top w:val="none" w:sz="0" w:space="0" w:color="auto"/>
                <w:left w:val="none" w:sz="0" w:space="0" w:color="auto"/>
                <w:bottom w:val="none" w:sz="0" w:space="0" w:color="auto"/>
                <w:right w:val="none" w:sz="0" w:space="0" w:color="auto"/>
              </w:divBdr>
            </w:div>
            <w:div w:id="350377573">
              <w:marLeft w:val="0"/>
              <w:marRight w:val="0"/>
              <w:marTop w:val="0"/>
              <w:marBottom w:val="0"/>
              <w:divBdr>
                <w:top w:val="none" w:sz="0" w:space="0" w:color="auto"/>
                <w:left w:val="none" w:sz="0" w:space="0" w:color="auto"/>
                <w:bottom w:val="none" w:sz="0" w:space="0" w:color="auto"/>
                <w:right w:val="none" w:sz="0" w:space="0" w:color="auto"/>
              </w:divBdr>
            </w:div>
            <w:div w:id="4870072">
              <w:marLeft w:val="0"/>
              <w:marRight w:val="0"/>
              <w:marTop w:val="0"/>
              <w:marBottom w:val="0"/>
              <w:divBdr>
                <w:top w:val="none" w:sz="0" w:space="0" w:color="auto"/>
                <w:left w:val="none" w:sz="0" w:space="0" w:color="auto"/>
                <w:bottom w:val="none" w:sz="0" w:space="0" w:color="auto"/>
                <w:right w:val="none" w:sz="0" w:space="0" w:color="auto"/>
              </w:divBdr>
            </w:div>
            <w:div w:id="2004774100">
              <w:marLeft w:val="0"/>
              <w:marRight w:val="0"/>
              <w:marTop w:val="0"/>
              <w:marBottom w:val="0"/>
              <w:divBdr>
                <w:top w:val="none" w:sz="0" w:space="0" w:color="auto"/>
                <w:left w:val="none" w:sz="0" w:space="0" w:color="auto"/>
                <w:bottom w:val="none" w:sz="0" w:space="0" w:color="auto"/>
                <w:right w:val="none" w:sz="0" w:space="0" w:color="auto"/>
              </w:divBdr>
            </w:div>
            <w:div w:id="809636475">
              <w:marLeft w:val="0"/>
              <w:marRight w:val="0"/>
              <w:marTop w:val="0"/>
              <w:marBottom w:val="0"/>
              <w:divBdr>
                <w:top w:val="none" w:sz="0" w:space="0" w:color="auto"/>
                <w:left w:val="none" w:sz="0" w:space="0" w:color="auto"/>
                <w:bottom w:val="none" w:sz="0" w:space="0" w:color="auto"/>
                <w:right w:val="none" w:sz="0" w:space="0" w:color="auto"/>
              </w:divBdr>
            </w:div>
            <w:div w:id="394354787">
              <w:marLeft w:val="0"/>
              <w:marRight w:val="0"/>
              <w:marTop w:val="0"/>
              <w:marBottom w:val="0"/>
              <w:divBdr>
                <w:top w:val="none" w:sz="0" w:space="0" w:color="auto"/>
                <w:left w:val="none" w:sz="0" w:space="0" w:color="auto"/>
                <w:bottom w:val="none" w:sz="0" w:space="0" w:color="auto"/>
                <w:right w:val="none" w:sz="0" w:space="0" w:color="auto"/>
              </w:divBdr>
            </w:div>
            <w:div w:id="1318221218">
              <w:marLeft w:val="0"/>
              <w:marRight w:val="0"/>
              <w:marTop w:val="0"/>
              <w:marBottom w:val="0"/>
              <w:divBdr>
                <w:top w:val="none" w:sz="0" w:space="0" w:color="auto"/>
                <w:left w:val="none" w:sz="0" w:space="0" w:color="auto"/>
                <w:bottom w:val="none" w:sz="0" w:space="0" w:color="auto"/>
                <w:right w:val="none" w:sz="0" w:space="0" w:color="auto"/>
              </w:divBdr>
            </w:div>
            <w:div w:id="1731226326">
              <w:marLeft w:val="0"/>
              <w:marRight w:val="0"/>
              <w:marTop w:val="0"/>
              <w:marBottom w:val="0"/>
              <w:divBdr>
                <w:top w:val="none" w:sz="0" w:space="0" w:color="auto"/>
                <w:left w:val="none" w:sz="0" w:space="0" w:color="auto"/>
                <w:bottom w:val="none" w:sz="0" w:space="0" w:color="auto"/>
                <w:right w:val="none" w:sz="0" w:space="0" w:color="auto"/>
              </w:divBdr>
            </w:div>
            <w:div w:id="952899223">
              <w:marLeft w:val="0"/>
              <w:marRight w:val="0"/>
              <w:marTop w:val="0"/>
              <w:marBottom w:val="0"/>
              <w:divBdr>
                <w:top w:val="none" w:sz="0" w:space="0" w:color="auto"/>
                <w:left w:val="none" w:sz="0" w:space="0" w:color="auto"/>
                <w:bottom w:val="none" w:sz="0" w:space="0" w:color="auto"/>
                <w:right w:val="none" w:sz="0" w:space="0" w:color="auto"/>
              </w:divBdr>
            </w:div>
            <w:div w:id="765732174">
              <w:marLeft w:val="0"/>
              <w:marRight w:val="0"/>
              <w:marTop w:val="0"/>
              <w:marBottom w:val="0"/>
              <w:divBdr>
                <w:top w:val="none" w:sz="0" w:space="0" w:color="auto"/>
                <w:left w:val="none" w:sz="0" w:space="0" w:color="auto"/>
                <w:bottom w:val="none" w:sz="0" w:space="0" w:color="auto"/>
                <w:right w:val="none" w:sz="0" w:space="0" w:color="auto"/>
              </w:divBdr>
            </w:div>
            <w:div w:id="709379469">
              <w:marLeft w:val="0"/>
              <w:marRight w:val="0"/>
              <w:marTop w:val="0"/>
              <w:marBottom w:val="0"/>
              <w:divBdr>
                <w:top w:val="none" w:sz="0" w:space="0" w:color="auto"/>
                <w:left w:val="none" w:sz="0" w:space="0" w:color="auto"/>
                <w:bottom w:val="none" w:sz="0" w:space="0" w:color="auto"/>
                <w:right w:val="none" w:sz="0" w:space="0" w:color="auto"/>
              </w:divBdr>
            </w:div>
            <w:div w:id="1046030192">
              <w:marLeft w:val="0"/>
              <w:marRight w:val="0"/>
              <w:marTop w:val="0"/>
              <w:marBottom w:val="0"/>
              <w:divBdr>
                <w:top w:val="none" w:sz="0" w:space="0" w:color="auto"/>
                <w:left w:val="none" w:sz="0" w:space="0" w:color="auto"/>
                <w:bottom w:val="none" w:sz="0" w:space="0" w:color="auto"/>
                <w:right w:val="none" w:sz="0" w:space="0" w:color="auto"/>
              </w:divBdr>
            </w:div>
            <w:div w:id="2139833961">
              <w:marLeft w:val="0"/>
              <w:marRight w:val="0"/>
              <w:marTop w:val="0"/>
              <w:marBottom w:val="0"/>
              <w:divBdr>
                <w:top w:val="none" w:sz="0" w:space="0" w:color="auto"/>
                <w:left w:val="none" w:sz="0" w:space="0" w:color="auto"/>
                <w:bottom w:val="none" w:sz="0" w:space="0" w:color="auto"/>
                <w:right w:val="none" w:sz="0" w:space="0" w:color="auto"/>
              </w:divBdr>
            </w:div>
            <w:div w:id="1338654080">
              <w:marLeft w:val="0"/>
              <w:marRight w:val="0"/>
              <w:marTop w:val="0"/>
              <w:marBottom w:val="0"/>
              <w:divBdr>
                <w:top w:val="none" w:sz="0" w:space="0" w:color="auto"/>
                <w:left w:val="none" w:sz="0" w:space="0" w:color="auto"/>
                <w:bottom w:val="none" w:sz="0" w:space="0" w:color="auto"/>
                <w:right w:val="none" w:sz="0" w:space="0" w:color="auto"/>
              </w:divBdr>
            </w:div>
            <w:div w:id="2128313612">
              <w:marLeft w:val="0"/>
              <w:marRight w:val="0"/>
              <w:marTop w:val="0"/>
              <w:marBottom w:val="0"/>
              <w:divBdr>
                <w:top w:val="none" w:sz="0" w:space="0" w:color="auto"/>
                <w:left w:val="none" w:sz="0" w:space="0" w:color="auto"/>
                <w:bottom w:val="none" w:sz="0" w:space="0" w:color="auto"/>
                <w:right w:val="none" w:sz="0" w:space="0" w:color="auto"/>
              </w:divBdr>
            </w:div>
            <w:div w:id="1753575795">
              <w:marLeft w:val="0"/>
              <w:marRight w:val="0"/>
              <w:marTop w:val="0"/>
              <w:marBottom w:val="0"/>
              <w:divBdr>
                <w:top w:val="none" w:sz="0" w:space="0" w:color="auto"/>
                <w:left w:val="none" w:sz="0" w:space="0" w:color="auto"/>
                <w:bottom w:val="none" w:sz="0" w:space="0" w:color="auto"/>
                <w:right w:val="none" w:sz="0" w:space="0" w:color="auto"/>
              </w:divBdr>
            </w:div>
            <w:div w:id="1885016714">
              <w:marLeft w:val="0"/>
              <w:marRight w:val="0"/>
              <w:marTop w:val="0"/>
              <w:marBottom w:val="0"/>
              <w:divBdr>
                <w:top w:val="none" w:sz="0" w:space="0" w:color="auto"/>
                <w:left w:val="none" w:sz="0" w:space="0" w:color="auto"/>
                <w:bottom w:val="none" w:sz="0" w:space="0" w:color="auto"/>
                <w:right w:val="none" w:sz="0" w:space="0" w:color="auto"/>
              </w:divBdr>
            </w:div>
            <w:div w:id="1287738338">
              <w:marLeft w:val="0"/>
              <w:marRight w:val="0"/>
              <w:marTop w:val="0"/>
              <w:marBottom w:val="0"/>
              <w:divBdr>
                <w:top w:val="none" w:sz="0" w:space="0" w:color="auto"/>
                <w:left w:val="none" w:sz="0" w:space="0" w:color="auto"/>
                <w:bottom w:val="none" w:sz="0" w:space="0" w:color="auto"/>
                <w:right w:val="none" w:sz="0" w:space="0" w:color="auto"/>
              </w:divBdr>
            </w:div>
            <w:div w:id="481040464">
              <w:marLeft w:val="0"/>
              <w:marRight w:val="0"/>
              <w:marTop w:val="0"/>
              <w:marBottom w:val="0"/>
              <w:divBdr>
                <w:top w:val="none" w:sz="0" w:space="0" w:color="auto"/>
                <w:left w:val="none" w:sz="0" w:space="0" w:color="auto"/>
                <w:bottom w:val="none" w:sz="0" w:space="0" w:color="auto"/>
                <w:right w:val="none" w:sz="0" w:space="0" w:color="auto"/>
              </w:divBdr>
            </w:div>
            <w:div w:id="854881167">
              <w:marLeft w:val="0"/>
              <w:marRight w:val="0"/>
              <w:marTop w:val="0"/>
              <w:marBottom w:val="0"/>
              <w:divBdr>
                <w:top w:val="none" w:sz="0" w:space="0" w:color="auto"/>
                <w:left w:val="none" w:sz="0" w:space="0" w:color="auto"/>
                <w:bottom w:val="none" w:sz="0" w:space="0" w:color="auto"/>
                <w:right w:val="none" w:sz="0" w:space="0" w:color="auto"/>
              </w:divBdr>
            </w:div>
            <w:div w:id="1872457610">
              <w:marLeft w:val="0"/>
              <w:marRight w:val="0"/>
              <w:marTop w:val="0"/>
              <w:marBottom w:val="0"/>
              <w:divBdr>
                <w:top w:val="none" w:sz="0" w:space="0" w:color="auto"/>
                <w:left w:val="none" w:sz="0" w:space="0" w:color="auto"/>
                <w:bottom w:val="none" w:sz="0" w:space="0" w:color="auto"/>
                <w:right w:val="none" w:sz="0" w:space="0" w:color="auto"/>
              </w:divBdr>
            </w:div>
            <w:div w:id="558171169">
              <w:marLeft w:val="0"/>
              <w:marRight w:val="0"/>
              <w:marTop w:val="0"/>
              <w:marBottom w:val="0"/>
              <w:divBdr>
                <w:top w:val="none" w:sz="0" w:space="0" w:color="auto"/>
                <w:left w:val="none" w:sz="0" w:space="0" w:color="auto"/>
                <w:bottom w:val="none" w:sz="0" w:space="0" w:color="auto"/>
                <w:right w:val="none" w:sz="0" w:space="0" w:color="auto"/>
              </w:divBdr>
            </w:div>
            <w:div w:id="1631978010">
              <w:marLeft w:val="0"/>
              <w:marRight w:val="0"/>
              <w:marTop w:val="0"/>
              <w:marBottom w:val="0"/>
              <w:divBdr>
                <w:top w:val="none" w:sz="0" w:space="0" w:color="auto"/>
                <w:left w:val="none" w:sz="0" w:space="0" w:color="auto"/>
                <w:bottom w:val="none" w:sz="0" w:space="0" w:color="auto"/>
                <w:right w:val="none" w:sz="0" w:space="0" w:color="auto"/>
              </w:divBdr>
            </w:div>
            <w:div w:id="514346386">
              <w:marLeft w:val="0"/>
              <w:marRight w:val="0"/>
              <w:marTop w:val="0"/>
              <w:marBottom w:val="0"/>
              <w:divBdr>
                <w:top w:val="none" w:sz="0" w:space="0" w:color="auto"/>
                <w:left w:val="none" w:sz="0" w:space="0" w:color="auto"/>
                <w:bottom w:val="none" w:sz="0" w:space="0" w:color="auto"/>
                <w:right w:val="none" w:sz="0" w:space="0" w:color="auto"/>
              </w:divBdr>
            </w:div>
            <w:div w:id="1957829273">
              <w:marLeft w:val="0"/>
              <w:marRight w:val="0"/>
              <w:marTop w:val="0"/>
              <w:marBottom w:val="0"/>
              <w:divBdr>
                <w:top w:val="none" w:sz="0" w:space="0" w:color="auto"/>
                <w:left w:val="none" w:sz="0" w:space="0" w:color="auto"/>
                <w:bottom w:val="none" w:sz="0" w:space="0" w:color="auto"/>
                <w:right w:val="none" w:sz="0" w:space="0" w:color="auto"/>
              </w:divBdr>
            </w:div>
            <w:div w:id="1947419544">
              <w:marLeft w:val="0"/>
              <w:marRight w:val="0"/>
              <w:marTop w:val="0"/>
              <w:marBottom w:val="0"/>
              <w:divBdr>
                <w:top w:val="none" w:sz="0" w:space="0" w:color="auto"/>
                <w:left w:val="none" w:sz="0" w:space="0" w:color="auto"/>
                <w:bottom w:val="none" w:sz="0" w:space="0" w:color="auto"/>
                <w:right w:val="none" w:sz="0" w:space="0" w:color="auto"/>
              </w:divBdr>
            </w:div>
            <w:div w:id="1022317771">
              <w:marLeft w:val="0"/>
              <w:marRight w:val="0"/>
              <w:marTop w:val="0"/>
              <w:marBottom w:val="0"/>
              <w:divBdr>
                <w:top w:val="none" w:sz="0" w:space="0" w:color="auto"/>
                <w:left w:val="none" w:sz="0" w:space="0" w:color="auto"/>
                <w:bottom w:val="none" w:sz="0" w:space="0" w:color="auto"/>
                <w:right w:val="none" w:sz="0" w:space="0" w:color="auto"/>
              </w:divBdr>
            </w:div>
            <w:div w:id="392319214">
              <w:marLeft w:val="0"/>
              <w:marRight w:val="0"/>
              <w:marTop w:val="0"/>
              <w:marBottom w:val="0"/>
              <w:divBdr>
                <w:top w:val="none" w:sz="0" w:space="0" w:color="auto"/>
                <w:left w:val="none" w:sz="0" w:space="0" w:color="auto"/>
                <w:bottom w:val="none" w:sz="0" w:space="0" w:color="auto"/>
                <w:right w:val="none" w:sz="0" w:space="0" w:color="auto"/>
              </w:divBdr>
            </w:div>
            <w:div w:id="1601181254">
              <w:marLeft w:val="0"/>
              <w:marRight w:val="0"/>
              <w:marTop w:val="0"/>
              <w:marBottom w:val="0"/>
              <w:divBdr>
                <w:top w:val="none" w:sz="0" w:space="0" w:color="auto"/>
                <w:left w:val="none" w:sz="0" w:space="0" w:color="auto"/>
                <w:bottom w:val="none" w:sz="0" w:space="0" w:color="auto"/>
                <w:right w:val="none" w:sz="0" w:space="0" w:color="auto"/>
              </w:divBdr>
            </w:div>
            <w:div w:id="2022735580">
              <w:marLeft w:val="0"/>
              <w:marRight w:val="0"/>
              <w:marTop w:val="0"/>
              <w:marBottom w:val="0"/>
              <w:divBdr>
                <w:top w:val="none" w:sz="0" w:space="0" w:color="auto"/>
                <w:left w:val="none" w:sz="0" w:space="0" w:color="auto"/>
                <w:bottom w:val="none" w:sz="0" w:space="0" w:color="auto"/>
                <w:right w:val="none" w:sz="0" w:space="0" w:color="auto"/>
              </w:divBdr>
            </w:div>
            <w:div w:id="1984456651">
              <w:marLeft w:val="0"/>
              <w:marRight w:val="0"/>
              <w:marTop w:val="0"/>
              <w:marBottom w:val="0"/>
              <w:divBdr>
                <w:top w:val="none" w:sz="0" w:space="0" w:color="auto"/>
                <w:left w:val="none" w:sz="0" w:space="0" w:color="auto"/>
                <w:bottom w:val="none" w:sz="0" w:space="0" w:color="auto"/>
                <w:right w:val="none" w:sz="0" w:space="0" w:color="auto"/>
              </w:divBdr>
            </w:div>
            <w:div w:id="1796026289">
              <w:marLeft w:val="0"/>
              <w:marRight w:val="0"/>
              <w:marTop w:val="0"/>
              <w:marBottom w:val="0"/>
              <w:divBdr>
                <w:top w:val="none" w:sz="0" w:space="0" w:color="auto"/>
                <w:left w:val="none" w:sz="0" w:space="0" w:color="auto"/>
                <w:bottom w:val="none" w:sz="0" w:space="0" w:color="auto"/>
                <w:right w:val="none" w:sz="0" w:space="0" w:color="auto"/>
              </w:divBdr>
            </w:div>
            <w:div w:id="489709380">
              <w:marLeft w:val="0"/>
              <w:marRight w:val="0"/>
              <w:marTop w:val="0"/>
              <w:marBottom w:val="0"/>
              <w:divBdr>
                <w:top w:val="none" w:sz="0" w:space="0" w:color="auto"/>
                <w:left w:val="none" w:sz="0" w:space="0" w:color="auto"/>
                <w:bottom w:val="none" w:sz="0" w:space="0" w:color="auto"/>
                <w:right w:val="none" w:sz="0" w:space="0" w:color="auto"/>
              </w:divBdr>
            </w:div>
            <w:div w:id="1208758505">
              <w:marLeft w:val="0"/>
              <w:marRight w:val="0"/>
              <w:marTop w:val="0"/>
              <w:marBottom w:val="0"/>
              <w:divBdr>
                <w:top w:val="none" w:sz="0" w:space="0" w:color="auto"/>
                <w:left w:val="none" w:sz="0" w:space="0" w:color="auto"/>
                <w:bottom w:val="none" w:sz="0" w:space="0" w:color="auto"/>
                <w:right w:val="none" w:sz="0" w:space="0" w:color="auto"/>
              </w:divBdr>
            </w:div>
            <w:div w:id="1903520698">
              <w:marLeft w:val="0"/>
              <w:marRight w:val="0"/>
              <w:marTop w:val="0"/>
              <w:marBottom w:val="0"/>
              <w:divBdr>
                <w:top w:val="none" w:sz="0" w:space="0" w:color="auto"/>
                <w:left w:val="none" w:sz="0" w:space="0" w:color="auto"/>
                <w:bottom w:val="none" w:sz="0" w:space="0" w:color="auto"/>
                <w:right w:val="none" w:sz="0" w:space="0" w:color="auto"/>
              </w:divBdr>
            </w:div>
            <w:div w:id="1925382211">
              <w:marLeft w:val="0"/>
              <w:marRight w:val="0"/>
              <w:marTop w:val="0"/>
              <w:marBottom w:val="0"/>
              <w:divBdr>
                <w:top w:val="none" w:sz="0" w:space="0" w:color="auto"/>
                <w:left w:val="none" w:sz="0" w:space="0" w:color="auto"/>
                <w:bottom w:val="none" w:sz="0" w:space="0" w:color="auto"/>
                <w:right w:val="none" w:sz="0" w:space="0" w:color="auto"/>
              </w:divBdr>
            </w:div>
            <w:div w:id="383529663">
              <w:marLeft w:val="0"/>
              <w:marRight w:val="0"/>
              <w:marTop w:val="0"/>
              <w:marBottom w:val="0"/>
              <w:divBdr>
                <w:top w:val="none" w:sz="0" w:space="0" w:color="auto"/>
                <w:left w:val="none" w:sz="0" w:space="0" w:color="auto"/>
                <w:bottom w:val="none" w:sz="0" w:space="0" w:color="auto"/>
                <w:right w:val="none" w:sz="0" w:space="0" w:color="auto"/>
              </w:divBdr>
            </w:div>
            <w:div w:id="1875460098">
              <w:marLeft w:val="0"/>
              <w:marRight w:val="0"/>
              <w:marTop w:val="0"/>
              <w:marBottom w:val="0"/>
              <w:divBdr>
                <w:top w:val="none" w:sz="0" w:space="0" w:color="auto"/>
                <w:left w:val="none" w:sz="0" w:space="0" w:color="auto"/>
                <w:bottom w:val="none" w:sz="0" w:space="0" w:color="auto"/>
                <w:right w:val="none" w:sz="0" w:space="0" w:color="auto"/>
              </w:divBdr>
            </w:div>
            <w:div w:id="561868045">
              <w:marLeft w:val="0"/>
              <w:marRight w:val="0"/>
              <w:marTop w:val="0"/>
              <w:marBottom w:val="0"/>
              <w:divBdr>
                <w:top w:val="none" w:sz="0" w:space="0" w:color="auto"/>
                <w:left w:val="none" w:sz="0" w:space="0" w:color="auto"/>
                <w:bottom w:val="none" w:sz="0" w:space="0" w:color="auto"/>
                <w:right w:val="none" w:sz="0" w:space="0" w:color="auto"/>
              </w:divBdr>
            </w:div>
            <w:div w:id="1013452993">
              <w:marLeft w:val="0"/>
              <w:marRight w:val="0"/>
              <w:marTop w:val="0"/>
              <w:marBottom w:val="0"/>
              <w:divBdr>
                <w:top w:val="none" w:sz="0" w:space="0" w:color="auto"/>
                <w:left w:val="none" w:sz="0" w:space="0" w:color="auto"/>
                <w:bottom w:val="none" w:sz="0" w:space="0" w:color="auto"/>
                <w:right w:val="none" w:sz="0" w:space="0" w:color="auto"/>
              </w:divBdr>
            </w:div>
            <w:div w:id="918444098">
              <w:marLeft w:val="0"/>
              <w:marRight w:val="0"/>
              <w:marTop w:val="0"/>
              <w:marBottom w:val="0"/>
              <w:divBdr>
                <w:top w:val="none" w:sz="0" w:space="0" w:color="auto"/>
                <w:left w:val="none" w:sz="0" w:space="0" w:color="auto"/>
                <w:bottom w:val="none" w:sz="0" w:space="0" w:color="auto"/>
                <w:right w:val="none" w:sz="0" w:space="0" w:color="auto"/>
              </w:divBdr>
            </w:div>
            <w:div w:id="1855998452">
              <w:marLeft w:val="0"/>
              <w:marRight w:val="0"/>
              <w:marTop w:val="0"/>
              <w:marBottom w:val="0"/>
              <w:divBdr>
                <w:top w:val="none" w:sz="0" w:space="0" w:color="auto"/>
                <w:left w:val="none" w:sz="0" w:space="0" w:color="auto"/>
                <w:bottom w:val="none" w:sz="0" w:space="0" w:color="auto"/>
                <w:right w:val="none" w:sz="0" w:space="0" w:color="auto"/>
              </w:divBdr>
            </w:div>
            <w:div w:id="996686122">
              <w:marLeft w:val="0"/>
              <w:marRight w:val="0"/>
              <w:marTop w:val="0"/>
              <w:marBottom w:val="0"/>
              <w:divBdr>
                <w:top w:val="none" w:sz="0" w:space="0" w:color="auto"/>
                <w:left w:val="none" w:sz="0" w:space="0" w:color="auto"/>
                <w:bottom w:val="none" w:sz="0" w:space="0" w:color="auto"/>
                <w:right w:val="none" w:sz="0" w:space="0" w:color="auto"/>
              </w:divBdr>
            </w:div>
            <w:div w:id="180166451">
              <w:marLeft w:val="0"/>
              <w:marRight w:val="0"/>
              <w:marTop w:val="0"/>
              <w:marBottom w:val="0"/>
              <w:divBdr>
                <w:top w:val="none" w:sz="0" w:space="0" w:color="auto"/>
                <w:left w:val="none" w:sz="0" w:space="0" w:color="auto"/>
                <w:bottom w:val="none" w:sz="0" w:space="0" w:color="auto"/>
                <w:right w:val="none" w:sz="0" w:space="0" w:color="auto"/>
              </w:divBdr>
            </w:div>
            <w:div w:id="2086562578">
              <w:marLeft w:val="0"/>
              <w:marRight w:val="0"/>
              <w:marTop w:val="0"/>
              <w:marBottom w:val="0"/>
              <w:divBdr>
                <w:top w:val="none" w:sz="0" w:space="0" w:color="auto"/>
                <w:left w:val="none" w:sz="0" w:space="0" w:color="auto"/>
                <w:bottom w:val="none" w:sz="0" w:space="0" w:color="auto"/>
                <w:right w:val="none" w:sz="0" w:space="0" w:color="auto"/>
              </w:divBdr>
            </w:div>
            <w:div w:id="671881429">
              <w:marLeft w:val="0"/>
              <w:marRight w:val="0"/>
              <w:marTop w:val="0"/>
              <w:marBottom w:val="0"/>
              <w:divBdr>
                <w:top w:val="none" w:sz="0" w:space="0" w:color="auto"/>
                <w:left w:val="none" w:sz="0" w:space="0" w:color="auto"/>
                <w:bottom w:val="none" w:sz="0" w:space="0" w:color="auto"/>
                <w:right w:val="none" w:sz="0" w:space="0" w:color="auto"/>
              </w:divBdr>
            </w:div>
            <w:div w:id="778451930">
              <w:marLeft w:val="0"/>
              <w:marRight w:val="0"/>
              <w:marTop w:val="0"/>
              <w:marBottom w:val="0"/>
              <w:divBdr>
                <w:top w:val="none" w:sz="0" w:space="0" w:color="auto"/>
                <w:left w:val="none" w:sz="0" w:space="0" w:color="auto"/>
                <w:bottom w:val="none" w:sz="0" w:space="0" w:color="auto"/>
                <w:right w:val="none" w:sz="0" w:space="0" w:color="auto"/>
              </w:divBdr>
            </w:div>
            <w:div w:id="1024791881">
              <w:marLeft w:val="0"/>
              <w:marRight w:val="0"/>
              <w:marTop w:val="0"/>
              <w:marBottom w:val="0"/>
              <w:divBdr>
                <w:top w:val="none" w:sz="0" w:space="0" w:color="auto"/>
                <w:left w:val="none" w:sz="0" w:space="0" w:color="auto"/>
                <w:bottom w:val="none" w:sz="0" w:space="0" w:color="auto"/>
                <w:right w:val="none" w:sz="0" w:space="0" w:color="auto"/>
              </w:divBdr>
            </w:div>
            <w:div w:id="541476626">
              <w:marLeft w:val="0"/>
              <w:marRight w:val="0"/>
              <w:marTop w:val="0"/>
              <w:marBottom w:val="0"/>
              <w:divBdr>
                <w:top w:val="none" w:sz="0" w:space="0" w:color="auto"/>
                <w:left w:val="none" w:sz="0" w:space="0" w:color="auto"/>
                <w:bottom w:val="none" w:sz="0" w:space="0" w:color="auto"/>
                <w:right w:val="none" w:sz="0" w:space="0" w:color="auto"/>
              </w:divBdr>
            </w:div>
            <w:div w:id="743793302">
              <w:marLeft w:val="0"/>
              <w:marRight w:val="0"/>
              <w:marTop w:val="0"/>
              <w:marBottom w:val="0"/>
              <w:divBdr>
                <w:top w:val="none" w:sz="0" w:space="0" w:color="auto"/>
                <w:left w:val="none" w:sz="0" w:space="0" w:color="auto"/>
                <w:bottom w:val="none" w:sz="0" w:space="0" w:color="auto"/>
                <w:right w:val="none" w:sz="0" w:space="0" w:color="auto"/>
              </w:divBdr>
            </w:div>
            <w:div w:id="1214662643">
              <w:marLeft w:val="0"/>
              <w:marRight w:val="0"/>
              <w:marTop w:val="0"/>
              <w:marBottom w:val="0"/>
              <w:divBdr>
                <w:top w:val="none" w:sz="0" w:space="0" w:color="auto"/>
                <w:left w:val="none" w:sz="0" w:space="0" w:color="auto"/>
                <w:bottom w:val="none" w:sz="0" w:space="0" w:color="auto"/>
                <w:right w:val="none" w:sz="0" w:space="0" w:color="auto"/>
              </w:divBdr>
            </w:div>
            <w:div w:id="1371610229">
              <w:marLeft w:val="0"/>
              <w:marRight w:val="0"/>
              <w:marTop w:val="0"/>
              <w:marBottom w:val="0"/>
              <w:divBdr>
                <w:top w:val="none" w:sz="0" w:space="0" w:color="auto"/>
                <w:left w:val="none" w:sz="0" w:space="0" w:color="auto"/>
                <w:bottom w:val="none" w:sz="0" w:space="0" w:color="auto"/>
                <w:right w:val="none" w:sz="0" w:space="0" w:color="auto"/>
              </w:divBdr>
            </w:div>
            <w:div w:id="1454862747">
              <w:marLeft w:val="0"/>
              <w:marRight w:val="0"/>
              <w:marTop w:val="0"/>
              <w:marBottom w:val="0"/>
              <w:divBdr>
                <w:top w:val="none" w:sz="0" w:space="0" w:color="auto"/>
                <w:left w:val="none" w:sz="0" w:space="0" w:color="auto"/>
                <w:bottom w:val="none" w:sz="0" w:space="0" w:color="auto"/>
                <w:right w:val="none" w:sz="0" w:space="0" w:color="auto"/>
              </w:divBdr>
            </w:div>
            <w:div w:id="1653679945">
              <w:marLeft w:val="0"/>
              <w:marRight w:val="0"/>
              <w:marTop w:val="0"/>
              <w:marBottom w:val="0"/>
              <w:divBdr>
                <w:top w:val="none" w:sz="0" w:space="0" w:color="auto"/>
                <w:left w:val="none" w:sz="0" w:space="0" w:color="auto"/>
                <w:bottom w:val="none" w:sz="0" w:space="0" w:color="auto"/>
                <w:right w:val="none" w:sz="0" w:space="0" w:color="auto"/>
              </w:divBdr>
            </w:div>
            <w:div w:id="600528338">
              <w:marLeft w:val="0"/>
              <w:marRight w:val="0"/>
              <w:marTop w:val="0"/>
              <w:marBottom w:val="0"/>
              <w:divBdr>
                <w:top w:val="none" w:sz="0" w:space="0" w:color="auto"/>
                <w:left w:val="none" w:sz="0" w:space="0" w:color="auto"/>
                <w:bottom w:val="none" w:sz="0" w:space="0" w:color="auto"/>
                <w:right w:val="none" w:sz="0" w:space="0" w:color="auto"/>
              </w:divBdr>
            </w:div>
            <w:div w:id="1962418503">
              <w:marLeft w:val="0"/>
              <w:marRight w:val="0"/>
              <w:marTop w:val="0"/>
              <w:marBottom w:val="0"/>
              <w:divBdr>
                <w:top w:val="none" w:sz="0" w:space="0" w:color="auto"/>
                <w:left w:val="none" w:sz="0" w:space="0" w:color="auto"/>
                <w:bottom w:val="none" w:sz="0" w:space="0" w:color="auto"/>
                <w:right w:val="none" w:sz="0" w:space="0" w:color="auto"/>
              </w:divBdr>
            </w:div>
            <w:div w:id="731856718">
              <w:marLeft w:val="0"/>
              <w:marRight w:val="0"/>
              <w:marTop w:val="0"/>
              <w:marBottom w:val="0"/>
              <w:divBdr>
                <w:top w:val="none" w:sz="0" w:space="0" w:color="auto"/>
                <w:left w:val="none" w:sz="0" w:space="0" w:color="auto"/>
                <w:bottom w:val="none" w:sz="0" w:space="0" w:color="auto"/>
                <w:right w:val="none" w:sz="0" w:space="0" w:color="auto"/>
              </w:divBdr>
            </w:div>
            <w:div w:id="1064376237">
              <w:marLeft w:val="0"/>
              <w:marRight w:val="0"/>
              <w:marTop w:val="0"/>
              <w:marBottom w:val="0"/>
              <w:divBdr>
                <w:top w:val="none" w:sz="0" w:space="0" w:color="auto"/>
                <w:left w:val="none" w:sz="0" w:space="0" w:color="auto"/>
                <w:bottom w:val="none" w:sz="0" w:space="0" w:color="auto"/>
                <w:right w:val="none" w:sz="0" w:space="0" w:color="auto"/>
              </w:divBdr>
            </w:div>
            <w:div w:id="1499535287">
              <w:marLeft w:val="0"/>
              <w:marRight w:val="0"/>
              <w:marTop w:val="0"/>
              <w:marBottom w:val="0"/>
              <w:divBdr>
                <w:top w:val="none" w:sz="0" w:space="0" w:color="auto"/>
                <w:left w:val="none" w:sz="0" w:space="0" w:color="auto"/>
                <w:bottom w:val="none" w:sz="0" w:space="0" w:color="auto"/>
                <w:right w:val="none" w:sz="0" w:space="0" w:color="auto"/>
              </w:divBdr>
            </w:div>
            <w:div w:id="1649550347">
              <w:marLeft w:val="0"/>
              <w:marRight w:val="0"/>
              <w:marTop w:val="0"/>
              <w:marBottom w:val="0"/>
              <w:divBdr>
                <w:top w:val="none" w:sz="0" w:space="0" w:color="auto"/>
                <w:left w:val="none" w:sz="0" w:space="0" w:color="auto"/>
                <w:bottom w:val="none" w:sz="0" w:space="0" w:color="auto"/>
                <w:right w:val="none" w:sz="0" w:space="0" w:color="auto"/>
              </w:divBdr>
            </w:div>
            <w:div w:id="1036082310">
              <w:marLeft w:val="0"/>
              <w:marRight w:val="0"/>
              <w:marTop w:val="0"/>
              <w:marBottom w:val="0"/>
              <w:divBdr>
                <w:top w:val="none" w:sz="0" w:space="0" w:color="auto"/>
                <w:left w:val="none" w:sz="0" w:space="0" w:color="auto"/>
                <w:bottom w:val="none" w:sz="0" w:space="0" w:color="auto"/>
                <w:right w:val="none" w:sz="0" w:space="0" w:color="auto"/>
              </w:divBdr>
            </w:div>
            <w:div w:id="289670269">
              <w:marLeft w:val="0"/>
              <w:marRight w:val="0"/>
              <w:marTop w:val="0"/>
              <w:marBottom w:val="0"/>
              <w:divBdr>
                <w:top w:val="none" w:sz="0" w:space="0" w:color="auto"/>
                <w:left w:val="none" w:sz="0" w:space="0" w:color="auto"/>
                <w:bottom w:val="none" w:sz="0" w:space="0" w:color="auto"/>
                <w:right w:val="none" w:sz="0" w:space="0" w:color="auto"/>
              </w:divBdr>
            </w:div>
            <w:div w:id="1105275063">
              <w:marLeft w:val="0"/>
              <w:marRight w:val="0"/>
              <w:marTop w:val="0"/>
              <w:marBottom w:val="0"/>
              <w:divBdr>
                <w:top w:val="none" w:sz="0" w:space="0" w:color="auto"/>
                <w:left w:val="none" w:sz="0" w:space="0" w:color="auto"/>
                <w:bottom w:val="none" w:sz="0" w:space="0" w:color="auto"/>
                <w:right w:val="none" w:sz="0" w:space="0" w:color="auto"/>
              </w:divBdr>
            </w:div>
            <w:div w:id="2127041949">
              <w:marLeft w:val="0"/>
              <w:marRight w:val="0"/>
              <w:marTop w:val="0"/>
              <w:marBottom w:val="0"/>
              <w:divBdr>
                <w:top w:val="none" w:sz="0" w:space="0" w:color="auto"/>
                <w:left w:val="none" w:sz="0" w:space="0" w:color="auto"/>
                <w:bottom w:val="none" w:sz="0" w:space="0" w:color="auto"/>
                <w:right w:val="none" w:sz="0" w:space="0" w:color="auto"/>
              </w:divBdr>
            </w:div>
            <w:div w:id="633563408">
              <w:marLeft w:val="0"/>
              <w:marRight w:val="0"/>
              <w:marTop w:val="0"/>
              <w:marBottom w:val="0"/>
              <w:divBdr>
                <w:top w:val="none" w:sz="0" w:space="0" w:color="auto"/>
                <w:left w:val="none" w:sz="0" w:space="0" w:color="auto"/>
                <w:bottom w:val="none" w:sz="0" w:space="0" w:color="auto"/>
                <w:right w:val="none" w:sz="0" w:space="0" w:color="auto"/>
              </w:divBdr>
            </w:div>
            <w:div w:id="656031066">
              <w:marLeft w:val="0"/>
              <w:marRight w:val="0"/>
              <w:marTop w:val="0"/>
              <w:marBottom w:val="0"/>
              <w:divBdr>
                <w:top w:val="none" w:sz="0" w:space="0" w:color="auto"/>
                <w:left w:val="none" w:sz="0" w:space="0" w:color="auto"/>
                <w:bottom w:val="none" w:sz="0" w:space="0" w:color="auto"/>
                <w:right w:val="none" w:sz="0" w:space="0" w:color="auto"/>
              </w:divBdr>
            </w:div>
            <w:div w:id="1355880799">
              <w:marLeft w:val="0"/>
              <w:marRight w:val="0"/>
              <w:marTop w:val="0"/>
              <w:marBottom w:val="0"/>
              <w:divBdr>
                <w:top w:val="none" w:sz="0" w:space="0" w:color="auto"/>
                <w:left w:val="none" w:sz="0" w:space="0" w:color="auto"/>
                <w:bottom w:val="none" w:sz="0" w:space="0" w:color="auto"/>
                <w:right w:val="none" w:sz="0" w:space="0" w:color="auto"/>
              </w:divBdr>
            </w:div>
            <w:div w:id="1879660292">
              <w:marLeft w:val="0"/>
              <w:marRight w:val="0"/>
              <w:marTop w:val="0"/>
              <w:marBottom w:val="0"/>
              <w:divBdr>
                <w:top w:val="none" w:sz="0" w:space="0" w:color="auto"/>
                <w:left w:val="none" w:sz="0" w:space="0" w:color="auto"/>
                <w:bottom w:val="none" w:sz="0" w:space="0" w:color="auto"/>
                <w:right w:val="none" w:sz="0" w:space="0" w:color="auto"/>
              </w:divBdr>
            </w:div>
            <w:div w:id="1444615116">
              <w:marLeft w:val="0"/>
              <w:marRight w:val="0"/>
              <w:marTop w:val="0"/>
              <w:marBottom w:val="0"/>
              <w:divBdr>
                <w:top w:val="none" w:sz="0" w:space="0" w:color="auto"/>
                <w:left w:val="none" w:sz="0" w:space="0" w:color="auto"/>
                <w:bottom w:val="none" w:sz="0" w:space="0" w:color="auto"/>
                <w:right w:val="none" w:sz="0" w:space="0" w:color="auto"/>
              </w:divBdr>
            </w:div>
            <w:div w:id="60908217">
              <w:marLeft w:val="0"/>
              <w:marRight w:val="0"/>
              <w:marTop w:val="0"/>
              <w:marBottom w:val="0"/>
              <w:divBdr>
                <w:top w:val="none" w:sz="0" w:space="0" w:color="auto"/>
                <w:left w:val="none" w:sz="0" w:space="0" w:color="auto"/>
                <w:bottom w:val="none" w:sz="0" w:space="0" w:color="auto"/>
                <w:right w:val="none" w:sz="0" w:space="0" w:color="auto"/>
              </w:divBdr>
            </w:div>
            <w:div w:id="1879969448">
              <w:marLeft w:val="0"/>
              <w:marRight w:val="0"/>
              <w:marTop w:val="0"/>
              <w:marBottom w:val="0"/>
              <w:divBdr>
                <w:top w:val="none" w:sz="0" w:space="0" w:color="auto"/>
                <w:left w:val="none" w:sz="0" w:space="0" w:color="auto"/>
                <w:bottom w:val="none" w:sz="0" w:space="0" w:color="auto"/>
                <w:right w:val="none" w:sz="0" w:space="0" w:color="auto"/>
              </w:divBdr>
            </w:div>
            <w:div w:id="1090657104">
              <w:marLeft w:val="0"/>
              <w:marRight w:val="0"/>
              <w:marTop w:val="0"/>
              <w:marBottom w:val="0"/>
              <w:divBdr>
                <w:top w:val="none" w:sz="0" w:space="0" w:color="auto"/>
                <w:left w:val="none" w:sz="0" w:space="0" w:color="auto"/>
                <w:bottom w:val="none" w:sz="0" w:space="0" w:color="auto"/>
                <w:right w:val="none" w:sz="0" w:space="0" w:color="auto"/>
              </w:divBdr>
            </w:div>
            <w:div w:id="1847093586">
              <w:marLeft w:val="0"/>
              <w:marRight w:val="0"/>
              <w:marTop w:val="0"/>
              <w:marBottom w:val="0"/>
              <w:divBdr>
                <w:top w:val="none" w:sz="0" w:space="0" w:color="auto"/>
                <w:left w:val="none" w:sz="0" w:space="0" w:color="auto"/>
                <w:bottom w:val="none" w:sz="0" w:space="0" w:color="auto"/>
                <w:right w:val="none" w:sz="0" w:space="0" w:color="auto"/>
              </w:divBdr>
            </w:div>
            <w:div w:id="261646561">
              <w:marLeft w:val="0"/>
              <w:marRight w:val="0"/>
              <w:marTop w:val="0"/>
              <w:marBottom w:val="0"/>
              <w:divBdr>
                <w:top w:val="none" w:sz="0" w:space="0" w:color="auto"/>
                <w:left w:val="none" w:sz="0" w:space="0" w:color="auto"/>
                <w:bottom w:val="none" w:sz="0" w:space="0" w:color="auto"/>
                <w:right w:val="none" w:sz="0" w:space="0" w:color="auto"/>
              </w:divBdr>
            </w:div>
            <w:div w:id="346175945">
              <w:marLeft w:val="0"/>
              <w:marRight w:val="0"/>
              <w:marTop w:val="0"/>
              <w:marBottom w:val="0"/>
              <w:divBdr>
                <w:top w:val="none" w:sz="0" w:space="0" w:color="auto"/>
                <w:left w:val="none" w:sz="0" w:space="0" w:color="auto"/>
                <w:bottom w:val="none" w:sz="0" w:space="0" w:color="auto"/>
                <w:right w:val="none" w:sz="0" w:space="0" w:color="auto"/>
              </w:divBdr>
            </w:div>
            <w:div w:id="1951542457">
              <w:marLeft w:val="0"/>
              <w:marRight w:val="0"/>
              <w:marTop w:val="0"/>
              <w:marBottom w:val="0"/>
              <w:divBdr>
                <w:top w:val="none" w:sz="0" w:space="0" w:color="auto"/>
                <w:left w:val="none" w:sz="0" w:space="0" w:color="auto"/>
                <w:bottom w:val="none" w:sz="0" w:space="0" w:color="auto"/>
                <w:right w:val="none" w:sz="0" w:space="0" w:color="auto"/>
              </w:divBdr>
            </w:div>
            <w:div w:id="1514295179">
              <w:marLeft w:val="0"/>
              <w:marRight w:val="0"/>
              <w:marTop w:val="0"/>
              <w:marBottom w:val="0"/>
              <w:divBdr>
                <w:top w:val="none" w:sz="0" w:space="0" w:color="auto"/>
                <w:left w:val="none" w:sz="0" w:space="0" w:color="auto"/>
                <w:bottom w:val="none" w:sz="0" w:space="0" w:color="auto"/>
                <w:right w:val="none" w:sz="0" w:space="0" w:color="auto"/>
              </w:divBdr>
            </w:div>
            <w:div w:id="703096846">
              <w:marLeft w:val="0"/>
              <w:marRight w:val="0"/>
              <w:marTop w:val="0"/>
              <w:marBottom w:val="0"/>
              <w:divBdr>
                <w:top w:val="none" w:sz="0" w:space="0" w:color="auto"/>
                <w:left w:val="none" w:sz="0" w:space="0" w:color="auto"/>
                <w:bottom w:val="none" w:sz="0" w:space="0" w:color="auto"/>
                <w:right w:val="none" w:sz="0" w:space="0" w:color="auto"/>
              </w:divBdr>
            </w:div>
            <w:div w:id="244415559">
              <w:marLeft w:val="0"/>
              <w:marRight w:val="0"/>
              <w:marTop w:val="0"/>
              <w:marBottom w:val="0"/>
              <w:divBdr>
                <w:top w:val="none" w:sz="0" w:space="0" w:color="auto"/>
                <w:left w:val="none" w:sz="0" w:space="0" w:color="auto"/>
                <w:bottom w:val="none" w:sz="0" w:space="0" w:color="auto"/>
                <w:right w:val="none" w:sz="0" w:space="0" w:color="auto"/>
              </w:divBdr>
            </w:div>
            <w:div w:id="1656104500">
              <w:marLeft w:val="0"/>
              <w:marRight w:val="0"/>
              <w:marTop w:val="0"/>
              <w:marBottom w:val="0"/>
              <w:divBdr>
                <w:top w:val="none" w:sz="0" w:space="0" w:color="auto"/>
                <w:left w:val="none" w:sz="0" w:space="0" w:color="auto"/>
                <w:bottom w:val="none" w:sz="0" w:space="0" w:color="auto"/>
                <w:right w:val="none" w:sz="0" w:space="0" w:color="auto"/>
              </w:divBdr>
            </w:div>
            <w:div w:id="611136866">
              <w:marLeft w:val="0"/>
              <w:marRight w:val="0"/>
              <w:marTop w:val="0"/>
              <w:marBottom w:val="0"/>
              <w:divBdr>
                <w:top w:val="none" w:sz="0" w:space="0" w:color="auto"/>
                <w:left w:val="none" w:sz="0" w:space="0" w:color="auto"/>
                <w:bottom w:val="none" w:sz="0" w:space="0" w:color="auto"/>
                <w:right w:val="none" w:sz="0" w:space="0" w:color="auto"/>
              </w:divBdr>
            </w:div>
            <w:div w:id="162472110">
              <w:marLeft w:val="0"/>
              <w:marRight w:val="0"/>
              <w:marTop w:val="0"/>
              <w:marBottom w:val="0"/>
              <w:divBdr>
                <w:top w:val="none" w:sz="0" w:space="0" w:color="auto"/>
                <w:left w:val="none" w:sz="0" w:space="0" w:color="auto"/>
                <w:bottom w:val="none" w:sz="0" w:space="0" w:color="auto"/>
                <w:right w:val="none" w:sz="0" w:space="0" w:color="auto"/>
              </w:divBdr>
            </w:div>
            <w:div w:id="1198473926">
              <w:marLeft w:val="0"/>
              <w:marRight w:val="0"/>
              <w:marTop w:val="0"/>
              <w:marBottom w:val="0"/>
              <w:divBdr>
                <w:top w:val="none" w:sz="0" w:space="0" w:color="auto"/>
                <w:left w:val="none" w:sz="0" w:space="0" w:color="auto"/>
                <w:bottom w:val="none" w:sz="0" w:space="0" w:color="auto"/>
                <w:right w:val="none" w:sz="0" w:space="0" w:color="auto"/>
              </w:divBdr>
            </w:div>
            <w:div w:id="1347749458">
              <w:marLeft w:val="0"/>
              <w:marRight w:val="0"/>
              <w:marTop w:val="0"/>
              <w:marBottom w:val="0"/>
              <w:divBdr>
                <w:top w:val="none" w:sz="0" w:space="0" w:color="auto"/>
                <w:left w:val="none" w:sz="0" w:space="0" w:color="auto"/>
                <w:bottom w:val="none" w:sz="0" w:space="0" w:color="auto"/>
                <w:right w:val="none" w:sz="0" w:space="0" w:color="auto"/>
              </w:divBdr>
            </w:div>
            <w:div w:id="1954508019">
              <w:marLeft w:val="0"/>
              <w:marRight w:val="0"/>
              <w:marTop w:val="0"/>
              <w:marBottom w:val="0"/>
              <w:divBdr>
                <w:top w:val="none" w:sz="0" w:space="0" w:color="auto"/>
                <w:left w:val="none" w:sz="0" w:space="0" w:color="auto"/>
                <w:bottom w:val="none" w:sz="0" w:space="0" w:color="auto"/>
                <w:right w:val="none" w:sz="0" w:space="0" w:color="auto"/>
              </w:divBdr>
            </w:div>
            <w:div w:id="1302268142">
              <w:marLeft w:val="0"/>
              <w:marRight w:val="0"/>
              <w:marTop w:val="0"/>
              <w:marBottom w:val="0"/>
              <w:divBdr>
                <w:top w:val="none" w:sz="0" w:space="0" w:color="auto"/>
                <w:left w:val="none" w:sz="0" w:space="0" w:color="auto"/>
                <w:bottom w:val="none" w:sz="0" w:space="0" w:color="auto"/>
                <w:right w:val="none" w:sz="0" w:space="0" w:color="auto"/>
              </w:divBdr>
            </w:div>
            <w:div w:id="709454616">
              <w:marLeft w:val="0"/>
              <w:marRight w:val="0"/>
              <w:marTop w:val="0"/>
              <w:marBottom w:val="0"/>
              <w:divBdr>
                <w:top w:val="none" w:sz="0" w:space="0" w:color="auto"/>
                <w:left w:val="none" w:sz="0" w:space="0" w:color="auto"/>
                <w:bottom w:val="none" w:sz="0" w:space="0" w:color="auto"/>
                <w:right w:val="none" w:sz="0" w:space="0" w:color="auto"/>
              </w:divBdr>
            </w:div>
            <w:div w:id="689189035">
              <w:marLeft w:val="0"/>
              <w:marRight w:val="0"/>
              <w:marTop w:val="0"/>
              <w:marBottom w:val="0"/>
              <w:divBdr>
                <w:top w:val="none" w:sz="0" w:space="0" w:color="auto"/>
                <w:left w:val="none" w:sz="0" w:space="0" w:color="auto"/>
                <w:bottom w:val="none" w:sz="0" w:space="0" w:color="auto"/>
                <w:right w:val="none" w:sz="0" w:space="0" w:color="auto"/>
              </w:divBdr>
            </w:div>
            <w:div w:id="472213537">
              <w:marLeft w:val="0"/>
              <w:marRight w:val="0"/>
              <w:marTop w:val="0"/>
              <w:marBottom w:val="0"/>
              <w:divBdr>
                <w:top w:val="none" w:sz="0" w:space="0" w:color="auto"/>
                <w:left w:val="none" w:sz="0" w:space="0" w:color="auto"/>
                <w:bottom w:val="none" w:sz="0" w:space="0" w:color="auto"/>
                <w:right w:val="none" w:sz="0" w:space="0" w:color="auto"/>
              </w:divBdr>
            </w:div>
            <w:div w:id="1856769552">
              <w:marLeft w:val="0"/>
              <w:marRight w:val="0"/>
              <w:marTop w:val="0"/>
              <w:marBottom w:val="0"/>
              <w:divBdr>
                <w:top w:val="none" w:sz="0" w:space="0" w:color="auto"/>
                <w:left w:val="none" w:sz="0" w:space="0" w:color="auto"/>
                <w:bottom w:val="none" w:sz="0" w:space="0" w:color="auto"/>
                <w:right w:val="none" w:sz="0" w:space="0" w:color="auto"/>
              </w:divBdr>
            </w:div>
            <w:div w:id="417942327">
              <w:marLeft w:val="0"/>
              <w:marRight w:val="0"/>
              <w:marTop w:val="0"/>
              <w:marBottom w:val="0"/>
              <w:divBdr>
                <w:top w:val="none" w:sz="0" w:space="0" w:color="auto"/>
                <w:left w:val="none" w:sz="0" w:space="0" w:color="auto"/>
                <w:bottom w:val="none" w:sz="0" w:space="0" w:color="auto"/>
                <w:right w:val="none" w:sz="0" w:space="0" w:color="auto"/>
              </w:divBdr>
            </w:div>
            <w:div w:id="456608641">
              <w:marLeft w:val="0"/>
              <w:marRight w:val="0"/>
              <w:marTop w:val="0"/>
              <w:marBottom w:val="0"/>
              <w:divBdr>
                <w:top w:val="none" w:sz="0" w:space="0" w:color="auto"/>
                <w:left w:val="none" w:sz="0" w:space="0" w:color="auto"/>
                <w:bottom w:val="none" w:sz="0" w:space="0" w:color="auto"/>
                <w:right w:val="none" w:sz="0" w:space="0" w:color="auto"/>
              </w:divBdr>
            </w:div>
            <w:div w:id="1160804657">
              <w:marLeft w:val="0"/>
              <w:marRight w:val="0"/>
              <w:marTop w:val="0"/>
              <w:marBottom w:val="0"/>
              <w:divBdr>
                <w:top w:val="none" w:sz="0" w:space="0" w:color="auto"/>
                <w:left w:val="none" w:sz="0" w:space="0" w:color="auto"/>
                <w:bottom w:val="none" w:sz="0" w:space="0" w:color="auto"/>
                <w:right w:val="none" w:sz="0" w:space="0" w:color="auto"/>
              </w:divBdr>
            </w:div>
            <w:div w:id="71852257">
              <w:marLeft w:val="0"/>
              <w:marRight w:val="0"/>
              <w:marTop w:val="0"/>
              <w:marBottom w:val="0"/>
              <w:divBdr>
                <w:top w:val="none" w:sz="0" w:space="0" w:color="auto"/>
                <w:left w:val="none" w:sz="0" w:space="0" w:color="auto"/>
                <w:bottom w:val="none" w:sz="0" w:space="0" w:color="auto"/>
                <w:right w:val="none" w:sz="0" w:space="0" w:color="auto"/>
              </w:divBdr>
            </w:div>
            <w:div w:id="996299133">
              <w:marLeft w:val="0"/>
              <w:marRight w:val="0"/>
              <w:marTop w:val="0"/>
              <w:marBottom w:val="0"/>
              <w:divBdr>
                <w:top w:val="none" w:sz="0" w:space="0" w:color="auto"/>
                <w:left w:val="none" w:sz="0" w:space="0" w:color="auto"/>
                <w:bottom w:val="none" w:sz="0" w:space="0" w:color="auto"/>
                <w:right w:val="none" w:sz="0" w:space="0" w:color="auto"/>
              </w:divBdr>
            </w:div>
            <w:div w:id="1277060090">
              <w:marLeft w:val="0"/>
              <w:marRight w:val="0"/>
              <w:marTop w:val="0"/>
              <w:marBottom w:val="0"/>
              <w:divBdr>
                <w:top w:val="none" w:sz="0" w:space="0" w:color="auto"/>
                <w:left w:val="none" w:sz="0" w:space="0" w:color="auto"/>
                <w:bottom w:val="none" w:sz="0" w:space="0" w:color="auto"/>
                <w:right w:val="none" w:sz="0" w:space="0" w:color="auto"/>
              </w:divBdr>
            </w:div>
            <w:div w:id="38144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66AB45A-900C-4103-8195-00BE28855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5120</Words>
  <Characters>29185</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34237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DeepG</cp:lastModifiedBy>
  <cp:revision>3</cp:revision>
  <dcterms:created xsi:type="dcterms:W3CDTF">2023-08-25T05:46:00Z</dcterms:created>
  <dcterms:modified xsi:type="dcterms:W3CDTF">2023-08-25T06:01:00Z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